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24AA85E"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7E0E1E">
        <w:rPr>
          <w:b/>
          <w:noProof/>
          <w:sz w:val="24"/>
        </w:rPr>
        <w:t>4bis</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980B06">
        <w:rPr>
          <w:b/>
          <w:i/>
          <w:noProof/>
          <w:sz w:val="28"/>
        </w:rPr>
        <w:t>04490</w:t>
      </w:r>
      <w:r>
        <w:rPr>
          <w:b/>
          <w:i/>
          <w:noProof/>
          <w:sz w:val="28"/>
        </w:rPr>
        <w:fldChar w:fldCharType="end"/>
      </w:r>
    </w:p>
    <w:p w14:paraId="581721A3" w14:textId="533911C2"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E0E1E">
        <w:rPr>
          <w:b/>
          <w:noProof/>
          <w:sz w:val="24"/>
        </w:rPr>
        <w:t>Wuhan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E0E1E">
        <w:rPr>
          <w:b/>
          <w:noProof/>
          <w:sz w:val="24"/>
        </w:rPr>
        <w:t>Hubei, 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E0E1E">
        <w:rPr>
          <w:b/>
          <w:noProof/>
          <w:sz w:val="24"/>
        </w:rPr>
        <w:t>April</w:t>
      </w:r>
      <w:r>
        <w:rPr>
          <w:b/>
          <w:noProof/>
          <w:sz w:val="24"/>
        </w:rPr>
        <w:t xml:space="preserve"> </w:t>
      </w:r>
      <w:r w:rsidR="007E0E1E">
        <w:rPr>
          <w:b/>
          <w:noProof/>
          <w:sz w:val="24"/>
        </w:rPr>
        <w:t>0</w:t>
      </w:r>
      <w:r w:rsidR="00532DB8">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E0E1E">
        <w:rPr>
          <w:b/>
          <w:noProof/>
          <w:sz w:val="24"/>
        </w:rPr>
        <w:t>1</w:t>
      </w:r>
      <w:r w:rsidR="00532DB8">
        <w:rPr>
          <w:b/>
          <w:noProof/>
          <w:sz w:val="24"/>
        </w:rPr>
        <w:t>1</w:t>
      </w:r>
      <w:r>
        <w:rPr>
          <w:b/>
          <w:noProof/>
          <w:sz w:val="24"/>
        </w:rPr>
        <w:t>, 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3CCFF9A" w:rsidR="00790FA0" w:rsidRPr="00410371" w:rsidRDefault="00790FA0" w:rsidP="00ED7FC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ED7FCE">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EFCF55" w:rsidR="00790FA0" w:rsidRPr="00410371" w:rsidRDefault="00790FA0" w:rsidP="00C653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53C5">
              <w:rPr>
                <w:b/>
                <w:noProof/>
                <w:sz w:val="28"/>
              </w:rPr>
              <w:t>xxxx</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33D5FE5" w:rsidR="00790FA0" w:rsidRPr="00410371" w:rsidRDefault="00790FA0" w:rsidP="007E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E0E1E">
              <w:rPr>
                <w:b/>
                <w:noProof/>
                <w:sz w:val="28"/>
              </w:rPr>
              <w:t>9</w:t>
            </w:r>
            <w:r>
              <w:rPr>
                <w:b/>
                <w:noProof/>
                <w:sz w:val="28"/>
              </w:rPr>
              <w:t>.</w:t>
            </w:r>
            <w:r w:rsidR="00A65A94">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081B9B9" w:rsidR="00790FA0" w:rsidRDefault="00790FA0" w:rsidP="00F6337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D01DA" w:rsidRPr="00BD01DA">
              <w:rPr>
                <w:lang w:eastAsia="zh-CN"/>
              </w:rPr>
              <w:t xml:space="preserve">Draft CR on TS 38.101-3 to </w:t>
            </w:r>
            <w:r w:rsidR="00F6337D">
              <w:rPr>
                <w:lang w:eastAsia="zh-CN"/>
              </w:rPr>
              <w:t xml:space="preserve">add missing </w:t>
            </w:r>
            <w:r w:rsidR="00BD01DA" w:rsidRPr="00BD01DA">
              <w:rPr>
                <w:lang w:eastAsia="zh-CN"/>
              </w:rPr>
              <w:t xml:space="preserve">EN-DC configurations for </w:t>
            </w:r>
            <w:r w:rsidR="00F6337D">
              <w:rPr>
                <w:lang w:eastAsia="zh-CN"/>
              </w:rPr>
              <w:t>delta TIB and RIB</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0B7EAB1" w:rsidR="00790FA0" w:rsidRDefault="00790FA0" w:rsidP="00FA697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FA697E" w:rsidRPr="00FA697E">
              <w:t>DC_R19_xBLTE_yBNR-Core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C0A53E6" w:rsidR="00790FA0" w:rsidRDefault="00790FA0" w:rsidP="00E733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7E0E1E">
              <w:rPr>
                <w:noProof/>
              </w:rPr>
              <w:t>3</w:t>
            </w:r>
            <w:r>
              <w:rPr>
                <w:noProof/>
              </w:rPr>
              <w:t>-</w:t>
            </w:r>
            <w:r w:rsidR="007E0E1E">
              <w:rPr>
                <w:noProof/>
              </w:rPr>
              <w:t>2</w:t>
            </w:r>
            <w:r w:rsidR="00E733A9">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00D9C01" w:rsidR="00790FA0" w:rsidRDefault="00790FA0" w:rsidP="007E0E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E0E1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AD844" w14:textId="0A1C0F3D" w:rsidR="007E0E1E" w:rsidRPr="00B27C92" w:rsidRDefault="00AF3518" w:rsidP="00A15372">
            <w:pPr>
              <w:pStyle w:val="CRCoverPage"/>
              <w:spacing w:afterLines="50"/>
              <w:ind w:left="102"/>
              <w:rPr>
                <w:lang w:eastAsia="zh-CN"/>
              </w:rPr>
            </w:pPr>
            <w:r w:rsidRPr="00A15372">
              <w:rPr>
                <w:noProof/>
                <w:lang w:eastAsia="zh-CN"/>
              </w:rPr>
              <w:t>(</w:t>
            </w:r>
            <w:r w:rsidR="009E600A" w:rsidRPr="009E600A">
              <w:rPr>
                <w:noProof/>
                <w:lang w:eastAsia="zh-CN"/>
              </w:rPr>
              <w:t>DC_R19_xBLTE_yBNR_zDLqUL</w:t>
            </w:r>
            <w:r w:rsidRPr="00A15372">
              <w:rPr>
                <w:noProof/>
                <w:lang w:eastAsia="zh-CN"/>
              </w:rPr>
              <w:t>)</w:t>
            </w:r>
          </w:p>
          <w:p w14:paraId="532ECAC9" w14:textId="6EF15952" w:rsidR="005C17A8" w:rsidRDefault="00A51B98" w:rsidP="005C17A8">
            <w:pPr>
              <w:pStyle w:val="CRCoverPage"/>
              <w:spacing w:after="0"/>
              <w:ind w:left="100"/>
            </w:pPr>
            <w:r>
              <w:rPr>
                <w:noProof/>
                <w:lang w:eastAsia="zh-CN"/>
              </w:rPr>
              <w:t xml:space="preserve">The delta TIB values </w:t>
            </w:r>
            <w:r>
              <w:t xml:space="preserve">for </w:t>
            </w: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 xml:space="preserve">41 </w:t>
            </w:r>
            <w:r>
              <w:t xml:space="preserve">and </w:t>
            </w:r>
            <w:r w:rsidRPr="00DC7310">
              <w:t>DC_</w:t>
            </w:r>
            <w:r>
              <w:t>3-</w:t>
            </w:r>
            <w:r w:rsidRPr="00DC7310">
              <w:t>3-8-41_n1-</w:t>
            </w:r>
            <w:r>
              <w:t xml:space="preserve">n41 </w:t>
            </w:r>
            <w:r>
              <w:rPr>
                <w:rFonts w:eastAsia="MS Mincho"/>
              </w:rPr>
              <w:t xml:space="preserve">are incorrect </w:t>
            </w:r>
            <w:r>
              <w:rPr>
                <w:noProof/>
                <w:lang w:eastAsia="zh-CN"/>
              </w:rPr>
              <w:t xml:space="preserve">in Table </w:t>
            </w:r>
            <w:r w:rsidRPr="00DC7310">
              <w:t>6.2B.4.2.3.3-1</w:t>
            </w:r>
            <w:r>
              <w:t xml:space="preserve"> and Table </w:t>
            </w:r>
            <w:r w:rsidRPr="00DC7310">
              <w:t>6.2B.4.2.3.4-1</w:t>
            </w:r>
            <w:r>
              <w:t xml:space="preserve">. The delta RIB values for </w:t>
            </w:r>
            <w:r w:rsidRPr="00A51B98">
              <w:t>DC_3-3-8-41_n41</w:t>
            </w:r>
            <w:r>
              <w:t xml:space="preserve"> </w:t>
            </w:r>
            <w:bookmarkStart w:id="0" w:name="_GoBack"/>
            <w:bookmarkEnd w:id="0"/>
            <w:r>
              <w:t xml:space="preserve">are missing in Table </w:t>
            </w:r>
            <w:r w:rsidRPr="00A51B98">
              <w:t>7.3B.3.3.3-1</w:t>
            </w:r>
            <w:r w:rsidR="0087259B">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A23AF4" w14:textId="67A5CB08" w:rsidR="00C02BA1" w:rsidRDefault="00A51B98" w:rsidP="00620D48">
            <w:pPr>
              <w:pStyle w:val="CRCoverPage"/>
              <w:numPr>
                <w:ilvl w:val="0"/>
                <w:numId w:val="23"/>
              </w:numPr>
              <w:spacing w:after="0"/>
              <w:rPr>
                <w:noProof/>
                <w:lang w:eastAsia="zh-CN"/>
              </w:rPr>
            </w:pPr>
            <w:r>
              <w:rPr>
                <w:noProof/>
                <w:lang w:eastAsia="ja-JP"/>
              </w:rPr>
              <w:t xml:space="preserve">Correct the </w:t>
            </w:r>
            <w:r>
              <w:rPr>
                <w:noProof/>
                <w:lang w:eastAsia="zh-CN"/>
              </w:rPr>
              <w:t xml:space="preserve">delta TIB values </w:t>
            </w:r>
            <w:r>
              <w:t xml:space="preserve">for </w:t>
            </w: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 xml:space="preserve">41 </w:t>
            </w:r>
            <w:r>
              <w:t xml:space="preserve">and </w:t>
            </w:r>
            <w:r w:rsidRPr="00DC7310">
              <w:t>DC_</w:t>
            </w:r>
            <w:r>
              <w:t>3-</w:t>
            </w:r>
            <w:r w:rsidRPr="00DC7310">
              <w:t>3-8-41_n1-</w:t>
            </w:r>
            <w:r>
              <w:t>n41.</w:t>
            </w:r>
          </w:p>
          <w:p w14:paraId="70406A3F" w14:textId="27E8A7CF" w:rsidR="00620D48" w:rsidRDefault="00A51B98" w:rsidP="00207218">
            <w:pPr>
              <w:pStyle w:val="CRCoverPage"/>
              <w:numPr>
                <w:ilvl w:val="0"/>
                <w:numId w:val="23"/>
              </w:numPr>
              <w:spacing w:after="0"/>
              <w:rPr>
                <w:noProof/>
                <w:lang w:eastAsia="zh-CN"/>
              </w:rPr>
            </w:pPr>
            <w:r>
              <w:rPr>
                <w:noProof/>
                <w:lang w:eastAsia="zh-CN"/>
              </w:rPr>
              <w:t xml:space="preserve">Add the </w:t>
            </w:r>
            <w:r>
              <w:t xml:space="preserve">delta RIB values for </w:t>
            </w:r>
            <w:r w:rsidRPr="00A51B98">
              <w:t>DC_3-3-8-41_n41</w:t>
            </w:r>
            <w:r w:rsidR="00207218">
              <w:rPr>
                <w:noProof/>
                <w:lang w:eastAsia="zh-CN"/>
              </w:rPr>
              <w:t>.</w:t>
            </w:r>
          </w:p>
          <w:p w14:paraId="42A03A01" w14:textId="073AFB5A" w:rsidR="008320B8" w:rsidRPr="00A013A6" w:rsidRDefault="005C17A8" w:rsidP="00207218">
            <w:pPr>
              <w:pStyle w:val="CRCoverPage"/>
              <w:numPr>
                <w:ilvl w:val="0"/>
                <w:numId w:val="23"/>
              </w:numPr>
              <w:spacing w:after="0"/>
              <w:rPr>
                <w:noProof/>
                <w:lang w:eastAsia="zh-CN"/>
              </w:rPr>
            </w:pPr>
            <w:r>
              <w:rPr>
                <w:noProof/>
                <w:lang w:eastAsia="zh-CN"/>
              </w:rPr>
              <w:t xml:space="preserve">Reorder </w:t>
            </w:r>
            <w:r w:rsidRPr="00DC7310">
              <w:rPr>
                <w:rFonts w:eastAsia="MS Mincho"/>
              </w:rPr>
              <w:t>DC_3-</w:t>
            </w:r>
            <w:r w:rsidRPr="005C17A8">
              <w:rPr>
                <w:rFonts w:eastAsia="MS Mincho"/>
              </w:rPr>
              <w:t>8-41</w:t>
            </w:r>
            <w:r w:rsidRPr="00DC7310">
              <w:rPr>
                <w:rFonts w:eastAsia="MS Mincho"/>
              </w:rPr>
              <w:t>_n78</w:t>
            </w:r>
            <w:r>
              <w:rPr>
                <w:rFonts w:eastAsia="MS Mincho"/>
              </w:rPr>
              <w:t xml:space="preserve"> and</w:t>
            </w:r>
            <w:r w:rsidRPr="00DC7310">
              <w:rPr>
                <w:rFonts w:eastAsia="MS Mincho"/>
              </w:rPr>
              <w:t xml:space="preserve"> DC_3-3-8-41_</w:t>
            </w:r>
            <w:r>
              <w:rPr>
                <w:rFonts w:eastAsia="MS Mincho"/>
              </w:rPr>
              <w:t xml:space="preserve"> </w:t>
            </w:r>
            <w:r w:rsidRPr="00DC7310">
              <w:rPr>
                <w:rFonts w:eastAsia="MS Mincho"/>
              </w:rPr>
              <w:t>n78</w:t>
            </w:r>
            <w:r>
              <w:rPr>
                <w:rFonts w:eastAsia="MS Mincho"/>
              </w:rPr>
              <w:t xml:space="preserve"> configurations in Table</w:t>
            </w:r>
            <w:r w:rsidRPr="00DC7310">
              <w:t xml:space="preserve"> 6.2B.4.2.3.3-1</w:t>
            </w:r>
            <w:r w:rsidR="008320B8">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6CCB43B" w:rsidR="00790FA0" w:rsidRDefault="003B3180" w:rsidP="005C17A8">
            <w:pPr>
              <w:pStyle w:val="CRCoverPage"/>
              <w:spacing w:after="0"/>
              <w:ind w:left="100"/>
              <w:rPr>
                <w:noProof/>
                <w:lang w:eastAsia="zh-CN"/>
              </w:rPr>
            </w:pPr>
            <w:r>
              <w:rPr>
                <w:noProof/>
                <w:lang w:eastAsia="zh-CN"/>
              </w:rPr>
              <w:t xml:space="preserve">The </w:t>
            </w:r>
            <w:r w:rsidR="00C02BA1">
              <w:rPr>
                <w:noProof/>
                <w:lang w:eastAsia="zh-CN"/>
              </w:rPr>
              <w:t xml:space="preserve">above mentioned </w:t>
            </w:r>
            <w:r w:rsidR="0087732C">
              <w:rPr>
                <w:noProof/>
                <w:lang w:eastAsia="zh-CN"/>
              </w:rPr>
              <w:t>EN-DC</w:t>
            </w:r>
            <w:r w:rsidR="00C02BA1">
              <w:rPr>
                <w:noProof/>
                <w:lang w:eastAsia="zh-CN"/>
              </w:rPr>
              <w:t xml:space="preserve"> configurations </w:t>
            </w:r>
            <w:r w:rsidR="006C35E3">
              <w:rPr>
                <w:noProof/>
                <w:lang w:eastAsia="zh-CN"/>
              </w:rPr>
              <w:t xml:space="preserve">will remain </w:t>
            </w:r>
            <w:r w:rsidR="0087732C">
              <w:rPr>
                <w:noProof/>
                <w:lang w:eastAsia="zh-CN"/>
              </w:rPr>
              <w:t>in</w:t>
            </w:r>
            <w:r w:rsidR="005C17A8">
              <w:rPr>
                <w:noProof/>
                <w:lang w:eastAsia="zh-CN"/>
              </w:rPr>
              <w:t>correct</w:t>
            </w:r>
            <w:r w:rsidR="006C35E3">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6AA06598" w:rsidR="00790FA0" w:rsidRDefault="006860BF" w:rsidP="0087732C">
            <w:pPr>
              <w:pStyle w:val="CRCoverPage"/>
              <w:spacing w:after="0"/>
              <w:ind w:left="100"/>
              <w:rPr>
                <w:noProof/>
                <w:lang w:eastAsia="zh-CN"/>
              </w:rPr>
            </w:pPr>
            <w:r w:rsidRPr="00DC7310">
              <w:rPr>
                <w:noProof/>
                <w:lang w:eastAsia="zh-CN"/>
              </w:rPr>
              <w:t>6.2B.4.2.3.3</w:t>
            </w:r>
            <w:r>
              <w:rPr>
                <w:rFonts w:hint="eastAsia"/>
                <w:noProof/>
                <w:lang w:eastAsia="zh-CN"/>
              </w:rPr>
              <w:t>,</w:t>
            </w:r>
            <w:r>
              <w:rPr>
                <w:noProof/>
                <w:lang w:eastAsia="zh-CN"/>
              </w:rPr>
              <w:t xml:space="preserve"> </w:t>
            </w:r>
            <w:r w:rsidRPr="00DC7310">
              <w:rPr>
                <w:noProof/>
                <w:lang w:eastAsia="zh-CN"/>
              </w:rPr>
              <w:t>6.2B.4.2.3.4</w:t>
            </w:r>
            <w:r>
              <w:rPr>
                <w:noProof/>
                <w:lang w:eastAsia="zh-CN"/>
              </w:rPr>
              <w:t xml:space="preserve">, </w:t>
            </w:r>
            <w:r w:rsidRPr="004C753E">
              <w:rPr>
                <w:noProof/>
                <w:lang w:eastAsia="zh-CN"/>
              </w:rPr>
              <w:t>7.3B.3.3.3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33B22FD" w:rsidR="00790FA0" w:rsidRDefault="00790FA0" w:rsidP="0087732C">
            <w:pPr>
              <w:pStyle w:val="CRCoverPage"/>
              <w:spacing w:after="0"/>
              <w:ind w:left="99"/>
              <w:rPr>
                <w:noProof/>
              </w:rPr>
            </w:pPr>
            <w:r>
              <w:rPr>
                <w:noProof/>
              </w:rPr>
              <w:t xml:space="preserve">TS/TR ... CR ... </w:t>
            </w:r>
            <w:r w:rsidR="00245E45">
              <w:rPr>
                <w:noProof/>
              </w:rPr>
              <w:t>TS 38.521-</w:t>
            </w:r>
            <w:r w:rsidR="0087732C">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D842B27" w14:textId="77777777" w:rsidR="003F2901" w:rsidRPr="00DC7310" w:rsidRDefault="003F2901" w:rsidP="003F2901">
      <w:pPr>
        <w:pStyle w:val="6"/>
        <w:keepNext w:val="0"/>
        <w:keepLines w:val="0"/>
      </w:pPr>
      <w:r w:rsidRPr="00DC7310">
        <w:t>6.2B.4.2.3.3</w:t>
      </w:r>
      <w:r w:rsidRPr="00DC7310">
        <w:tab/>
        <w:t>ΔT</w:t>
      </w:r>
      <w:r w:rsidRPr="00DC7310">
        <w:rPr>
          <w:vertAlign w:val="subscript"/>
        </w:rPr>
        <w:t>IB,c</w:t>
      </w:r>
      <w:r w:rsidRPr="00DC7310">
        <w:t xml:space="preserve"> for EN-DC four bands</w:t>
      </w:r>
    </w:p>
    <w:p w14:paraId="52786B3B" w14:textId="77777777" w:rsidR="003F2901" w:rsidRPr="00DC7310" w:rsidRDefault="003F2901" w:rsidP="003F2901">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3F2901" w:rsidRPr="00DC7310" w14:paraId="3F127180" w14:textId="77777777" w:rsidTr="00F6337D">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70B69E35" w14:textId="77777777" w:rsidR="003F2901" w:rsidRPr="00DC7310" w:rsidRDefault="003F2901" w:rsidP="00F6337D">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8E0470C" w14:textId="77777777" w:rsidR="003F2901" w:rsidRPr="00DC7310" w:rsidRDefault="003F2901" w:rsidP="00F6337D">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3F2901" w:rsidRPr="00DC7310" w14:paraId="38338A68" w14:textId="77777777" w:rsidTr="00F6337D">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419902AF" w14:textId="77777777" w:rsidR="003F2901" w:rsidRPr="00DC7310" w:rsidRDefault="003F2901" w:rsidP="00F6337D">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608BC7B" w14:textId="77777777" w:rsidR="003F2901" w:rsidRPr="00DC7310" w:rsidRDefault="003F2901" w:rsidP="00F6337D">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3F2901" w:rsidRPr="00DC7310" w14:paraId="1B36147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2C519BD0" w14:textId="77777777" w:rsidR="003F2901" w:rsidRPr="00DC7310" w:rsidRDefault="003F2901" w:rsidP="00F6337D">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51D340D8" w14:textId="77777777" w:rsidR="003F2901" w:rsidRPr="00DC7310" w:rsidRDefault="003F2901" w:rsidP="00F6337D">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06B86D8" w14:textId="77777777" w:rsidR="003F2901" w:rsidRPr="00DC7310" w:rsidRDefault="003F2901" w:rsidP="00F6337D">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2820E749" w14:textId="77777777" w:rsidR="003F2901" w:rsidRPr="00DC7310" w:rsidRDefault="003F2901" w:rsidP="00F6337D">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tcPr>
          <w:p w14:paraId="115594B1" w14:textId="77777777" w:rsidR="003F2901" w:rsidRPr="00DC7310" w:rsidRDefault="003F2901" w:rsidP="00F6337D">
            <w:pPr>
              <w:pStyle w:val="TAC"/>
              <w:keepNext w:val="0"/>
              <w:keepLines w:val="0"/>
            </w:pPr>
            <w:r w:rsidRPr="00DC7310">
              <w:t>0.3</w:t>
            </w:r>
          </w:p>
        </w:tc>
      </w:tr>
      <w:tr w:rsidR="003F2901" w:rsidRPr="00DC7310" w14:paraId="3548E73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04BC85C8" w14:textId="77777777" w:rsidR="003F2901" w:rsidRDefault="003F2901" w:rsidP="00F6337D">
            <w:pPr>
              <w:pStyle w:val="TAC"/>
            </w:pPr>
            <w:r>
              <w:t>DC_1-3_n1-n41</w:t>
            </w:r>
          </w:p>
          <w:p w14:paraId="4F650DFE" w14:textId="77777777" w:rsidR="003F2901" w:rsidRPr="00DC7310" w:rsidRDefault="003F2901" w:rsidP="00F6337D">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72D695EC" w14:textId="77777777" w:rsidR="003F2901" w:rsidRPr="00DC7310" w:rsidRDefault="003F2901" w:rsidP="00F6337D">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4277F8" w14:textId="77777777" w:rsidR="003F2901" w:rsidRPr="00DC7310" w:rsidRDefault="003F2901" w:rsidP="00F633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A013B09" w14:textId="77777777" w:rsidR="003F2901" w:rsidRPr="00DC7310" w:rsidRDefault="003F2901" w:rsidP="00F6337D">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C42AF38" w14:textId="77777777" w:rsidR="003F2901" w:rsidRPr="00DC7310" w:rsidRDefault="003F2901" w:rsidP="00F6337D">
            <w:pPr>
              <w:pStyle w:val="TAC"/>
              <w:rPr>
                <w:rFonts w:eastAsia="等线"/>
                <w:lang w:eastAsia="zh-CN"/>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3F2901" w:rsidRPr="00DC7310" w14:paraId="03F76EB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48DAE3B9" w14:textId="77777777" w:rsidR="003F2901" w:rsidRDefault="003F2901" w:rsidP="00F6337D">
            <w:pPr>
              <w:pStyle w:val="TAC"/>
            </w:pPr>
            <w:r>
              <w:t>DC_1-3_n1-n78</w:t>
            </w:r>
          </w:p>
          <w:p w14:paraId="105F19A2" w14:textId="77777777" w:rsidR="003F2901" w:rsidRPr="00DC7310" w:rsidRDefault="003F2901" w:rsidP="00F6337D">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2B672522" w14:textId="77777777" w:rsidR="003F2901" w:rsidRPr="00DC7310" w:rsidRDefault="003F2901" w:rsidP="00F6337D">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F08558E" w14:textId="77777777" w:rsidR="003F2901" w:rsidRPr="00DC7310" w:rsidRDefault="003F2901" w:rsidP="00F633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DC6F802" w14:textId="77777777" w:rsidR="003F2901" w:rsidRPr="00DC7310" w:rsidRDefault="003F2901" w:rsidP="00F6337D">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5255340" w14:textId="77777777" w:rsidR="003F2901" w:rsidRPr="00DC7310" w:rsidRDefault="003F2901" w:rsidP="00F6337D">
            <w:pPr>
              <w:pStyle w:val="TAC"/>
              <w:rPr>
                <w:rFonts w:eastAsia="等线"/>
                <w:lang w:eastAsia="zh-CN"/>
              </w:rPr>
            </w:pPr>
            <w:r>
              <w:t>0.</w:t>
            </w:r>
            <w:r>
              <w:rPr>
                <w:rFonts w:eastAsia="等线"/>
                <w:lang w:eastAsia="zh-CN"/>
              </w:rPr>
              <w:t>8</w:t>
            </w:r>
          </w:p>
        </w:tc>
      </w:tr>
      <w:tr w:rsidR="003F2901" w:rsidRPr="00DC7310" w14:paraId="2DC83D3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65FC36A" w14:textId="77777777" w:rsidR="003F2901" w:rsidRPr="00DC7310" w:rsidRDefault="003F2901" w:rsidP="00F6337D">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D89E49" w14:textId="77777777" w:rsidR="003F2901" w:rsidRPr="00DC7310" w:rsidRDefault="003F2901" w:rsidP="00F6337D">
            <w:pPr>
              <w:pStyle w:val="TAC"/>
              <w:keepNext w:val="0"/>
              <w:keepLines w:val="0"/>
              <w:rPr>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3D3C20"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856CA" w14:textId="77777777" w:rsidR="003F2901" w:rsidRPr="00DC7310" w:rsidRDefault="003F2901" w:rsidP="00F6337D">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6661F0" w14:textId="77777777" w:rsidR="003F2901" w:rsidRPr="00DC7310" w:rsidRDefault="003F2901" w:rsidP="00F6337D">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sidRPr="00DC7310">
              <w:rPr>
                <w:rFonts w:eastAsia="等线"/>
                <w:lang w:eastAsia="zh-CN"/>
              </w:rPr>
              <w:t>/</w:t>
            </w:r>
            <w:r w:rsidRPr="00DC7310">
              <w:t>0.</w:t>
            </w:r>
            <w:r w:rsidRPr="00DC7310">
              <w:rPr>
                <w:rFonts w:eastAsia="等线"/>
                <w:lang w:eastAsia="zh-CN"/>
              </w:rPr>
              <w:t>8</w:t>
            </w:r>
            <w:r w:rsidRPr="00DC7310">
              <w:rPr>
                <w:rFonts w:eastAsia="等线"/>
                <w:vertAlign w:val="superscript"/>
                <w:lang w:eastAsia="zh-CN"/>
              </w:rPr>
              <w:t>5</w:t>
            </w:r>
          </w:p>
        </w:tc>
      </w:tr>
      <w:tr w:rsidR="003F2901" w:rsidRPr="00DC7310" w14:paraId="292584E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5E1E2D0" w14:textId="77777777" w:rsidR="003F2901" w:rsidRPr="00DC7310" w:rsidRDefault="003F2901" w:rsidP="00F6337D">
            <w:pPr>
              <w:pStyle w:val="TAC"/>
              <w:keepNext w:val="0"/>
              <w:keepLines w:val="0"/>
              <w:rPr>
                <w:lang w:eastAsia="zh-CN"/>
              </w:rPr>
            </w:pPr>
            <w:r w:rsidRPr="00DC7310">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C7325B" w14:textId="77777777" w:rsidR="003F2901" w:rsidRPr="00DC7310" w:rsidRDefault="003F2901" w:rsidP="00F6337D">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3C35E"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CAE628" w14:textId="77777777" w:rsidR="003F2901" w:rsidRPr="00DC7310" w:rsidRDefault="003F2901" w:rsidP="00F6337D">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C73DC"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15717A5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F6884C9" w14:textId="77777777" w:rsidR="003F2901" w:rsidRPr="00DC7310" w:rsidRDefault="003F2901" w:rsidP="00F6337D">
            <w:pPr>
              <w:pStyle w:val="TAC"/>
              <w:keepNext w:val="0"/>
              <w:keepLines w:val="0"/>
              <w:rPr>
                <w:lang w:eastAsia="zh-CN"/>
              </w:rPr>
            </w:pPr>
            <w:r w:rsidRPr="00DC7310">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AD7F5" w14:textId="77777777" w:rsidR="003F2901" w:rsidRPr="00DC7310" w:rsidRDefault="003F2901" w:rsidP="00F6337D">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B89AD" w14:textId="77777777" w:rsidR="003F2901" w:rsidRPr="00DC7310" w:rsidRDefault="003F2901" w:rsidP="00F6337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DD8A1D" w14:textId="77777777" w:rsidR="003F2901" w:rsidRPr="00DC7310" w:rsidRDefault="003F2901" w:rsidP="00F6337D">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85352" w14:textId="77777777" w:rsidR="003F2901" w:rsidRPr="00DC7310" w:rsidRDefault="003F2901" w:rsidP="00F6337D">
            <w:pPr>
              <w:pStyle w:val="TAC"/>
              <w:keepNext w:val="0"/>
              <w:keepLines w:val="0"/>
              <w:rPr>
                <w:lang w:eastAsia="ja-JP"/>
              </w:rPr>
            </w:pPr>
            <w:r w:rsidRPr="00DC7310">
              <w:rPr>
                <w:lang w:eastAsia="zh-CN"/>
              </w:rPr>
              <w:t>0.8</w:t>
            </w:r>
          </w:p>
        </w:tc>
      </w:tr>
      <w:tr w:rsidR="003F2901" w:rsidRPr="00DC7310" w14:paraId="24CD446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3D6FE1C8" w14:textId="77777777" w:rsidR="003F2901" w:rsidRPr="00DC7310" w:rsidRDefault="003F2901" w:rsidP="00F6337D">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08357EA4" w14:textId="77777777" w:rsidR="003F2901" w:rsidRPr="00DC7310" w:rsidRDefault="003F2901" w:rsidP="00F6337D">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74809E9" w14:textId="77777777" w:rsidR="003F2901" w:rsidRPr="00DC7310" w:rsidRDefault="003F2901" w:rsidP="00F6337D">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1B0E930" w14:textId="77777777" w:rsidR="003F2901" w:rsidRPr="00DC7310" w:rsidRDefault="003F2901" w:rsidP="00F6337D">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AEEC376" w14:textId="77777777" w:rsidR="003F2901" w:rsidRPr="00DC7310" w:rsidRDefault="003F2901" w:rsidP="00F6337D">
            <w:pPr>
              <w:pStyle w:val="TAC"/>
              <w:keepNext w:val="0"/>
              <w:keepLines w:val="0"/>
              <w:rPr>
                <w:lang w:eastAsia="zh-CN"/>
              </w:rPr>
            </w:pPr>
            <w:r w:rsidRPr="00DC7310">
              <w:rPr>
                <w:rFonts w:hint="eastAsia"/>
                <w:lang w:eastAsia="zh-CN"/>
              </w:rPr>
              <w:t>0</w:t>
            </w:r>
            <w:r w:rsidRPr="00DC7310">
              <w:rPr>
                <w:lang w:eastAsia="zh-CN"/>
              </w:rPr>
              <w:t>.9</w:t>
            </w:r>
          </w:p>
        </w:tc>
      </w:tr>
      <w:tr w:rsidR="003F2901" w:rsidRPr="00DC7310" w14:paraId="06BEF2C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71C7237F" w14:textId="77777777" w:rsidR="003F2901" w:rsidRPr="00DC7310" w:rsidRDefault="003F2901" w:rsidP="00F6337D">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7FA9C2C8" w14:textId="77777777" w:rsidR="003F2901" w:rsidRPr="00DC7310" w:rsidRDefault="003F2901" w:rsidP="00F6337D">
            <w:pPr>
              <w:pStyle w:val="TAC"/>
              <w:keepNext w:val="0"/>
              <w:keepLines w:val="0"/>
              <w:rPr>
                <w:rFonts w:eastAsia="等线"/>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EA27868"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9F1EA1A" w14:textId="77777777" w:rsidR="003F2901" w:rsidRPr="00DC7310" w:rsidRDefault="003F2901" w:rsidP="00F6337D">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40AEA363" w14:textId="77777777" w:rsidR="003F2901" w:rsidRPr="00DC7310" w:rsidRDefault="003F2901" w:rsidP="00F6337D">
            <w:pPr>
              <w:pStyle w:val="TAC"/>
              <w:keepNext w:val="0"/>
              <w:keepLines w:val="0"/>
              <w:rPr>
                <w:lang w:eastAsia="zh-CN"/>
              </w:rPr>
            </w:pPr>
            <w:r w:rsidRPr="00DC7310">
              <w:rPr>
                <w:lang w:eastAsia="zh-CN"/>
              </w:rPr>
              <w:t>0.7</w:t>
            </w:r>
          </w:p>
        </w:tc>
      </w:tr>
      <w:tr w:rsidR="003F2901" w:rsidRPr="00DC7310" w14:paraId="6DFD0B1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667529D0" w14:textId="77777777" w:rsidR="003F2901" w:rsidRPr="00DC7310" w:rsidRDefault="003F2901" w:rsidP="00F6337D">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37D2091F" w14:textId="77777777" w:rsidR="003F2901" w:rsidRPr="00DC7310" w:rsidRDefault="003F2901" w:rsidP="00F6337D">
            <w:pPr>
              <w:pStyle w:val="TAC"/>
              <w:keepNext w:val="0"/>
              <w:keepLines w:val="0"/>
              <w:rPr>
                <w:rFonts w:eastAsia="等线"/>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0FB4CE12" w14:textId="77777777" w:rsidR="003F2901" w:rsidRPr="00DC7310" w:rsidRDefault="003F2901" w:rsidP="00F6337D">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265239EB" w14:textId="77777777" w:rsidR="003F2901" w:rsidRPr="00DC7310" w:rsidRDefault="003F2901" w:rsidP="00F6337D">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3B84BABF" w14:textId="77777777" w:rsidR="003F2901" w:rsidRPr="00DC7310" w:rsidRDefault="003F2901" w:rsidP="00F6337D">
            <w:pPr>
              <w:pStyle w:val="TAC"/>
              <w:keepNext w:val="0"/>
              <w:keepLines w:val="0"/>
              <w:rPr>
                <w:lang w:eastAsia="zh-CN"/>
              </w:rPr>
            </w:pPr>
            <w:r w:rsidRPr="00DC7310">
              <w:rPr>
                <w:rFonts w:hint="eastAsia"/>
                <w:lang w:eastAsia="ko-KR"/>
              </w:rPr>
              <w:t>0</w:t>
            </w:r>
            <w:r w:rsidRPr="00DC7310">
              <w:rPr>
                <w:lang w:eastAsia="ko-KR"/>
              </w:rPr>
              <w:t>.9</w:t>
            </w:r>
          </w:p>
        </w:tc>
      </w:tr>
      <w:tr w:rsidR="003F2901" w:rsidRPr="00DC7310" w14:paraId="19A0C09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F9EC201" w14:textId="77777777" w:rsidR="003F2901" w:rsidRPr="00DC7310" w:rsidRDefault="003F2901" w:rsidP="00F6337D">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55BA2" w14:textId="77777777" w:rsidR="003F2901" w:rsidRPr="00DC7310" w:rsidRDefault="003F2901" w:rsidP="00F6337D">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92354"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6D2050" w14:textId="77777777" w:rsidR="003F2901" w:rsidRPr="00DC7310" w:rsidRDefault="003F2901" w:rsidP="00F6337D">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D6BE3"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6F6BEBC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709A551" w14:textId="77777777" w:rsidR="003F2901" w:rsidRPr="00DC7310" w:rsidRDefault="003F2901" w:rsidP="00F6337D">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17F84E" w14:textId="77777777" w:rsidR="003F2901" w:rsidRPr="00DC7310" w:rsidRDefault="003F2901" w:rsidP="00F6337D">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DA70C"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E419C" w14:textId="77777777" w:rsidR="003F2901" w:rsidRPr="00DC7310" w:rsidRDefault="003F2901" w:rsidP="00F6337D">
            <w:pPr>
              <w:pStyle w:val="TAC"/>
              <w:keepNext w:val="0"/>
              <w:keepLines w:val="0"/>
              <w:rPr>
                <w:lang w:eastAsia="zh-CN"/>
              </w:rPr>
            </w:pPr>
            <w:r w:rsidRPr="00DC7310">
              <w:t>0</w:t>
            </w:r>
            <w:r w:rsidRPr="00DC7310">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7FE1A"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2ED72A6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A423F2A" w14:textId="77777777" w:rsidR="003F2901" w:rsidRPr="00DC7310" w:rsidRDefault="003F2901" w:rsidP="00F6337D">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7DF583" w14:textId="77777777" w:rsidR="003F2901" w:rsidRPr="00DC7310" w:rsidRDefault="003F2901" w:rsidP="00F6337D">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098D4"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33C8C5" w14:textId="77777777" w:rsidR="003F2901" w:rsidRPr="00DC7310" w:rsidRDefault="003F2901" w:rsidP="00F6337D">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9F98B" w14:textId="77777777" w:rsidR="003F2901" w:rsidRPr="00DC7310" w:rsidRDefault="003F2901" w:rsidP="00F6337D">
            <w:pPr>
              <w:pStyle w:val="TAC"/>
              <w:keepNext w:val="0"/>
              <w:keepLines w:val="0"/>
              <w:rPr>
                <w:lang w:eastAsia="zh-CN"/>
              </w:rPr>
            </w:pPr>
            <w:r w:rsidRPr="00DC7310">
              <w:rPr>
                <w:lang w:eastAsia="zh-CN"/>
              </w:rPr>
              <w:t>-</w:t>
            </w:r>
          </w:p>
        </w:tc>
      </w:tr>
      <w:tr w:rsidR="003F2901" w:rsidRPr="00DC7310" w14:paraId="7D64BDF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F819FC3" w14:textId="77777777" w:rsidR="003F2901" w:rsidRPr="00DC7310" w:rsidRDefault="003F2901" w:rsidP="00F6337D">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AAB1E" w14:textId="77777777" w:rsidR="003F2901" w:rsidRPr="00DC7310" w:rsidRDefault="003F2901" w:rsidP="00F6337D">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38F57"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ED6C0" w14:textId="77777777" w:rsidR="003F2901" w:rsidRPr="00DC7310" w:rsidRDefault="003F2901" w:rsidP="00F6337D">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12492"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4A9B5CE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1CD7D3A5" w14:textId="77777777" w:rsidR="003F2901" w:rsidRPr="00DC7310" w:rsidRDefault="003F2901" w:rsidP="00F6337D">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1EDF159E" w14:textId="77777777" w:rsidR="003F2901" w:rsidRPr="00DC7310" w:rsidRDefault="003F2901" w:rsidP="00F6337D">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4D1C79"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C4A3222" w14:textId="77777777" w:rsidR="003F2901" w:rsidRPr="00DC7310" w:rsidRDefault="003F2901" w:rsidP="00F6337D">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5723D02"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78F30CD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547E854" w14:textId="77777777" w:rsidR="003F2901" w:rsidRPr="00DC7310" w:rsidRDefault="003F2901" w:rsidP="00F6337D">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8B342" w14:textId="77777777" w:rsidR="003F2901" w:rsidRPr="00DC7310" w:rsidRDefault="003F2901" w:rsidP="00F6337D">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1D586"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95AE8" w14:textId="77777777" w:rsidR="003F2901" w:rsidRPr="00DC7310" w:rsidRDefault="003F2901" w:rsidP="00F6337D">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15F55" w14:textId="77777777" w:rsidR="003F2901" w:rsidRPr="00DC7310" w:rsidRDefault="003F2901" w:rsidP="00F6337D">
            <w:pPr>
              <w:pStyle w:val="TAC"/>
              <w:keepNext w:val="0"/>
              <w:keepLines w:val="0"/>
              <w:rPr>
                <w:lang w:eastAsia="zh-CN"/>
              </w:rPr>
            </w:pPr>
            <w:r w:rsidRPr="00DC7310">
              <w:rPr>
                <w:lang w:eastAsia="zh-CN"/>
              </w:rPr>
              <w:t>0.3</w:t>
            </w:r>
          </w:p>
        </w:tc>
      </w:tr>
      <w:tr w:rsidR="003F2901" w:rsidRPr="00DC7310" w14:paraId="47AE090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F400FC3" w14:textId="77777777" w:rsidR="003F2901" w:rsidRPr="00DC7310" w:rsidRDefault="003F2901" w:rsidP="00F6337D">
            <w:pPr>
              <w:pStyle w:val="TAC"/>
              <w:keepNext w:val="0"/>
              <w:keepLines w:val="0"/>
              <w:rPr>
                <w:lang w:eastAsia="zh-CN"/>
              </w:rPr>
            </w:pPr>
            <w:r w:rsidRPr="00DC7310">
              <w:rPr>
                <w:lang w:eastAsia="zh-CN"/>
              </w:rPr>
              <w:t>DC_1-3-7_n7</w:t>
            </w:r>
          </w:p>
          <w:p w14:paraId="77A9714C" w14:textId="77777777" w:rsidR="003F2901" w:rsidRPr="00DC7310" w:rsidRDefault="003F2901" w:rsidP="00F6337D">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C590F" w14:textId="77777777" w:rsidR="003F2901" w:rsidRPr="00DC7310" w:rsidRDefault="003F2901" w:rsidP="00F6337D">
            <w:pPr>
              <w:pStyle w:val="TAC"/>
              <w:keepNext w:val="0"/>
              <w:keepLines w:val="0"/>
              <w:rPr>
                <w:lang w:eastAsia="zh-TW"/>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17661" w14:textId="77777777" w:rsidR="003F2901" w:rsidRPr="00DC7310" w:rsidRDefault="003F2901" w:rsidP="00F6337D">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75096" w14:textId="77777777" w:rsidR="003F2901" w:rsidRPr="00DC7310" w:rsidRDefault="003F2901" w:rsidP="00F6337D">
            <w:pPr>
              <w:pStyle w:val="TAC"/>
              <w:keepNext w:val="0"/>
              <w:keepLines w:val="0"/>
              <w:rPr>
                <w:rFonts w:eastAsia="Malgun Gothic"/>
                <w:lang w:eastAsia="ko-KR"/>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B732B" w14:textId="77777777" w:rsidR="003F2901" w:rsidRPr="00DC7310" w:rsidRDefault="003F2901" w:rsidP="00F6337D">
            <w:pPr>
              <w:pStyle w:val="TAC"/>
              <w:keepNext w:val="0"/>
              <w:keepLines w:val="0"/>
              <w:rPr>
                <w:rFonts w:eastAsia="Malgun Gothic"/>
                <w:lang w:eastAsia="ko-KR"/>
              </w:rPr>
            </w:pPr>
            <w:r w:rsidRPr="00DC7310">
              <w:rPr>
                <w:lang w:eastAsia="zh-CN"/>
              </w:rPr>
              <w:t>0.6</w:t>
            </w:r>
          </w:p>
        </w:tc>
      </w:tr>
      <w:tr w:rsidR="003F2901" w:rsidRPr="00DC7310" w14:paraId="0FF1C77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A9CDAD5" w14:textId="77777777" w:rsidR="003F2901" w:rsidRDefault="003F2901" w:rsidP="00F6337D">
            <w:pPr>
              <w:pStyle w:val="TAC"/>
              <w:rPr>
                <w:lang w:eastAsia="zh-TW"/>
              </w:rPr>
            </w:pPr>
            <w:r w:rsidRPr="00FC21AA">
              <w:t>DC_1-3-7_n8</w:t>
            </w:r>
          </w:p>
          <w:p w14:paraId="6E840B4C" w14:textId="77777777" w:rsidR="003F2901" w:rsidRPr="005614DE" w:rsidRDefault="003F2901" w:rsidP="00F6337D">
            <w:pPr>
              <w:pStyle w:val="TAC"/>
              <w:rPr>
                <w:lang w:val="da-DK" w:eastAsia="zh-TW"/>
              </w:rPr>
            </w:pPr>
            <w:r>
              <w:t>DC_1-3-</w:t>
            </w:r>
            <w:r>
              <w:rPr>
                <w:rFonts w:hint="eastAsia"/>
                <w:lang w:eastAsia="zh-TW"/>
              </w:rPr>
              <w:t>3-</w:t>
            </w:r>
            <w:r>
              <w:t>7_n8</w:t>
            </w:r>
          </w:p>
          <w:p w14:paraId="5AB24E6E" w14:textId="77777777" w:rsidR="003F2901" w:rsidRPr="005614DE" w:rsidRDefault="003F2901" w:rsidP="00F6337D">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0577BA7D" w14:textId="77777777" w:rsidR="003F2901" w:rsidRPr="00DC7310" w:rsidRDefault="003F2901" w:rsidP="00F6337D">
            <w:pPr>
              <w:pStyle w:val="TAC"/>
              <w:rPr>
                <w:lang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A0FCC" w14:textId="77777777" w:rsidR="003F2901" w:rsidRPr="00DC7310" w:rsidRDefault="003F2901" w:rsidP="00F6337D">
            <w:pPr>
              <w:pStyle w:val="TAC"/>
              <w:rPr>
                <w:lang w:eastAsia="zh-CN"/>
              </w:rPr>
            </w:pPr>
            <w:r w:rsidRPr="00FC21AA">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CDC67" w14:textId="77777777" w:rsidR="003F2901" w:rsidRPr="00DC7310" w:rsidRDefault="003F2901" w:rsidP="00F6337D">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202659" w14:textId="77777777" w:rsidR="003F2901" w:rsidRPr="00DC7310" w:rsidRDefault="003F2901" w:rsidP="00F6337D">
            <w:pPr>
              <w:pStyle w:val="TAC"/>
              <w:rPr>
                <w:lang w:eastAsia="ja-JP"/>
              </w:rPr>
            </w:pPr>
            <w:r w:rsidRPr="00FC21AA">
              <w:t>0</w:t>
            </w:r>
            <w:r w:rsidRPr="00FC21AA">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BF062" w14:textId="77777777" w:rsidR="003F2901" w:rsidRPr="00DC7310" w:rsidRDefault="003F2901" w:rsidP="00F6337D">
            <w:pPr>
              <w:pStyle w:val="TAC"/>
              <w:rPr>
                <w:lang w:eastAsia="ja-JP"/>
              </w:rPr>
            </w:pPr>
            <w:r w:rsidRPr="00FC21AA">
              <w:rPr>
                <w:lang w:eastAsia="zh-CN"/>
              </w:rPr>
              <w:t>0.3</w:t>
            </w:r>
          </w:p>
        </w:tc>
      </w:tr>
      <w:tr w:rsidR="003F2901" w:rsidRPr="00DC7310" w14:paraId="5B3DBB0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497D7D8A" w14:textId="77777777" w:rsidR="003F2901" w:rsidRPr="00DC7310" w:rsidRDefault="003F2901" w:rsidP="00F6337D">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6E45ED26" w14:textId="77777777" w:rsidR="003F2901" w:rsidRPr="00DC7310" w:rsidRDefault="003F2901" w:rsidP="00F6337D">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A7B8BA"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667D08" w14:textId="77777777" w:rsidR="003F2901" w:rsidRPr="00DC7310" w:rsidRDefault="003F2901" w:rsidP="00F6337D">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2D75DFE" w14:textId="77777777" w:rsidR="003F2901" w:rsidRPr="00DC7310" w:rsidRDefault="003F2901" w:rsidP="00F6337D">
            <w:pPr>
              <w:pStyle w:val="TAC"/>
              <w:keepNext w:val="0"/>
              <w:keepLines w:val="0"/>
              <w:rPr>
                <w:lang w:eastAsia="zh-CN"/>
              </w:rPr>
            </w:pPr>
            <w:r w:rsidRPr="00DC7310">
              <w:rPr>
                <w:lang w:eastAsia="zh-CN"/>
              </w:rPr>
              <w:t>0.3</w:t>
            </w:r>
          </w:p>
        </w:tc>
      </w:tr>
      <w:tr w:rsidR="003F2901" w:rsidRPr="00DC7310" w14:paraId="28436BA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A3DE37F" w14:textId="77777777" w:rsidR="003F2901" w:rsidRPr="00DC7310" w:rsidRDefault="003F2901" w:rsidP="00F6337D">
            <w:pPr>
              <w:pStyle w:val="TAC"/>
              <w:keepNext w:val="0"/>
              <w:keepLines w:val="0"/>
              <w:rPr>
                <w:lang w:eastAsia="zh-CN"/>
              </w:rPr>
            </w:pPr>
            <w:r w:rsidRPr="00DC7310">
              <w:rPr>
                <w:lang w:eastAsia="zh-CN"/>
              </w:rPr>
              <w:t>DC_1-3-7_n28</w:t>
            </w:r>
          </w:p>
          <w:p w14:paraId="634D700D" w14:textId="77777777" w:rsidR="003F2901" w:rsidRPr="00DC7310" w:rsidRDefault="003F2901" w:rsidP="00F6337D">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098A9" w14:textId="77777777" w:rsidR="003F2901" w:rsidRPr="00DC7310" w:rsidRDefault="003F2901" w:rsidP="00F6337D">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D617C"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1C6F0" w14:textId="77777777" w:rsidR="003F2901" w:rsidRPr="00DC7310" w:rsidRDefault="003F2901" w:rsidP="00F6337D">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9A673"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761A734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D85083C" w14:textId="77777777" w:rsidR="003F2901" w:rsidRPr="00DC7310" w:rsidRDefault="003F2901" w:rsidP="00F6337D">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9AC3B" w14:textId="77777777" w:rsidR="003F2901" w:rsidRPr="00DC7310" w:rsidRDefault="003F2901" w:rsidP="00F6337D">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12362"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467392B" w14:textId="77777777" w:rsidR="003F2901" w:rsidRPr="00DC7310" w:rsidRDefault="003F2901" w:rsidP="00F6337D">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37092D45" w14:textId="77777777" w:rsidR="003F2901" w:rsidRPr="00DC7310" w:rsidRDefault="003F2901" w:rsidP="00F6337D">
            <w:pPr>
              <w:pStyle w:val="TAC"/>
              <w:keepNext w:val="0"/>
              <w:keepLines w:val="0"/>
              <w:rPr>
                <w:lang w:eastAsia="zh-CN"/>
              </w:rPr>
            </w:pPr>
            <w:r w:rsidRPr="00DC7310">
              <w:rPr>
                <w:rFonts w:cs="Arial"/>
                <w:szCs w:val="18"/>
              </w:rPr>
              <w:t>N/A</w:t>
            </w:r>
          </w:p>
        </w:tc>
      </w:tr>
      <w:tr w:rsidR="003F2901" w:rsidRPr="00DC7310" w14:paraId="541B3E3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FC54202" w14:textId="77777777" w:rsidR="003F2901" w:rsidRPr="00DC7310" w:rsidRDefault="003F2901" w:rsidP="00F6337D">
            <w:pPr>
              <w:pStyle w:val="TAC"/>
              <w:keepNext w:val="0"/>
              <w:keepLines w:val="0"/>
              <w:rPr>
                <w:rFonts w:eastAsia="Malgun Gothic"/>
                <w:lang w:eastAsia="ko-KR"/>
              </w:rPr>
            </w:pPr>
            <w:r w:rsidRPr="00DC7310">
              <w:rPr>
                <w:rFonts w:eastAsia="Malgun Gothic"/>
                <w:lang w:eastAsia="ko-KR"/>
              </w:rPr>
              <w:t>DC_1-3-7_n40</w:t>
            </w:r>
          </w:p>
          <w:p w14:paraId="7D82310C" w14:textId="77777777" w:rsidR="003F2901" w:rsidRPr="00DC7310" w:rsidRDefault="003F2901" w:rsidP="00F6337D">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08FFA" w14:textId="77777777" w:rsidR="003F2901" w:rsidRPr="00DC7310" w:rsidRDefault="003F2901" w:rsidP="00F6337D">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00B9D"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8A5CCD" w14:textId="77777777" w:rsidR="003F2901" w:rsidRPr="00DC7310" w:rsidRDefault="003F2901" w:rsidP="00F6337D">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70B5A" w14:textId="77777777" w:rsidR="003F2901" w:rsidRPr="00DC7310" w:rsidRDefault="003F2901" w:rsidP="00F6337D">
            <w:pPr>
              <w:pStyle w:val="TAC"/>
              <w:keepNext w:val="0"/>
              <w:keepLines w:val="0"/>
              <w:rPr>
                <w:lang w:eastAsia="zh-CN"/>
              </w:rPr>
            </w:pPr>
            <w:r w:rsidRPr="00DC7310">
              <w:rPr>
                <w:lang w:eastAsia="zh-CN"/>
              </w:rPr>
              <w:t>0.9</w:t>
            </w:r>
          </w:p>
        </w:tc>
      </w:tr>
      <w:tr w:rsidR="003F2901" w:rsidRPr="00DC7310" w14:paraId="2DF5429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42F42AA" w14:textId="77777777" w:rsidR="003F2901" w:rsidRPr="00DC7310" w:rsidRDefault="003F2901" w:rsidP="00F6337D">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D3672" w14:textId="77777777" w:rsidR="003F2901" w:rsidRPr="00DC7310" w:rsidRDefault="003F2901" w:rsidP="00F6337D">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BE8037"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99ECB" w14:textId="77777777" w:rsidR="003F2901" w:rsidRPr="00DC7310" w:rsidRDefault="003F2901" w:rsidP="00F6337D">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D78EF"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783FA7A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508658F" w14:textId="77777777" w:rsidR="003F2901" w:rsidRPr="008D02E5" w:rsidRDefault="003F2901" w:rsidP="00F6337D">
            <w:pPr>
              <w:pStyle w:val="TAC"/>
              <w:rPr>
                <w:lang w:val="da-DK" w:eastAsia="zh-CN"/>
              </w:rPr>
            </w:pPr>
            <w:r w:rsidRPr="008D02E5">
              <w:rPr>
                <w:lang w:val="da-DK" w:eastAsia="zh-CN"/>
              </w:rPr>
              <w:t>DC_1-3-7_n78</w:t>
            </w:r>
          </w:p>
          <w:p w14:paraId="1E2CFC76" w14:textId="77777777" w:rsidR="003F2901" w:rsidRPr="008D02E5" w:rsidRDefault="003F2901" w:rsidP="00F6337D">
            <w:pPr>
              <w:pStyle w:val="TAC"/>
              <w:rPr>
                <w:lang w:val="da-DK" w:eastAsia="zh-CN"/>
              </w:rPr>
            </w:pPr>
            <w:r w:rsidRPr="008D02E5">
              <w:rPr>
                <w:lang w:val="da-DK" w:eastAsia="zh-CN"/>
              </w:rPr>
              <w:t>DC_1-3-3-7_n78</w:t>
            </w:r>
          </w:p>
          <w:p w14:paraId="3EDE08B8" w14:textId="77777777" w:rsidR="003F2901" w:rsidRPr="008D02E5" w:rsidRDefault="003F2901" w:rsidP="00F6337D">
            <w:pPr>
              <w:pStyle w:val="TAC"/>
              <w:rPr>
                <w:lang w:val="da-DK" w:eastAsia="zh-CN"/>
              </w:rPr>
            </w:pPr>
            <w:r w:rsidRPr="008D02E5">
              <w:rPr>
                <w:lang w:val="da-DK" w:eastAsia="zh-CN"/>
              </w:rPr>
              <w:t>DC_1-3-3-7-7_n78</w:t>
            </w:r>
          </w:p>
          <w:p w14:paraId="67014A1E" w14:textId="77777777" w:rsidR="003F2901" w:rsidRPr="008D02E5" w:rsidRDefault="003F2901" w:rsidP="00F6337D">
            <w:pPr>
              <w:pStyle w:val="TAC"/>
              <w:rPr>
                <w:lang w:val="da-DK" w:eastAsia="zh-CN"/>
              </w:rPr>
            </w:pPr>
            <w:r w:rsidRPr="008D02E5">
              <w:rPr>
                <w:lang w:val="da-DK" w:eastAsia="zh-CN"/>
              </w:rPr>
              <w:t>DC_1-3-7-7_n78</w:t>
            </w:r>
          </w:p>
          <w:p w14:paraId="3785417B" w14:textId="77777777" w:rsidR="003F2901" w:rsidRPr="00DC7310" w:rsidRDefault="003F2901" w:rsidP="00F6337D">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DEAB2" w14:textId="77777777" w:rsidR="003F2901" w:rsidRPr="00DC7310" w:rsidRDefault="003F2901" w:rsidP="00F6337D">
            <w:pPr>
              <w:pStyle w:val="TAC"/>
              <w:rPr>
                <w:rFonts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916E6E" w14:textId="77777777" w:rsidR="003F2901" w:rsidRPr="00DC7310" w:rsidRDefault="003F2901" w:rsidP="00F6337D">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63B8A" w14:textId="77777777" w:rsidR="003F2901" w:rsidRPr="00DC7310" w:rsidRDefault="003F2901" w:rsidP="00F6337D">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70535" w14:textId="77777777" w:rsidR="003F2901" w:rsidRPr="00DC7310" w:rsidRDefault="003F2901" w:rsidP="00F6337D">
            <w:pPr>
              <w:pStyle w:val="TAC"/>
              <w:rPr>
                <w:lang w:eastAsia="zh-CN"/>
              </w:rPr>
            </w:pPr>
            <w:r w:rsidRPr="00FC21AA">
              <w:rPr>
                <w:lang w:eastAsia="zh-CN"/>
              </w:rPr>
              <w:t>0.8</w:t>
            </w:r>
          </w:p>
        </w:tc>
      </w:tr>
      <w:tr w:rsidR="003F2901" w:rsidRPr="00DC7310" w14:paraId="385D322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D0EC27A" w14:textId="77777777" w:rsidR="003F2901" w:rsidRPr="00DC7310" w:rsidRDefault="003F2901" w:rsidP="00F6337D">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786E0" w14:textId="77777777" w:rsidR="003F2901" w:rsidRPr="00DC7310" w:rsidRDefault="003F2901" w:rsidP="00F6337D">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E474C" w14:textId="77777777" w:rsidR="003F2901" w:rsidRPr="00DC7310" w:rsidRDefault="003F2901" w:rsidP="00F6337D">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D1F545" w14:textId="77777777" w:rsidR="003F2901" w:rsidRPr="00DC7310" w:rsidRDefault="003F2901" w:rsidP="00F6337D">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B168F"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385B307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6A5A09F0" w14:textId="77777777" w:rsidR="003F2901" w:rsidRPr="00DC7310" w:rsidRDefault="003F2901" w:rsidP="00F6337D">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1B3C1B20" w14:textId="77777777" w:rsidR="003F2901" w:rsidRPr="00DC7310" w:rsidRDefault="003F2901" w:rsidP="00F6337D">
            <w:pPr>
              <w:pStyle w:val="TAC"/>
              <w:keepNext w:val="0"/>
              <w:keepLines w:val="0"/>
              <w:rPr>
                <w:rFonts w:cs="Arial"/>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E9536B"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13223EF" w14:textId="77777777" w:rsidR="003F2901" w:rsidRPr="00DC7310" w:rsidRDefault="003F2901" w:rsidP="00F6337D">
            <w:pPr>
              <w:pStyle w:val="TAC"/>
              <w:keepNext w:val="0"/>
              <w:keepLines w:val="0"/>
              <w:rPr>
                <w:rFonts w:cs="Arial"/>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B996F9A"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4C9143B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1D5E8CE3" w14:textId="77777777" w:rsidR="003F2901" w:rsidRDefault="003F2901" w:rsidP="00F6337D">
            <w:pPr>
              <w:pStyle w:val="TAC"/>
              <w:rPr>
                <w:rFonts w:eastAsia="PMingLiU"/>
                <w:lang w:eastAsia="zh-TW"/>
              </w:rPr>
            </w:pPr>
            <w:r w:rsidRPr="000F0207">
              <w:rPr>
                <w:lang w:eastAsia="zh-CN"/>
              </w:rPr>
              <w:t>DC_1-3-8_n</w:t>
            </w:r>
            <w:r>
              <w:rPr>
                <w:rFonts w:eastAsia="PMingLiU"/>
                <w:lang w:eastAsia="zh-TW"/>
              </w:rPr>
              <w:t>1</w:t>
            </w:r>
          </w:p>
          <w:p w14:paraId="4F4FA386" w14:textId="77777777" w:rsidR="003F2901" w:rsidRPr="00DC7310" w:rsidRDefault="003F2901" w:rsidP="00F6337D">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3D413B53" w14:textId="77777777" w:rsidR="003F2901" w:rsidRPr="00DC7310" w:rsidRDefault="003F2901" w:rsidP="00F6337D">
            <w:pPr>
              <w:pStyle w:val="TAC"/>
              <w:rPr>
                <w:rFonts w:eastAsia="等线"/>
                <w:lang w:eastAsia="zh-CN"/>
              </w:rPr>
            </w:pPr>
            <w:r>
              <w:rPr>
                <w:rFonts w:eastAsia="等线" w:hint="eastAsia"/>
                <w:lang w:eastAsia="zh-CN"/>
              </w:rPr>
              <w:t>0</w:t>
            </w:r>
            <w:r>
              <w:rPr>
                <w:rFonts w:eastAsia="等线"/>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A8DAB5C" w14:textId="77777777" w:rsidR="003F2901" w:rsidRPr="00DC7310" w:rsidRDefault="003F2901" w:rsidP="00F6337D">
            <w:pPr>
              <w:pStyle w:val="TAC"/>
              <w:rPr>
                <w:lang w:eastAsia="zh-CN"/>
              </w:rPr>
            </w:pPr>
            <w:r>
              <w:rPr>
                <w:rFonts w:eastAsia="等线" w:hint="eastAsia"/>
                <w:lang w:eastAsia="zh-CN"/>
              </w:rPr>
              <w:t>0</w:t>
            </w:r>
            <w:r>
              <w:rPr>
                <w:rFonts w:eastAsia="等线"/>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7F3917B" w14:textId="77777777" w:rsidR="003F2901" w:rsidRPr="00DC7310" w:rsidRDefault="003F2901" w:rsidP="00F6337D">
            <w:pPr>
              <w:pStyle w:val="TAC"/>
            </w:pPr>
            <w:r>
              <w:rPr>
                <w:rFonts w:eastAsia="等线" w:hint="eastAsia"/>
                <w:lang w:eastAsia="zh-CN"/>
              </w:rP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6210A34" w14:textId="77777777" w:rsidR="003F2901" w:rsidRPr="00DC7310" w:rsidRDefault="003F2901" w:rsidP="00F6337D">
            <w:pPr>
              <w:pStyle w:val="TAC"/>
              <w:rPr>
                <w:lang w:eastAsia="zh-CN"/>
              </w:rPr>
            </w:pPr>
            <w:r>
              <w:rPr>
                <w:rFonts w:eastAsia="等线" w:hint="eastAsia"/>
                <w:lang w:eastAsia="zh-CN"/>
              </w:rPr>
              <w:t>0</w:t>
            </w:r>
            <w:r>
              <w:rPr>
                <w:rFonts w:eastAsia="等线"/>
                <w:lang w:eastAsia="zh-CN"/>
              </w:rPr>
              <w:t>.3</w:t>
            </w:r>
          </w:p>
        </w:tc>
      </w:tr>
      <w:tr w:rsidR="003F2901" w:rsidRPr="00DC7310" w14:paraId="3AB02A8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7BE04AC6" w14:textId="77777777" w:rsidR="003F2901" w:rsidRPr="00DC7310" w:rsidRDefault="003F2901" w:rsidP="00F6337D">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66A19912" w14:textId="77777777" w:rsidR="003F2901" w:rsidRPr="00DC7310" w:rsidRDefault="003F2901" w:rsidP="00F6337D">
            <w:pPr>
              <w:pStyle w:val="TAC"/>
              <w:keepNext w:val="0"/>
              <w:keepLines w:val="0"/>
              <w:rPr>
                <w:rFonts w:eastAsia="等线"/>
                <w:lang w:eastAsia="zh-CN"/>
              </w:rPr>
            </w:pPr>
            <w:r w:rsidRPr="00DC7310">
              <w:rPr>
                <w:rFonts w:eastAsia="等线"/>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607A2D37" w14:textId="77777777" w:rsidR="003F2901" w:rsidRPr="00DC7310" w:rsidRDefault="003F2901" w:rsidP="00F6337D">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4A25837A" w14:textId="77777777" w:rsidR="003F2901" w:rsidRPr="00DC7310" w:rsidRDefault="003F2901" w:rsidP="00F6337D">
            <w:pPr>
              <w:pStyle w:val="TAC"/>
              <w:keepNext w:val="0"/>
              <w:keepLines w:val="0"/>
            </w:pPr>
            <w:r w:rsidRPr="00DC7310">
              <w:t>0</w:t>
            </w:r>
            <w:r w:rsidRPr="00DC7310">
              <w:rPr>
                <w:rFonts w:eastAsia="等线"/>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1C31B9C3" w14:textId="77777777" w:rsidR="003F2901" w:rsidRPr="00DC7310" w:rsidRDefault="003F2901" w:rsidP="00F6337D">
            <w:pPr>
              <w:pStyle w:val="TAC"/>
              <w:keepNext w:val="0"/>
              <w:keepLines w:val="0"/>
              <w:rPr>
                <w:lang w:eastAsia="zh-CN"/>
              </w:rPr>
            </w:pPr>
            <w:r w:rsidRPr="00DC7310">
              <w:rPr>
                <w:lang w:eastAsia="zh-CN"/>
              </w:rPr>
              <w:t>0.</w:t>
            </w:r>
            <w:r w:rsidRPr="00DC7310">
              <w:rPr>
                <w:rFonts w:eastAsia="PMingLiU" w:hint="eastAsia"/>
                <w:lang w:eastAsia="zh-TW"/>
              </w:rPr>
              <w:t>6</w:t>
            </w:r>
          </w:p>
        </w:tc>
      </w:tr>
      <w:tr w:rsidR="003F2901" w:rsidRPr="00DC7310" w14:paraId="002B2BE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35C8232" w14:textId="77777777" w:rsidR="003F2901" w:rsidRPr="00DC7310" w:rsidRDefault="003F2901" w:rsidP="00F6337D">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B6306" w14:textId="77777777" w:rsidR="003F2901" w:rsidRPr="00DC7310" w:rsidRDefault="003F2901" w:rsidP="00F6337D">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2B31F"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E9338" w14:textId="77777777" w:rsidR="003F2901" w:rsidRPr="00DC7310" w:rsidRDefault="003F2901" w:rsidP="00F6337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26EA3"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3DA6C06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133FDCE1" w14:textId="77777777" w:rsidR="003F2901" w:rsidRDefault="003F2901" w:rsidP="00F6337D">
            <w:pPr>
              <w:pStyle w:val="TAC"/>
              <w:rPr>
                <w:lang w:eastAsia="zh-CN"/>
              </w:rPr>
            </w:pPr>
            <w:r w:rsidRPr="00FC21AA">
              <w:rPr>
                <w:lang w:eastAsia="zh-CN"/>
              </w:rPr>
              <w:t>DC_1-3-8_n41</w:t>
            </w:r>
          </w:p>
          <w:p w14:paraId="1409560F" w14:textId="77777777" w:rsidR="003F2901" w:rsidRPr="00DC7310" w:rsidRDefault="003F2901" w:rsidP="00F6337D">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45372B06" w14:textId="77777777" w:rsidR="003F2901" w:rsidRPr="00DC7310" w:rsidRDefault="003F2901" w:rsidP="00F6337D">
            <w:pPr>
              <w:pStyle w:val="TAC"/>
              <w:rPr>
                <w:lang w:eastAsia="zh-CN"/>
              </w:rPr>
            </w:pPr>
            <w:r w:rsidRPr="000F0207">
              <w:rPr>
                <w:rFonts w:eastAsia="等线"/>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707A67F4" w14:textId="77777777" w:rsidR="003F2901" w:rsidRPr="00DC7310" w:rsidRDefault="003F2901" w:rsidP="00F6337D">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22F2DD0D" w14:textId="77777777" w:rsidR="003F2901" w:rsidRPr="00DC7310" w:rsidRDefault="003F2901" w:rsidP="00F6337D">
            <w:pPr>
              <w:pStyle w:val="TAC"/>
              <w:rPr>
                <w:lang w:eastAsia="zh-CN"/>
              </w:rPr>
            </w:pPr>
            <w:r w:rsidRPr="000F0207">
              <w:t>0</w:t>
            </w:r>
            <w:r w:rsidRPr="000F0207">
              <w:rPr>
                <w:rFonts w:eastAsia="等线"/>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5A16F44B" w14:textId="77777777" w:rsidR="003F2901" w:rsidRPr="00DC7310" w:rsidRDefault="003F2901" w:rsidP="00F6337D">
            <w:pPr>
              <w:pStyle w:val="TAC"/>
              <w:rPr>
                <w:lang w:eastAsia="zh-CN"/>
              </w:rPr>
            </w:pPr>
            <w:r w:rsidRPr="000F0207">
              <w:rPr>
                <w:rFonts w:eastAsia="Yu Mincho"/>
                <w:lang w:eastAsia="ja-JP"/>
              </w:rPr>
              <w:t>0.</w:t>
            </w:r>
            <w:r w:rsidRPr="000F0207">
              <w:rPr>
                <w:rFonts w:eastAsia="等线"/>
                <w:lang w:eastAsia="zh-CN"/>
              </w:rPr>
              <w:t>3</w:t>
            </w:r>
            <w:r w:rsidRPr="000F0207">
              <w:rPr>
                <w:rFonts w:eastAsia="等线"/>
                <w:vertAlign w:val="superscript"/>
                <w:lang w:eastAsia="zh-CN"/>
              </w:rPr>
              <w:t xml:space="preserve">4 </w:t>
            </w:r>
            <w:r w:rsidRPr="000F0207">
              <w:rPr>
                <w:rFonts w:eastAsia="等线"/>
                <w:lang w:eastAsia="zh-CN"/>
              </w:rPr>
              <w:t>/ 0.8</w:t>
            </w:r>
            <w:r w:rsidRPr="000F0207">
              <w:rPr>
                <w:rFonts w:eastAsia="等线"/>
                <w:vertAlign w:val="superscript"/>
                <w:lang w:eastAsia="zh-CN"/>
              </w:rPr>
              <w:t>5</w:t>
            </w:r>
          </w:p>
        </w:tc>
      </w:tr>
      <w:tr w:rsidR="003F2901" w:rsidRPr="00DC7310" w14:paraId="7495C21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130237B" w14:textId="77777777" w:rsidR="003F2901" w:rsidRPr="00DC7310" w:rsidRDefault="003F2901" w:rsidP="00F6337D">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E0D62" w14:textId="77777777" w:rsidR="003F2901" w:rsidRPr="00DC7310" w:rsidRDefault="003F2901" w:rsidP="00F6337D">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E4516C"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14A0EE" w14:textId="77777777" w:rsidR="003F2901" w:rsidRPr="00DC7310" w:rsidRDefault="003F2901" w:rsidP="00F6337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EBEAD"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1D284C9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3044FFD8" w14:textId="77777777" w:rsidR="003F2901" w:rsidRPr="00DC7310" w:rsidRDefault="003F2901" w:rsidP="00F6337D">
            <w:pPr>
              <w:pStyle w:val="TAC"/>
              <w:keepNext w:val="0"/>
              <w:keepLines w:val="0"/>
              <w:rPr>
                <w:lang w:eastAsia="zh-CN"/>
              </w:rPr>
            </w:pPr>
            <w:r w:rsidRPr="00DC7310">
              <w:rPr>
                <w:lang w:eastAsia="zh-CN"/>
              </w:rPr>
              <w:t>DC_1_n3-n8-n77</w:t>
            </w:r>
          </w:p>
          <w:p w14:paraId="6217E08D" w14:textId="77777777" w:rsidR="003F2901" w:rsidRPr="00DC7310" w:rsidRDefault="003F2901" w:rsidP="00F6337D">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490E6E51" w14:textId="77777777" w:rsidR="003F2901" w:rsidRPr="00DC7310" w:rsidRDefault="003F2901" w:rsidP="00F6337D">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AB053F"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F52A56" w14:textId="77777777" w:rsidR="003F2901" w:rsidRPr="00DC7310" w:rsidRDefault="003F2901" w:rsidP="00F6337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8660707"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50032EF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E0F2DC6" w14:textId="77777777" w:rsidR="003F2901" w:rsidRPr="00DC7310" w:rsidRDefault="003F2901" w:rsidP="00F6337D">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BD482" w14:textId="77777777" w:rsidR="003F2901" w:rsidRPr="00DC7310" w:rsidRDefault="003F2901" w:rsidP="00F6337D">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42EF5"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A3B88" w14:textId="77777777" w:rsidR="003F2901" w:rsidRPr="00DC7310" w:rsidRDefault="003F2901" w:rsidP="00F6337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A91AC"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2711E0A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2E0F34" w14:textId="77777777" w:rsidR="003F2901" w:rsidRDefault="003F2901" w:rsidP="00F6337D">
            <w:pPr>
              <w:pStyle w:val="TAC"/>
              <w:rPr>
                <w:lang w:eastAsia="zh-TW"/>
              </w:rPr>
            </w:pPr>
            <w:r w:rsidRPr="00FC21AA">
              <w:t>DC_1-3_n8-n78</w:t>
            </w:r>
          </w:p>
          <w:p w14:paraId="730A0452" w14:textId="77777777" w:rsidR="003F2901" w:rsidRPr="00DC7310" w:rsidRDefault="003F2901" w:rsidP="00F6337D">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4B419" w14:textId="77777777" w:rsidR="003F2901" w:rsidRPr="00DC7310" w:rsidRDefault="003F2901" w:rsidP="00F6337D">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8E1C17" w14:textId="77777777" w:rsidR="003F2901" w:rsidRPr="00DC7310" w:rsidRDefault="003F2901" w:rsidP="00F6337D">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D8859B" w14:textId="77777777" w:rsidR="003F2901" w:rsidRPr="00DC7310" w:rsidRDefault="003F2901" w:rsidP="00F6337D">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A70B0" w14:textId="77777777" w:rsidR="003F2901" w:rsidRPr="00DC7310" w:rsidRDefault="003F2901" w:rsidP="00F6337D">
            <w:pPr>
              <w:pStyle w:val="TAC"/>
              <w:rPr>
                <w:lang w:eastAsia="zh-CN"/>
              </w:rPr>
            </w:pPr>
            <w:r w:rsidRPr="00FC21AA">
              <w:rPr>
                <w:lang w:eastAsia="zh-CN"/>
              </w:rPr>
              <w:t>0.8</w:t>
            </w:r>
          </w:p>
        </w:tc>
      </w:tr>
      <w:tr w:rsidR="003F2901" w:rsidRPr="00DC7310" w14:paraId="5C96B3E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3E398BD" w14:textId="77777777" w:rsidR="003F2901" w:rsidRPr="00DC7310" w:rsidRDefault="003F2901" w:rsidP="00F6337D">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78E75" w14:textId="77777777" w:rsidR="003F2901" w:rsidRPr="00DC7310" w:rsidRDefault="003F2901" w:rsidP="00F6337D">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10BD4"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F7817" w14:textId="77777777" w:rsidR="003F2901" w:rsidRPr="00DC7310" w:rsidRDefault="003F2901" w:rsidP="00F6337D">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EED6A" w14:textId="77777777" w:rsidR="003F2901" w:rsidRPr="00DC7310" w:rsidRDefault="003F2901" w:rsidP="00F6337D">
            <w:pPr>
              <w:pStyle w:val="TAC"/>
              <w:keepNext w:val="0"/>
              <w:keepLines w:val="0"/>
              <w:rPr>
                <w:lang w:eastAsia="zh-CN"/>
              </w:rPr>
            </w:pPr>
            <w:r w:rsidRPr="00DC7310">
              <w:rPr>
                <w:lang w:eastAsia="zh-CN"/>
              </w:rPr>
              <w:t>-</w:t>
            </w:r>
          </w:p>
        </w:tc>
      </w:tr>
      <w:tr w:rsidR="003F2901" w:rsidRPr="00DC7310" w14:paraId="18FC690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C8182B0" w14:textId="77777777" w:rsidR="003F2901" w:rsidRPr="00DC7310" w:rsidRDefault="003F2901" w:rsidP="00F6337D">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F4985" w14:textId="77777777" w:rsidR="003F2901" w:rsidRPr="00DC7310" w:rsidRDefault="003F2901" w:rsidP="00F6337D">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433E8" w14:textId="77777777" w:rsidR="003F2901" w:rsidRPr="00DC7310" w:rsidRDefault="003F2901" w:rsidP="00F6337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814CA" w14:textId="77777777" w:rsidR="003F2901" w:rsidRPr="00DC7310" w:rsidRDefault="003F2901" w:rsidP="00F6337D">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24420"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74DA74D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656E101" w14:textId="77777777" w:rsidR="003F2901" w:rsidRPr="00DC7310" w:rsidRDefault="003F2901" w:rsidP="00F6337D">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2AF90" w14:textId="77777777" w:rsidR="003F2901" w:rsidRPr="00DC7310" w:rsidRDefault="003F2901" w:rsidP="00F6337D">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61D19" w14:textId="77777777" w:rsidR="003F2901" w:rsidRPr="00DC7310" w:rsidRDefault="003F2901" w:rsidP="00F6337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7369B" w14:textId="77777777" w:rsidR="003F2901" w:rsidRPr="00DC7310" w:rsidRDefault="003F2901" w:rsidP="00F6337D">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688CA"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0EB6CE8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BC2270F" w14:textId="77777777" w:rsidR="003F2901" w:rsidRPr="00DC7310" w:rsidRDefault="003F2901" w:rsidP="00F6337D">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1767D" w14:textId="77777777" w:rsidR="003F2901" w:rsidRPr="00DC7310" w:rsidRDefault="003F2901" w:rsidP="00F6337D">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0B85FB"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FCF97" w14:textId="77777777" w:rsidR="003F2901" w:rsidRPr="00DC7310" w:rsidRDefault="003F2901" w:rsidP="00F6337D">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BB2CB" w14:textId="77777777" w:rsidR="003F2901" w:rsidRPr="00DC7310" w:rsidRDefault="003F2901" w:rsidP="00F6337D">
            <w:pPr>
              <w:pStyle w:val="TAC"/>
              <w:keepNext w:val="0"/>
              <w:keepLines w:val="0"/>
              <w:rPr>
                <w:lang w:eastAsia="zh-CN"/>
              </w:rPr>
            </w:pPr>
            <w:r w:rsidRPr="00DC7310">
              <w:rPr>
                <w:lang w:eastAsia="zh-CN"/>
              </w:rPr>
              <w:t>0.3</w:t>
            </w:r>
          </w:p>
        </w:tc>
      </w:tr>
      <w:tr w:rsidR="003F2901" w:rsidRPr="00DC7310" w14:paraId="388949C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61E7833" w14:textId="77777777" w:rsidR="003F2901" w:rsidRPr="00DC7310" w:rsidRDefault="003F2901" w:rsidP="00F6337D">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5FDDE" w14:textId="77777777" w:rsidR="003F2901" w:rsidRPr="00DC7310" w:rsidRDefault="003F2901" w:rsidP="00F6337D">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18F01C"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0406F" w14:textId="77777777" w:rsidR="003F2901" w:rsidRPr="00DC7310" w:rsidRDefault="003F2901" w:rsidP="00F6337D">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4A923"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1107007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5E03BA0" w14:textId="77777777" w:rsidR="003F2901" w:rsidRPr="00DC7310" w:rsidRDefault="003F2901" w:rsidP="00F6337D">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5C24EC" w14:textId="77777777" w:rsidR="003F2901" w:rsidRPr="00DC7310" w:rsidRDefault="003F2901" w:rsidP="00F6337D">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12344"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29DA6" w14:textId="77777777" w:rsidR="003F2901" w:rsidRPr="00DC7310" w:rsidRDefault="003F2901" w:rsidP="00F6337D">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6E11E" w14:textId="77777777" w:rsidR="003F2901" w:rsidRPr="00DC7310" w:rsidRDefault="003F2901" w:rsidP="00F6337D">
            <w:pPr>
              <w:pStyle w:val="TAC"/>
              <w:keepNext w:val="0"/>
              <w:keepLines w:val="0"/>
              <w:rPr>
                <w:lang w:eastAsia="zh-CN"/>
              </w:rPr>
            </w:pPr>
            <w:r w:rsidRPr="00DC7310">
              <w:rPr>
                <w:lang w:eastAsia="zh-CN"/>
              </w:rPr>
              <w:t>0.3</w:t>
            </w:r>
            <w:r w:rsidRPr="00DC7310">
              <w:rPr>
                <w:vertAlign w:val="superscript"/>
                <w:lang w:eastAsia="zh-CN"/>
              </w:rPr>
              <w:t>4</w:t>
            </w:r>
          </w:p>
        </w:tc>
      </w:tr>
      <w:tr w:rsidR="003F2901" w:rsidRPr="00DC7310" w14:paraId="76CC042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4A96A0F" w14:textId="77777777" w:rsidR="003F2901" w:rsidRPr="00DC7310" w:rsidRDefault="003F2901" w:rsidP="00F6337D">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6AE53" w14:textId="77777777" w:rsidR="003F2901" w:rsidRPr="00DC7310" w:rsidRDefault="003F2901" w:rsidP="00F6337D">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A56B5"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D2C35" w14:textId="77777777" w:rsidR="003F2901" w:rsidRPr="00DC7310" w:rsidRDefault="003F2901" w:rsidP="00F6337D">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5BE8D" w14:textId="77777777" w:rsidR="003F2901" w:rsidRPr="00DC7310" w:rsidRDefault="003F2901" w:rsidP="00F6337D">
            <w:pPr>
              <w:pStyle w:val="TAC"/>
              <w:keepNext w:val="0"/>
              <w:keepLines w:val="0"/>
              <w:rPr>
                <w:lang w:eastAsia="zh-CN"/>
              </w:rPr>
            </w:pPr>
            <w:r w:rsidRPr="00DC7310">
              <w:rPr>
                <w:lang w:eastAsia="zh-CN"/>
              </w:rPr>
              <w:t>0.3</w:t>
            </w:r>
          </w:p>
        </w:tc>
      </w:tr>
      <w:tr w:rsidR="003F2901" w:rsidRPr="00DC7310" w14:paraId="6D6C944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BC76F2F" w14:textId="77777777" w:rsidR="003F2901" w:rsidRPr="00DC7310" w:rsidRDefault="003F2901" w:rsidP="00F6337D">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12806" w14:textId="77777777" w:rsidR="003F2901" w:rsidRPr="00DC7310" w:rsidRDefault="003F2901" w:rsidP="00F6337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697919"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784EE" w14:textId="77777777" w:rsidR="003F2901" w:rsidRPr="00DC7310" w:rsidRDefault="003F2901" w:rsidP="00F6337D">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377EE"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0419369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981C8E0" w14:textId="77777777" w:rsidR="003F2901" w:rsidRPr="00DC7310" w:rsidRDefault="003F2901" w:rsidP="00F6337D">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42C18" w14:textId="77777777" w:rsidR="003F2901" w:rsidRPr="00DC7310" w:rsidRDefault="003F2901" w:rsidP="00F6337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C4BCA" w14:textId="77777777" w:rsidR="003F2901" w:rsidRPr="00DC7310" w:rsidRDefault="003F2901" w:rsidP="00F6337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9471A2" w14:textId="77777777" w:rsidR="003F2901" w:rsidRPr="00DC7310" w:rsidRDefault="003F2901" w:rsidP="00F6337D">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D817E3" w14:textId="77777777" w:rsidR="003F2901" w:rsidRPr="00DC7310" w:rsidRDefault="003F2901" w:rsidP="00F6337D">
            <w:pPr>
              <w:pStyle w:val="TAC"/>
              <w:keepNext w:val="0"/>
              <w:keepLines w:val="0"/>
            </w:pPr>
            <w:r w:rsidRPr="00DC7310">
              <w:rPr>
                <w:lang w:eastAsia="zh-CN"/>
              </w:rPr>
              <w:t>0.8</w:t>
            </w:r>
          </w:p>
        </w:tc>
      </w:tr>
      <w:tr w:rsidR="003F2901" w:rsidRPr="00DC7310" w14:paraId="2F73FB4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650BBAA" w14:textId="77777777" w:rsidR="003F2901" w:rsidRPr="00DC7310" w:rsidRDefault="003F2901" w:rsidP="00F6337D">
            <w:pPr>
              <w:pStyle w:val="TAC"/>
              <w:keepNext w:val="0"/>
              <w:keepLines w:val="0"/>
            </w:pPr>
            <w:r w:rsidRPr="00DC7310">
              <w:lastRenderedPageBreak/>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C3D0D" w14:textId="77777777" w:rsidR="003F2901" w:rsidRPr="00DC7310" w:rsidRDefault="003F2901" w:rsidP="00F6337D">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F02D4" w14:textId="77777777" w:rsidR="003F2901" w:rsidRPr="00DC7310" w:rsidRDefault="003F2901" w:rsidP="00F6337D">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C3018" w14:textId="77777777" w:rsidR="003F2901" w:rsidRPr="00DC7310" w:rsidRDefault="003F2901" w:rsidP="00F6337D">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DE195" w14:textId="77777777" w:rsidR="003F2901" w:rsidRPr="00DC7310" w:rsidRDefault="003F2901" w:rsidP="00F6337D">
            <w:pPr>
              <w:pStyle w:val="TAC"/>
              <w:keepNext w:val="0"/>
              <w:keepLines w:val="0"/>
              <w:rPr>
                <w:lang w:eastAsia="zh-CN"/>
              </w:rPr>
            </w:pPr>
            <w:r w:rsidRPr="00DC7310">
              <w:rPr>
                <w:lang w:eastAsia="zh-CN"/>
              </w:rPr>
              <w:t>-</w:t>
            </w:r>
          </w:p>
        </w:tc>
      </w:tr>
      <w:tr w:rsidR="003F2901" w:rsidRPr="00DC7310" w14:paraId="7F94FC0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F7CA193" w14:textId="77777777" w:rsidR="003F2901" w:rsidRPr="00DC7310" w:rsidRDefault="003F2901" w:rsidP="00F6337D">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4F4DC2" w14:textId="77777777" w:rsidR="003F2901" w:rsidRPr="00DC7310" w:rsidRDefault="003F2901" w:rsidP="00F6337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66DEA5"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78519C" w14:textId="77777777" w:rsidR="003F2901" w:rsidRPr="00DC7310" w:rsidRDefault="003F2901" w:rsidP="00F6337D">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F9647"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6F05D33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194A6E1" w14:textId="77777777" w:rsidR="003F2901" w:rsidRPr="00DC7310" w:rsidRDefault="003F2901" w:rsidP="00F6337D">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D2CA9A" w14:textId="77777777" w:rsidR="003F2901" w:rsidRPr="00DC7310" w:rsidRDefault="003F2901" w:rsidP="00F6337D">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326A6" w14:textId="77777777" w:rsidR="003F2901" w:rsidRPr="00DC7310" w:rsidRDefault="003F2901" w:rsidP="00F6337D">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DE8AB1" w14:textId="77777777" w:rsidR="003F2901" w:rsidRPr="00DC7310" w:rsidRDefault="003F2901" w:rsidP="00F6337D">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7B80B7" w14:textId="77777777" w:rsidR="003F2901" w:rsidRPr="00DC7310" w:rsidRDefault="003F2901" w:rsidP="00F6337D">
            <w:pPr>
              <w:pStyle w:val="TAC"/>
              <w:keepNext w:val="0"/>
              <w:keepLines w:val="0"/>
            </w:pPr>
            <w:r w:rsidRPr="00DC7310">
              <w:rPr>
                <w:lang w:eastAsia="zh-CN"/>
              </w:rPr>
              <w:t>-</w:t>
            </w:r>
          </w:p>
        </w:tc>
      </w:tr>
      <w:tr w:rsidR="003F2901" w:rsidRPr="00DC7310" w14:paraId="72A7EEB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4D84734B" w14:textId="77777777" w:rsidR="003F2901" w:rsidRPr="00DC7310" w:rsidRDefault="003F2901" w:rsidP="00F6337D">
            <w:pPr>
              <w:pStyle w:val="TAC"/>
              <w:keepNext w:val="0"/>
              <w:keepLines w:val="0"/>
            </w:pPr>
            <w:r w:rsidRPr="00DC7310">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6D47D265" w14:textId="77777777" w:rsidR="003F2901" w:rsidRPr="00DC7310" w:rsidRDefault="003F2901" w:rsidP="00F6337D">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75F57D6"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FB9A35B" w14:textId="77777777" w:rsidR="003F2901" w:rsidRPr="00DC7310" w:rsidRDefault="003F2901" w:rsidP="00F6337D">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FBCA237" w14:textId="77777777" w:rsidR="003F2901" w:rsidRPr="00DC7310" w:rsidRDefault="003F2901" w:rsidP="00F6337D">
            <w:pPr>
              <w:pStyle w:val="TAC"/>
              <w:keepNext w:val="0"/>
              <w:keepLines w:val="0"/>
              <w:rPr>
                <w:lang w:eastAsia="zh-CN"/>
              </w:rPr>
            </w:pPr>
            <w:r w:rsidRPr="00DC7310">
              <w:rPr>
                <w:lang w:eastAsia="zh-CN"/>
              </w:rPr>
              <w:t>0.3</w:t>
            </w:r>
          </w:p>
        </w:tc>
      </w:tr>
      <w:tr w:rsidR="003F2901" w:rsidRPr="00DC7310" w14:paraId="1D1C56F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2F7EFC44" w14:textId="77777777" w:rsidR="003F2901" w:rsidRPr="00DC7310" w:rsidRDefault="003F2901" w:rsidP="00F6337D">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35A07F51" w14:textId="77777777" w:rsidR="003F2901" w:rsidRPr="00DC7310" w:rsidRDefault="003F2901" w:rsidP="00F6337D">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9410C42"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F8024E7" w14:textId="77777777" w:rsidR="003F2901" w:rsidRPr="00DC7310" w:rsidRDefault="003F2901" w:rsidP="00F6337D">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214A574" w14:textId="77777777" w:rsidR="003F2901" w:rsidRPr="00DC7310" w:rsidRDefault="003F2901" w:rsidP="00F6337D">
            <w:pPr>
              <w:pStyle w:val="TAC"/>
              <w:keepNext w:val="0"/>
              <w:keepLines w:val="0"/>
              <w:rPr>
                <w:lang w:eastAsia="zh-CN"/>
              </w:rPr>
            </w:pPr>
            <w:r w:rsidRPr="00DC7310">
              <w:rPr>
                <w:lang w:eastAsia="zh-CN"/>
              </w:rPr>
              <w:t>0.3</w:t>
            </w:r>
          </w:p>
        </w:tc>
      </w:tr>
      <w:tr w:rsidR="003F2901" w:rsidRPr="00DC7310" w14:paraId="5050F62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3402282" w14:textId="77777777" w:rsidR="003F2901" w:rsidRPr="00DC7310" w:rsidRDefault="003F2901" w:rsidP="00F6337D">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8AF97" w14:textId="77777777" w:rsidR="003F2901" w:rsidRPr="00DC7310" w:rsidRDefault="003F2901" w:rsidP="00F6337D">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50FF1"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17374" w14:textId="77777777" w:rsidR="003F2901" w:rsidRPr="00DC7310" w:rsidRDefault="003F2901" w:rsidP="00F6337D">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7205A"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25CFAAD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D005816" w14:textId="77777777" w:rsidR="003F2901" w:rsidRPr="00DC7310" w:rsidRDefault="003F2901" w:rsidP="00F6337D">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031FD" w14:textId="77777777" w:rsidR="003F2901" w:rsidRPr="00DC7310" w:rsidRDefault="003F2901" w:rsidP="00F6337D">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CA8343"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1A7EB4" w14:textId="77777777" w:rsidR="003F2901" w:rsidRPr="00DC7310" w:rsidRDefault="003F2901" w:rsidP="00F6337D">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B7F4F"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06AD3CD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ADA4D08" w14:textId="77777777" w:rsidR="003F2901" w:rsidRPr="00DC7310" w:rsidRDefault="003F2901" w:rsidP="00F6337D">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9EB99" w14:textId="77777777" w:rsidR="003F2901" w:rsidRPr="00DC7310" w:rsidRDefault="003F2901" w:rsidP="00F6337D">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00F31"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3B700" w14:textId="77777777" w:rsidR="003F2901" w:rsidRPr="00DC7310" w:rsidRDefault="003F2901" w:rsidP="00F6337D">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03991"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3F615BC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F04547B" w14:textId="77777777" w:rsidR="003F2901" w:rsidRPr="00DC7310" w:rsidRDefault="003F2901" w:rsidP="00F6337D">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9D1FF" w14:textId="77777777" w:rsidR="003F2901" w:rsidRPr="00DC7310" w:rsidRDefault="003F2901" w:rsidP="00F6337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69D8E8"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3421B" w14:textId="77777777" w:rsidR="003F2901" w:rsidRPr="00DC7310" w:rsidRDefault="003F2901" w:rsidP="00F6337D">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BC92A"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6D0BA0E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50A9D2A" w14:textId="77777777" w:rsidR="003F2901" w:rsidRPr="00DC7310" w:rsidRDefault="003F2901" w:rsidP="00F6337D">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C0CC1" w14:textId="77777777" w:rsidR="003F2901" w:rsidRPr="00DC7310" w:rsidRDefault="003F2901" w:rsidP="00F6337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2204E"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E2228" w14:textId="77777777" w:rsidR="003F2901" w:rsidRPr="00DC7310" w:rsidRDefault="003F2901" w:rsidP="00F6337D">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13FDB" w14:textId="77777777" w:rsidR="003F2901" w:rsidRPr="00DC7310" w:rsidRDefault="003F2901" w:rsidP="00F6337D">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3F2901" w:rsidRPr="00DC7310" w14:paraId="63081DB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228B0C8" w14:textId="77777777" w:rsidR="003F2901" w:rsidRPr="00DC7310" w:rsidRDefault="003F2901" w:rsidP="00F6337D">
            <w:pPr>
              <w:pStyle w:val="TAC"/>
              <w:keepNext w:val="0"/>
              <w:keepLines w:val="0"/>
              <w:rPr>
                <w:rFonts w:eastAsia="MS Mincho"/>
                <w:lang w:eastAsia="ja-JP"/>
              </w:rPr>
            </w:pPr>
            <w:r w:rsidRPr="00DC7310">
              <w:rPr>
                <w:rFonts w:eastAsia="MS Mincho"/>
                <w:lang w:eastAsia="ja-JP"/>
              </w:rPr>
              <w:t>DC_1-3-20_n78</w:t>
            </w:r>
          </w:p>
          <w:p w14:paraId="1E12D408" w14:textId="77777777" w:rsidR="003F2901" w:rsidRPr="00DC7310" w:rsidRDefault="003F2901" w:rsidP="00F6337D">
            <w:pPr>
              <w:pStyle w:val="TAC"/>
              <w:keepNext w:val="0"/>
              <w:keepLines w:val="0"/>
              <w:rPr>
                <w:rFonts w:eastAsia="MS Mincho"/>
                <w:lang w:eastAsia="ja-JP"/>
              </w:rPr>
            </w:pPr>
            <w:r w:rsidRPr="00DC7310">
              <w:rPr>
                <w:rFonts w:eastAsia="MS Mincho"/>
                <w:lang w:eastAsia="ja-JP"/>
              </w:rPr>
              <w:t>DC_1-1-3-20_n78</w:t>
            </w:r>
          </w:p>
          <w:p w14:paraId="535CF59F" w14:textId="77777777" w:rsidR="003F2901" w:rsidRPr="00DC7310" w:rsidRDefault="003F2901" w:rsidP="00F6337D">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7AFE0" w14:textId="77777777" w:rsidR="003F2901" w:rsidRPr="00DC7310" w:rsidRDefault="003F2901" w:rsidP="00F6337D">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2F96B"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75DEE" w14:textId="77777777" w:rsidR="003F2901" w:rsidRPr="00DC7310" w:rsidRDefault="003F2901" w:rsidP="00F6337D">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B480F"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109EFF1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96822FC" w14:textId="77777777" w:rsidR="003F2901" w:rsidRPr="00DC7310" w:rsidRDefault="003F2901" w:rsidP="00F6337D">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2F7E9" w14:textId="77777777" w:rsidR="003F2901" w:rsidRPr="00DC7310" w:rsidRDefault="003F2901" w:rsidP="00F6337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D81BB" w14:textId="77777777" w:rsidR="003F2901" w:rsidRPr="00DC7310" w:rsidRDefault="003F2901" w:rsidP="00F6337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6C5D7" w14:textId="77777777" w:rsidR="003F2901" w:rsidRPr="00DC7310" w:rsidRDefault="003F2901" w:rsidP="00F6337D">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099F3"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6339C74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EAD8427" w14:textId="77777777" w:rsidR="003F2901" w:rsidRPr="00DC7310" w:rsidRDefault="003F2901" w:rsidP="00F6337D">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3A1BD" w14:textId="77777777" w:rsidR="003F2901" w:rsidRPr="00DC7310" w:rsidRDefault="003F2901" w:rsidP="00F6337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5093C6" w14:textId="77777777" w:rsidR="003F2901" w:rsidRPr="00DC7310" w:rsidRDefault="003F2901" w:rsidP="00F6337D">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1CAAD" w14:textId="77777777" w:rsidR="003F2901" w:rsidRPr="00DC7310" w:rsidRDefault="003F2901" w:rsidP="00F6337D">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92E16" w14:textId="77777777" w:rsidR="003F2901" w:rsidRPr="00DC7310" w:rsidRDefault="003F2901" w:rsidP="00F6337D">
            <w:pPr>
              <w:pStyle w:val="TAC"/>
              <w:keepNext w:val="0"/>
              <w:keepLines w:val="0"/>
            </w:pPr>
            <w:r w:rsidRPr="00DC7310">
              <w:rPr>
                <w:lang w:eastAsia="zh-CN"/>
              </w:rPr>
              <w:t>0.8</w:t>
            </w:r>
          </w:p>
        </w:tc>
      </w:tr>
      <w:tr w:rsidR="003F2901" w:rsidRPr="00DC7310" w14:paraId="1489E5B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A9FAF7D" w14:textId="77777777" w:rsidR="003F2901" w:rsidRPr="00DC7310" w:rsidRDefault="003F2901" w:rsidP="00F6337D">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C1213" w14:textId="77777777" w:rsidR="003F2901" w:rsidRPr="00DC7310" w:rsidRDefault="003F2901" w:rsidP="00F6337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E1734" w14:textId="77777777" w:rsidR="003F2901" w:rsidRPr="00DC7310" w:rsidRDefault="003F2901" w:rsidP="00F6337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CF77D" w14:textId="77777777" w:rsidR="003F2901" w:rsidRPr="00DC7310" w:rsidRDefault="003F2901" w:rsidP="00F6337D">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F48D5" w14:textId="77777777" w:rsidR="003F2901" w:rsidRPr="00DC7310" w:rsidRDefault="003F2901" w:rsidP="00F6337D">
            <w:pPr>
              <w:pStyle w:val="TAC"/>
              <w:keepNext w:val="0"/>
              <w:keepLines w:val="0"/>
              <w:rPr>
                <w:lang w:eastAsia="zh-CN"/>
              </w:rPr>
            </w:pPr>
            <w:r w:rsidRPr="00DC7310">
              <w:rPr>
                <w:lang w:eastAsia="zh-CN"/>
              </w:rPr>
              <w:t>-</w:t>
            </w:r>
          </w:p>
        </w:tc>
      </w:tr>
      <w:tr w:rsidR="003F2901" w:rsidRPr="00DC7310" w14:paraId="0805A34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093EDBF4" w14:textId="77777777" w:rsidR="003F2901" w:rsidRPr="00DC7310" w:rsidRDefault="003F2901" w:rsidP="00F6337D">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4B88C8C7" w14:textId="77777777" w:rsidR="003F2901" w:rsidRPr="00DC7310" w:rsidRDefault="003F2901" w:rsidP="00F6337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8B496A"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8C6084" w14:textId="77777777" w:rsidR="003F2901" w:rsidRPr="00DC7310" w:rsidRDefault="003F2901" w:rsidP="00F6337D">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75F8F34"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3ED63513" w14:textId="77777777" w:rsidTr="00F6337D">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5B555EB0" w14:textId="77777777" w:rsidR="003F2901" w:rsidRPr="00DC7310" w:rsidRDefault="003F2901" w:rsidP="00F6337D">
            <w:pPr>
              <w:pStyle w:val="TAC"/>
              <w:keepNext w:val="0"/>
              <w:keepLines w:val="0"/>
            </w:pPr>
            <w:r w:rsidRPr="00DC7310">
              <w:t>DC_1-3_n26-n78</w:t>
            </w:r>
          </w:p>
        </w:tc>
        <w:tc>
          <w:tcPr>
            <w:tcW w:w="1417" w:type="dxa"/>
            <w:vAlign w:val="center"/>
          </w:tcPr>
          <w:p w14:paraId="751E70DB" w14:textId="77777777" w:rsidR="003F2901" w:rsidRPr="00DC7310" w:rsidRDefault="003F2901" w:rsidP="00F6337D">
            <w:pPr>
              <w:pStyle w:val="TAC"/>
              <w:keepNext w:val="0"/>
              <w:keepLines w:val="0"/>
              <w:rPr>
                <w:lang w:eastAsia="ko-KR"/>
              </w:rPr>
            </w:pPr>
            <w:r w:rsidRPr="00DC7310">
              <w:rPr>
                <w:rFonts w:hint="eastAsia"/>
                <w:lang w:eastAsia="ko-KR"/>
              </w:rPr>
              <w:t>0.6</w:t>
            </w:r>
          </w:p>
        </w:tc>
        <w:tc>
          <w:tcPr>
            <w:tcW w:w="1418" w:type="dxa"/>
            <w:vAlign w:val="center"/>
          </w:tcPr>
          <w:p w14:paraId="2BDC897B" w14:textId="77777777" w:rsidR="003F2901" w:rsidRPr="00DC7310" w:rsidRDefault="003F2901" w:rsidP="00F6337D">
            <w:pPr>
              <w:pStyle w:val="TAC"/>
              <w:keepNext w:val="0"/>
              <w:keepLines w:val="0"/>
              <w:rPr>
                <w:lang w:eastAsia="ko-KR"/>
              </w:rPr>
            </w:pPr>
            <w:r w:rsidRPr="00DC7310">
              <w:rPr>
                <w:rFonts w:hint="eastAsia"/>
                <w:lang w:eastAsia="ko-KR"/>
              </w:rPr>
              <w:t>0.6</w:t>
            </w:r>
          </w:p>
        </w:tc>
        <w:tc>
          <w:tcPr>
            <w:tcW w:w="1488" w:type="dxa"/>
            <w:vAlign w:val="center"/>
          </w:tcPr>
          <w:p w14:paraId="4692FA57" w14:textId="77777777" w:rsidR="003F2901" w:rsidRPr="00DC7310" w:rsidRDefault="003F2901" w:rsidP="00F6337D">
            <w:pPr>
              <w:pStyle w:val="TAC"/>
              <w:keepNext w:val="0"/>
              <w:keepLines w:val="0"/>
              <w:rPr>
                <w:lang w:eastAsia="ko-KR"/>
              </w:rPr>
            </w:pPr>
            <w:r w:rsidRPr="00DC7310">
              <w:rPr>
                <w:rFonts w:hint="eastAsia"/>
                <w:lang w:eastAsia="ko-KR"/>
              </w:rPr>
              <w:t>0.3</w:t>
            </w:r>
          </w:p>
        </w:tc>
        <w:tc>
          <w:tcPr>
            <w:tcW w:w="1489" w:type="dxa"/>
            <w:vAlign w:val="center"/>
          </w:tcPr>
          <w:p w14:paraId="0F9AC076" w14:textId="77777777" w:rsidR="003F2901" w:rsidRPr="00DC7310" w:rsidRDefault="003F2901" w:rsidP="00F6337D">
            <w:pPr>
              <w:pStyle w:val="TAC"/>
              <w:keepNext w:val="0"/>
              <w:keepLines w:val="0"/>
              <w:rPr>
                <w:lang w:eastAsia="ko-KR"/>
              </w:rPr>
            </w:pPr>
            <w:r w:rsidRPr="00DC7310">
              <w:rPr>
                <w:rFonts w:hint="eastAsia"/>
                <w:lang w:eastAsia="ko-KR"/>
              </w:rPr>
              <w:t>0.8</w:t>
            </w:r>
          </w:p>
        </w:tc>
      </w:tr>
      <w:tr w:rsidR="003F2901" w:rsidRPr="00DC7310" w14:paraId="749FA07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ABEFB4F" w14:textId="77777777" w:rsidR="003F2901" w:rsidRPr="00DC7310" w:rsidRDefault="003F2901" w:rsidP="00F6337D">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BE4A2" w14:textId="77777777" w:rsidR="003F2901" w:rsidRPr="00DC7310" w:rsidRDefault="003F2901" w:rsidP="00F6337D">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3EFA04"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A12CA" w14:textId="77777777" w:rsidR="003F2901" w:rsidRPr="00DC7310" w:rsidRDefault="003F2901" w:rsidP="00F6337D">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FB716"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2BF8E3A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ADB7DB3" w14:textId="77777777" w:rsidR="003F2901" w:rsidRPr="00DC7310" w:rsidRDefault="003F2901" w:rsidP="00F6337D">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203BC" w14:textId="77777777" w:rsidR="003F2901" w:rsidRPr="00DC7310" w:rsidRDefault="003F2901" w:rsidP="00F6337D">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6169E"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E84A3" w14:textId="77777777" w:rsidR="003F2901" w:rsidRPr="00DC7310" w:rsidRDefault="003F2901" w:rsidP="00F6337D">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347DF"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1E78B94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0641FC2C" w14:textId="77777777" w:rsidR="003F2901" w:rsidRPr="00DC7310" w:rsidRDefault="003F2901" w:rsidP="00F6337D">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2C73E58C" w14:textId="77777777" w:rsidR="003F2901" w:rsidRPr="00DC7310" w:rsidRDefault="003F2901" w:rsidP="00F6337D">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3A0339"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9A99F7" w14:textId="77777777" w:rsidR="003F2901" w:rsidRPr="00DC7310" w:rsidRDefault="003F2901" w:rsidP="00F6337D">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F11871A"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6C39C49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868A18D" w14:textId="77777777" w:rsidR="003F2901" w:rsidRPr="00DC7310" w:rsidRDefault="003F2901" w:rsidP="00F6337D">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A6004" w14:textId="77777777" w:rsidR="003F2901" w:rsidRPr="00DC7310" w:rsidRDefault="003F2901" w:rsidP="00F6337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121900"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5DA88" w14:textId="77777777" w:rsidR="003F2901" w:rsidRPr="00DC7310" w:rsidRDefault="003F2901" w:rsidP="00F6337D">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AD8E53"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0459297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F36D446" w14:textId="77777777" w:rsidR="003F2901" w:rsidRPr="00DC7310" w:rsidRDefault="003F2901" w:rsidP="00F6337D">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A8D51" w14:textId="77777777" w:rsidR="003F2901" w:rsidRPr="00DC7310" w:rsidRDefault="003F2901" w:rsidP="00F6337D">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C616C"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8255F6" w14:textId="77777777" w:rsidR="003F2901" w:rsidRPr="00DC7310" w:rsidRDefault="003F2901" w:rsidP="00F6337D">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87D3C" w14:textId="77777777" w:rsidR="003F2901" w:rsidRPr="00DC7310" w:rsidRDefault="003F2901" w:rsidP="00F6337D">
            <w:pPr>
              <w:pStyle w:val="TAC"/>
              <w:keepNext w:val="0"/>
              <w:keepLines w:val="0"/>
              <w:rPr>
                <w:lang w:eastAsia="zh-CN"/>
              </w:rPr>
            </w:pPr>
            <w:r w:rsidRPr="00DC7310">
              <w:rPr>
                <w:lang w:eastAsia="zh-CN"/>
              </w:rPr>
              <w:t>N/A</w:t>
            </w:r>
          </w:p>
        </w:tc>
      </w:tr>
      <w:tr w:rsidR="003F2901" w:rsidRPr="00DC7310" w14:paraId="73F8425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B9946D9" w14:textId="77777777" w:rsidR="003F2901" w:rsidRPr="00DC7310" w:rsidRDefault="003F2901" w:rsidP="00F6337D">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FD3A3"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A70822"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EFB3D4"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29DB0"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1839BCC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6155EBE" w14:textId="77777777" w:rsidR="003F2901" w:rsidRPr="00DC7310" w:rsidRDefault="003F2901" w:rsidP="00F6337D">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06AC7"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6D2045"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BD7F2"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859CC"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28EB020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A0B0330" w14:textId="77777777" w:rsidR="003F2901" w:rsidRPr="00DC7310" w:rsidRDefault="003F2901" w:rsidP="00F6337D">
            <w:pPr>
              <w:pStyle w:val="TAC"/>
              <w:keepNext w:val="0"/>
              <w:keepLines w:val="0"/>
              <w:rPr>
                <w:lang w:eastAsia="zh-CN"/>
              </w:rPr>
            </w:pPr>
            <w:r w:rsidRPr="00DC7310">
              <w:rPr>
                <w:lang w:eastAsia="zh-CN"/>
              </w:rPr>
              <w:t>DC_1-3-28_n78</w:t>
            </w:r>
          </w:p>
          <w:p w14:paraId="138648CB" w14:textId="77777777" w:rsidR="003F2901" w:rsidRPr="00DC7310" w:rsidRDefault="003F2901" w:rsidP="00F6337D">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A34D12"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D05D4B"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7D11A"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3D9787"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6819FDA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AB9238D" w14:textId="77777777" w:rsidR="003F2901" w:rsidRPr="00DC7310" w:rsidRDefault="003F2901" w:rsidP="00F6337D">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5B8BC"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CB5FA"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3DFBB4"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E17F6"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7A7D351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825B05C" w14:textId="77777777" w:rsidR="003F2901" w:rsidRPr="00DC7310" w:rsidRDefault="003F2901" w:rsidP="00F6337D">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EBA371"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A2714"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9FBDC"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01FB5" w14:textId="77777777" w:rsidR="003F2901" w:rsidRPr="00DC7310" w:rsidRDefault="003F2901" w:rsidP="00F6337D">
            <w:pPr>
              <w:pStyle w:val="TAC"/>
              <w:keepNext w:val="0"/>
              <w:keepLines w:val="0"/>
              <w:rPr>
                <w:lang w:eastAsia="zh-CN"/>
              </w:rPr>
            </w:pPr>
            <w:r w:rsidRPr="00DC7310">
              <w:rPr>
                <w:lang w:eastAsia="zh-CN"/>
              </w:rPr>
              <w:t>-</w:t>
            </w:r>
          </w:p>
        </w:tc>
      </w:tr>
      <w:tr w:rsidR="003F2901" w:rsidRPr="00DC7310" w14:paraId="7768126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06AF1D3" w14:textId="77777777" w:rsidR="003F2901" w:rsidRPr="00DC7310" w:rsidRDefault="003F2901" w:rsidP="00F6337D">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BFB4E"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49608"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ACA1AC"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32B7C" w14:textId="77777777" w:rsidR="003F2901" w:rsidRPr="00DC7310" w:rsidRDefault="003F2901" w:rsidP="00F6337D">
            <w:pPr>
              <w:pStyle w:val="TAC"/>
              <w:keepNext w:val="0"/>
              <w:keepLines w:val="0"/>
              <w:rPr>
                <w:lang w:eastAsia="zh-CN"/>
              </w:rPr>
            </w:pPr>
            <w:r w:rsidRPr="00DC7310">
              <w:rPr>
                <w:lang w:eastAsia="zh-CN"/>
              </w:rPr>
              <w:t>-</w:t>
            </w:r>
          </w:p>
        </w:tc>
      </w:tr>
      <w:tr w:rsidR="003F2901" w:rsidRPr="00DC7310" w14:paraId="649EDB9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E960760" w14:textId="77777777" w:rsidR="003F2901" w:rsidRPr="00DC7310" w:rsidRDefault="003F2901" w:rsidP="00F6337D">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5DCB3" w14:textId="77777777" w:rsidR="003F2901" w:rsidRPr="00DC7310" w:rsidRDefault="003F2901" w:rsidP="00F6337D">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06504"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0027D0" w14:textId="77777777" w:rsidR="003F2901" w:rsidRPr="00DC7310" w:rsidRDefault="003F2901" w:rsidP="00F6337D">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43CD7"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52E2101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5C4298" w14:textId="77777777" w:rsidR="003F2901" w:rsidRPr="00DC7310" w:rsidRDefault="003F2901" w:rsidP="00F6337D">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3A746" w14:textId="77777777" w:rsidR="003F2901" w:rsidRPr="00DC7310" w:rsidRDefault="003F2901" w:rsidP="00F6337D">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4EB0A" w14:textId="77777777" w:rsidR="003F2901" w:rsidRPr="00DC7310" w:rsidRDefault="003F2901" w:rsidP="00F6337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9CAD4" w14:textId="77777777" w:rsidR="003F2901" w:rsidRPr="00DC7310" w:rsidRDefault="003F2901" w:rsidP="00F6337D">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870BF2" w14:textId="77777777" w:rsidR="003F2901" w:rsidRPr="00DC7310" w:rsidRDefault="003F2901" w:rsidP="00F6337D">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3F2901" w:rsidRPr="00DC7310" w14:paraId="76D6CD1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901FA4" w14:textId="77777777" w:rsidR="003F2901" w:rsidRPr="00DC7310" w:rsidRDefault="003F2901" w:rsidP="00F6337D">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AB5E3" w14:textId="77777777" w:rsidR="003F2901" w:rsidRPr="00DC7310" w:rsidRDefault="003F2901" w:rsidP="00F6337D">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C0A11B" w14:textId="77777777" w:rsidR="003F2901" w:rsidRPr="00DC7310" w:rsidRDefault="003F2901" w:rsidP="00F6337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F141E7" w14:textId="77777777" w:rsidR="003F2901" w:rsidRPr="00DC7310" w:rsidRDefault="003F2901" w:rsidP="00F6337D">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7A247D" w14:textId="77777777" w:rsidR="003F2901" w:rsidRPr="00DC7310" w:rsidRDefault="003F2901" w:rsidP="00F6337D">
            <w:pPr>
              <w:pStyle w:val="TAC"/>
              <w:keepNext w:val="0"/>
              <w:keepLines w:val="0"/>
              <w:tabs>
                <w:tab w:val="left" w:pos="1110"/>
                <w:tab w:val="center" w:pos="1368"/>
              </w:tabs>
              <w:rPr>
                <w:rFonts w:cs="Arial"/>
                <w:szCs w:val="18"/>
                <w:lang w:eastAsia="zh-CN"/>
              </w:rPr>
            </w:pPr>
            <w:r w:rsidRPr="00DC7310">
              <w:rPr>
                <w:rFonts w:cs="Arial"/>
                <w:szCs w:val="18"/>
                <w:lang w:eastAsia="zh-CN"/>
              </w:rPr>
              <w:t>0.6</w:t>
            </w:r>
          </w:p>
        </w:tc>
      </w:tr>
      <w:tr w:rsidR="003F2901" w:rsidRPr="00DC7310" w14:paraId="6F4C595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985D01B" w14:textId="77777777" w:rsidR="003F2901" w:rsidRPr="00DC7310" w:rsidRDefault="003F2901" w:rsidP="00F6337D">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D67DD" w14:textId="77777777" w:rsidR="003F2901" w:rsidRPr="00DC7310" w:rsidRDefault="003F2901" w:rsidP="00F6337D">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64AC7"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F5E54" w14:textId="77777777" w:rsidR="003F2901" w:rsidRPr="00DC7310" w:rsidRDefault="003F2901" w:rsidP="00F6337D">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29288"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5904561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F0BB0F9" w14:textId="77777777" w:rsidR="003F2901" w:rsidRPr="00DC7310" w:rsidRDefault="003F2901" w:rsidP="00F6337D">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128FB" w14:textId="77777777" w:rsidR="003F2901" w:rsidRPr="00DC7310" w:rsidRDefault="003F2901" w:rsidP="00F6337D">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E0DF0"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9611E" w14:textId="77777777" w:rsidR="003F2901" w:rsidRPr="00DC7310" w:rsidRDefault="003F2901" w:rsidP="00F6337D">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F86D4"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722908D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666CF54" w14:textId="77777777" w:rsidR="003F2901" w:rsidRPr="00DC7310" w:rsidRDefault="003F2901" w:rsidP="00F6337D">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C7461" w14:textId="77777777" w:rsidR="003F2901" w:rsidRPr="00DC7310" w:rsidRDefault="003F2901" w:rsidP="00F6337D">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95CD2"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AA4E1" w14:textId="77777777" w:rsidR="003F2901" w:rsidRPr="00DC7310" w:rsidRDefault="003F2901" w:rsidP="00F6337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C420BF"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21E4E83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B441411" w14:textId="77777777" w:rsidR="003F2901" w:rsidRPr="00DC7310" w:rsidRDefault="003F2901" w:rsidP="00F6337D">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2976E" w14:textId="77777777" w:rsidR="003F2901" w:rsidRPr="00DC7310" w:rsidRDefault="003F2901" w:rsidP="00F6337D">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84D32"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66947" w14:textId="77777777" w:rsidR="003F2901" w:rsidRPr="00DC7310" w:rsidRDefault="003F2901" w:rsidP="00F6337D">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31BB23"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2E3B446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65AE1A50" w14:textId="77777777" w:rsidR="003F2901" w:rsidRPr="00DC7310" w:rsidRDefault="003F2901" w:rsidP="00F6337D">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63346B11" w14:textId="77777777" w:rsidR="003F2901" w:rsidRPr="00DC7310" w:rsidRDefault="003F2901" w:rsidP="00F6337D">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CFC5C9D" w14:textId="77777777" w:rsidR="003F2901" w:rsidRPr="00DC7310" w:rsidRDefault="003F2901" w:rsidP="00F6337D">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79F364" w14:textId="77777777" w:rsidR="003F2901" w:rsidRPr="00DC7310" w:rsidRDefault="003F2901" w:rsidP="00F6337D">
            <w:pPr>
              <w:pStyle w:val="TAC"/>
              <w:keepNext w:val="0"/>
              <w:keepLines w:val="0"/>
              <w:rPr>
                <w:rFonts w:eastAsia="Malgun Gothic"/>
                <w:lang w:eastAsia="ko-KR"/>
              </w:rPr>
            </w:pPr>
            <w:r w:rsidRPr="00DC7310">
              <w:t>0</w:t>
            </w:r>
            <w:r w:rsidRPr="00DC7310">
              <w:rPr>
                <w:rFonts w:eastAsia="等线"/>
              </w:rPr>
              <w:t>.3</w:t>
            </w:r>
            <w:r w:rsidRPr="00DC7310">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697AFCA5" w14:textId="77777777" w:rsidR="003F2901" w:rsidRPr="00DC7310" w:rsidRDefault="003F2901" w:rsidP="00F6337D">
            <w:pPr>
              <w:pStyle w:val="TAC"/>
              <w:keepNext w:val="0"/>
              <w:keepLines w:val="0"/>
              <w:rPr>
                <w:lang w:eastAsia="zh-CN"/>
              </w:rPr>
            </w:pPr>
            <w:r w:rsidRPr="00DC7310">
              <w:t>0.</w:t>
            </w:r>
            <w:r w:rsidRPr="00DC7310">
              <w:rPr>
                <w:rFonts w:eastAsia="等线"/>
              </w:rPr>
              <w:t>8</w:t>
            </w:r>
            <w:r w:rsidRPr="00DC7310">
              <w:rPr>
                <w:rFonts w:eastAsia="等线"/>
                <w:vertAlign w:val="superscript"/>
              </w:rPr>
              <w:t>6</w:t>
            </w:r>
          </w:p>
        </w:tc>
      </w:tr>
      <w:tr w:rsidR="003F2901" w:rsidRPr="00DC7310" w14:paraId="36F6AE6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2BCAE17" w14:textId="77777777" w:rsidR="003F2901" w:rsidRPr="00DC7310" w:rsidRDefault="003F2901" w:rsidP="00F6337D">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F6D71" w14:textId="77777777" w:rsidR="003F2901" w:rsidRPr="00DC7310" w:rsidRDefault="003F2901" w:rsidP="00F6337D">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C64DA9"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9E1C6A" w14:textId="77777777" w:rsidR="003F2901" w:rsidRPr="00DC7310" w:rsidRDefault="003F2901" w:rsidP="00F6337D">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50E69" w14:textId="77777777" w:rsidR="003F2901" w:rsidRPr="00DC7310" w:rsidRDefault="003F2901" w:rsidP="00F6337D">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3F2901" w:rsidRPr="00DC7310" w14:paraId="022A98C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08CB015" w14:textId="77777777" w:rsidR="003F2901" w:rsidRPr="00DC7310" w:rsidRDefault="003F2901" w:rsidP="00F6337D">
            <w:pPr>
              <w:pStyle w:val="TAC"/>
              <w:keepNext w:val="0"/>
              <w:keepLines w:val="0"/>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BDE3D" w14:textId="77777777" w:rsidR="003F2901" w:rsidRPr="00DC7310" w:rsidRDefault="003F2901" w:rsidP="00F6337D">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97E03"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4073E" w14:textId="77777777" w:rsidR="003F2901" w:rsidRPr="00DC7310" w:rsidRDefault="003F2901" w:rsidP="00F6337D">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69A4F" w14:textId="77777777" w:rsidR="003F2901" w:rsidRPr="00DC7310" w:rsidRDefault="003F2901" w:rsidP="00F6337D">
            <w:pPr>
              <w:pStyle w:val="TAC"/>
              <w:keepNext w:val="0"/>
              <w:keepLines w:val="0"/>
              <w:rPr>
                <w:lang w:eastAsia="ja-JP"/>
              </w:rPr>
            </w:pPr>
            <w:r w:rsidRPr="00DC7310">
              <w:rPr>
                <w:lang w:eastAsia="zh-CN"/>
              </w:rPr>
              <w:t>0.8</w:t>
            </w:r>
            <w:r w:rsidRPr="00DC7310">
              <w:rPr>
                <w:vertAlign w:val="superscript"/>
                <w:lang w:eastAsia="zh-CN"/>
              </w:rPr>
              <w:t>9</w:t>
            </w:r>
          </w:p>
        </w:tc>
      </w:tr>
      <w:tr w:rsidR="003F2901" w:rsidRPr="00DC7310" w14:paraId="5202EBA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3734AA9E" w14:textId="77777777" w:rsidR="003F2901" w:rsidRPr="00DC7310" w:rsidRDefault="003F2901" w:rsidP="00F6337D">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7A824770" w14:textId="77777777" w:rsidR="003F2901" w:rsidRPr="00DC7310" w:rsidRDefault="003F2901" w:rsidP="00F6337D">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FB94F0"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8DA1C4" w14:textId="77777777" w:rsidR="003F2901" w:rsidRPr="00DC7310" w:rsidRDefault="003F2901" w:rsidP="00F6337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83A94E"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02E83FE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55174919" w14:textId="77777777" w:rsidR="003F2901" w:rsidRDefault="003F2901" w:rsidP="00F6337D">
            <w:pPr>
              <w:pStyle w:val="TAC"/>
              <w:rPr>
                <w:lang w:eastAsia="zh-CN"/>
              </w:rPr>
            </w:pPr>
            <w:r>
              <w:rPr>
                <w:lang w:eastAsia="zh-CN"/>
              </w:rPr>
              <w:t>DC_1-3-41_n1</w:t>
            </w:r>
          </w:p>
          <w:p w14:paraId="795C1F57" w14:textId="77777777" w:rsidR="003F2901" w:rsidRPr="00DC7310" w:rsidRDefault="003F2901" w:rsidP="00F6337D">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5E2B55F3" w14:textId="77777777" w:rsidR="003F2901" w:rsidRPr="00DC7310" w:rsidRDefault="003F2901" w:rsidP="00F6337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F8D232B" w14:textId="77777777" w:rsidR="003F2901" w:rsidRPr="00DC7310" w:rsidRDefault="003F2901" w:rsidP="00F6337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48B04EF" w14:textId="77777777" w:rsidR="003F2901" w:rsidRPr="00DC7310" w:rsidRDefault="003F2901" w:rsidP="00F6337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491646" w14:textId="77777777" w:rsidR="003F2901" w:rsidRPr="00DC7310" w:rsidRDefault="003F2901" w:rsidP="00F6337D">
            <w:pPr>
              <w:pStyle w:val="TAC"/>
              <w:rPr>
                <w:lang w:eastAsia="zh-CN"/>
              </w:rPr>
            </w:pPr>
            <w:r>
              <w:rPr>
                <w:lang w:eastAsia="zh-CN"/>
              </w:rPr>
              <w:t>0.5</w:t>
            </w:r>
          </w:p>
        </w:tc>
      </w:tr>
      <w:tr w:rsidR="003F2901" w:rsidRPr="00DC7310" w14:paraId="710EAE3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2E8CE99" w14:textId="77777777" w:rsidR="003F2901" w:rsidRPr="00DC7310" w:rsidRDefault="003F2901" w:rsidP="00F6337D">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A8E36" w14:textId="77777777" w:rsidR="003F2901" w:rsidRPr="00DC7310" w:rsidRDefault="003F2901" w:rsidP="00F6337D">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E9B2A"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D36329" w14:textId="77777777" w:rsidR="003F2901" w:rsidRPr="00DC7310" w:rsidRDefault="003F2901" w:rsidP="00F6337D">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9011FB"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6778845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B3E3A43" w14:textId="77777777" w:rsidR="003F2901" w:rsidRPr="00DC7310" w:rsidRDefault="003F2901" w:rsidP="00F6337D">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E04DD" w14:textId="77777777" w:rsidR="003F2901" w:rsidRPr="00DC7310" w:rsidRDefault="003F2901" w:rsidP="00F6337D">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1D7B09"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5DFB6" w14:textId="77777777" w:rsidR="003F2901" w:rsidRPr="00DC7310" w:rsidRDefault="003F2901" w:rsidP="00F6337D">
            <w:pPr>
              <w:pStyle w:val="TAC"/>
              <w:keepNext w:val="0"/>
              <w:keepLines w:val="0"/>
              <w:rPr>
                <w:rFonts w:eastAsia="Malgun Gothic"/>
                <w:lang w:eastAsia="ko-KR"/>
              </w:rPr>
            </w:pPr>
            <w:r w:rsidRPr="00DC7310">
              <w:rPr>
                <w:rFonts w:eastAsia="Yu Mincho" w:cs="Arial"/>
                <w:lang w:eastAsia="ja-JP"/>
              </w:rPr>
              <w:t>0.</w:t>
            </w:r>
            <w:r w:rsidRPr="00DC7310">
              <w:rPr>
                <w:rFonts w:eastAsia="等线" w:cs="Arial"/>
                <w:lang w:eastAsia="zh-CN"/>
              </w:rPr>
              <w:t>3</w:t>
            </w:r>
            <w:r w:rsidRPr="00DC7310">
              <w:rPr>
                <w:rFonts w:eastAsia="等线" w:cs="Arial"/>
                <w:vertAlign w:val="superscript"/>
                <w:lang w:eastAsia="zh-CN"/>
              </w:rPr>
              <w:t>4</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0.8</w:t>
            </w:r>
            <w:r w:rsidRPr="00DC7310">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421FB"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66F8CD2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57A7FA9" w14:textId="77777777" w:rsidR="003F2901" w:rsidRDefault="003F2901" w:rsidP="00F6337D">
            <w:pPr>
              <w:pStyle w:val="TAC"/>
              <w:keepNext w:val="0"/>
              <w:keepLines w:val="0"/>
              <w:rPr>
                <w:lang w:eastAsia="zh-CN"/>
              </w:rPr>
            </w:pPr>
            <w:r w:rsidRPr="00DC7310">
              <w:rPr>
                <w:lang w:eastAsia="zh-CN"/>
              </w:rPr>
              <w:t>DC_1-3-41_n41</w:t>
            </w:r>
          </w:p>
          <w:p w14:paraId="17803FC1" w14:textId="77777777" w:rsidR="003F2901" w:rsidRPr="00DC7310" w:rsidRDefault="003F2901" w:rsidP="00F6337D">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A7BEC" w14:textId="77777777" w:rsidR="003F2901" w:rsidRPr="00DC7310" w:rsidRDefault="003F2901" w:rsidP="00F6337D">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0D809" w14:textId="77777777" w:rsidR="003F2901" w:rsidRPr="00DC7310" w:rsidRDefault="003F2901" w:rsidP="00F6337D">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CC02A" w14:textId="77777777" w:rsidR="003F2901" w:rsidRPr="00DC7310" w:rsidRDefault="003F2901" w:rsidP="00F6337D">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A4DE82" w14:textId="77777777" w:rsidR="003F2901" w:rsidRPr="00DC7310" w:rsidRDefault="003F2901" w:rsidP="00F6337D">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3F2901" w:rsidRPr="00DC7310" w14:paraId="49463E3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1E27C1F" w14:textId="77777777" w:rsidR="003F2901" w:rsidRPr="00DC7310" w:rsidRDefault="003F2901" w:rsidP="00F6337D">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C0AB3F" w14:textId="77777777" w:rsidR="003F2901" w:rsidRPr="00DC7310" w:rsidRDefault="003F2901" w:rsidP="00F6337D">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765EA3" w14:textId="77777777" w:rsidR="003F2901" w:rsidRPr="00DC7310" w:rsidRDefault="003F2901" w:rsidP="00F6337D">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96963" w14:textId="77777777" w:rsidR="003F2901" w:rsidRPr="00DC7310" w:rsidRDefault="003F2901" w:rsidP="00F6337D">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CAA19" w14:textId="77777777" w:rsidR="003F2901" w:rsidRPr="00DC7310" w:rsidRDefault="003F2901" w:rsidP="00F6337D">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3F2901" w:rsidRPr="00DC7310" w14:paraId="78C46A6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6CE09F1" w14:textId="77777777" w:rsidR="003F2901" w:rsidRPr="00DC7310" w:rsidRDefault="003F2901" w:rsidP="00F6337D">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03858" w14:textId="77777777" w:rsidR="003F2901" w:rsidRPr="00DC7310" w:rsidRDefault="003F2901" w:rsidP="00F6337D">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E60FD" w14:textId="77777777" w:rsidR="003F2901" w:rsidRPr="00DC7310" w:rsidRDefault="003F2901" w:rsidP="00F6337D">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B754B" w14:textId="77777777" w:rsidR="003F2901" w:rsidRPr="00DC7310" w:rsidRDefault="003F2901" w:rsidP="00F6337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F9E9B"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60FD156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23330A3" w14:textId="77777777" w:rsidR="003F2901" w:rsidRPr="00DC7310" w:rsidRDefault="003F2901" w:rsidP="00F6337D">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DDA5AC" w14:textId="77777777" w:rsidR="003F2901" w:rsidRPr="00DC7310" w:rsidRDefault="003F2901" w:rsidP="00F6337D">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2983C2" w14:textId="77777777" w:rsidR="003F2901" w:rsidRPr="00DC7310" w:rsidRDefault="003F2901" w:rsidP="00F6337D">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0A63C" w14:textId="77777777" w:rsidR="003F2901" w:rsidRPr="00DC7310" w:rsidRDefault="003F2901" w:rsidP="00F6337D">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E60FE8" w14:textId="77777777" w:rsidR="003F2901" w:rsidRPr="00DC7310" w:rsidRDefault="003F2901" w:rsidP="00F6337D">
            <w:pPr>
              <w:pStyle w:val="TAC"/>
              <w:keepNext w:val="0"/>
              <w:keepLines w:val="0"/>
              <w:rPr>
                <w:rFonts w:eastAsia="Yu Mincho"/>
                <w:lang w:eastAsia="ja-JP"/>
              </w:rPr>
            </w:pPr>
            <w:r w:rsidRPr="00DC7310">
              <w:rPr>
                <w:lang w:eastAsia="zh-CN"/>
              </w:rPr>
              <w:t>0.8</w:t>
            </w:r>
          </w:p>
        </w:tc>
      </w:tr>
      <w:tr w:rsidR="003F2901" w:rsidRPr="00DC7310" w14:paraId="23F8A69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82A7C8F" w14:textId="77777777" w:rsidR="003F2901" w:rsidRDefault="003F2901" w:rsidP="00F6337D">
            <w:pPr>
              <w:pStyle w:val="TAC"/>
              <w:keepNext w:val="0"/>
              <w:keepLines w:val="0"/>
            </w:pPr>
            <w:r w:rsidRPr="00DC7310">
              <w:t>DC_1-3-41_n78</w:t>
            </w:r>
          </w:p>
          <w:p w14:paraId="40F974FB" w14:textId="77777777" w:rsidR="003F2901" w:rsidRPr="00DC7310" w:rsidRDefault="003F2901" w:rsidP="00F6337D">
            <w:pPr>
              <w:pStyle w:val="TAC"/>
              <w:keepNext w:val="0"/>
              <w:keepLines w:val="0"/>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9A4C4" w14:textId="77777777" w:rsidR="003F2901" w:rsidRPr="00DC7310" w:rsidRDefault="003F2901" w:rsidP="00F6337D">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02B60A" w14:textId="77777777" w:rsidR="003F2901" w:rsidRPr="00DC7310" w:rsidRDefault="003F2901" w:rsidP="00F6337D">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E7860" w14:textId="77777777" w:rsidR="003F2901" w:rsidRPr="00DC7310" w:rsidRDefault="003F2901" w:rsidP="00F6337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CAD14"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415DC51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51ADB66" w14:textId="77777777" w:rsidR="003F2901" w:rsidRPr="00DC7310" w:rsidRDefault="003F2901" w:rsidP="00F6337D">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F9FE9" w14:textId="77777777" w:rsidR="003F2901" w:rsidRPr="00DC7310" w:rsidRDefault="003F2901" w:rsidP="00F6337D">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68EE6" w14:textId="77777777" w:rsidR="003F2901" w:rsidRPr="00DC7310" w:rsidRDefault="003F2901" w:rsidP="00F6337D">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504EA" w14:textId="77777777" w:rsidR="003F2901" w:rsidRPr="00DC7310" w:rsidRDefault="003F2901" w:rsidP="00F6337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A6C69"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7E942F4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55F1876" w14:textId="77777777" w:rsidR="003F2901" w:rsidRPr="00DC7310" w:rsidRDefault="003F2901" w:rsidP="00F6337D">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A5289" w14:textId="77777777" w:rsidR="003F2901" w:rsidRPr="00DC7310" w:rsidRDefault="003F2901" w:rsidP="00F6337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D52A6"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D86DF8" w14:textId="77777777" w:rsidR="003F2901" w:rsidRPr="00DC7310" w:rsidRDefault="003F2901" w:rsidP="00F6337D">
            <w:pPr>
              <w:pStyle w:val="TAC"/>
              <w:keepNext w:val="0"/>
              <w:keepLines w:val="0"/>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F7764" w14:textId="77777777" w:rsidR="003F2901" w:rsidRPr="00DC7310" w:rsidRDefault="003F2901" w:rsidP="00F6337D">
            <w:pPr>
              <w:pStyle w:val="TAC"/>
              <w:keepNext w:val="0"/>
              <w:keepLines w:val="0"/>
              <w:rPr>
                <w:lang w:eastAsia="zh-CN"/>
              </w:rPr>
            </w:pPr>
            <w:r w:rsidRPr="00DC7310">
              <w:rPr>
                <w:lang w:eastAsia="zh-CN"/>
              </w:rPr>
              <w:t>-</w:t>
            </w:r>
          </w:p>
        </w:tc>
      </w:tr>
      <w:tr w:rsidR="003F2901" w:rsidRPr="00DC7310" w14:paraId="4C28638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5E6FC4F" w14:textId="77777777" w:rsidR="003F2901" w:rsidRPr="00DC7310" w:rsidRDefault="003F2901" w:rsidP="00F6337D">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A0EAE" w14:textId="77777777" w:rsidR="003F2901" w:rsidRPr="00DC7310" w:rsidRDefault="003F2901" w:rsidP="00F6337D">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21AF3"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0D224" w14:textId="77777777" w:rsidR="003F2901" w:rsidRPr="00DC7310" w:rsidRDefault="003F2901" w:rsidP="00F6337D">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A7E35"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41DC55A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47F6605" w14:textId="77777777" w:rsidR="003F2901" w:rsidRPr="00DC7310" w:rsidRDefault="003F2901" w:rsidP="00F6337D">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9B331" w14:textId="77777777" w:rsidR="003F2901" w:rsidRPr="00DC7310" w:rsidRDefault="003F2901" w:rsidP="00F6337D">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DC55C9" w14:textId="77777777" w:rsidR="003F2901" w:rsidRPr="00DC7310" w:rsidRDefault="003F2901" w:rsidP="00F6337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0D3EAF1" w14:textId="77777777" w:rsidR="003F2901" w:rsidRPr="00DC7310" w:rsidRDefault="003F2901" w:rsidP="00F6337D">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9011B" w14:textId="77777777" w:rsidR="003F2901" w:rsidRPr="00DC7310" w:rsidRDefault="003F2901" w:rsidP="00F6337D">
            <w:pPr>
              <w:pStyle w:val="TAC"/>
              <w:keepNext w:val="0"/>
              <w:keepLines w:val="0"/>
            </w:pPr>
            <w:r w:rsidRPr="00DC7310">
              <w:rPr>
                <w:lang w:eastAsia="zh-CN"/>
              </w:rPr>
              <w:t>0.8</w:t>
            </w:r>
          </w:p>
        </w:tc>
      </w:tr>
      <w:tr w:rsidR="003F2901" w:rsidRPr="00DC7310" w14:paraId="5FB7549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CCFCB34" w14:textId="77777777" w:rsidR="003F2901" w:rsidRPr="00DC7310" w:rsidRDefault="003F2901" w:rsidP="00F6337D">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35F50" w14:textId="77777777" w:rsidR="003F2901" w:rsidRPr="00DC7310" w:rsidRDefault="003F2901" w:rsidP="00F6337D">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C363D" w14:textId="77777777" w:rsidR="003F2901" w:rsidRPr="00DC7310" w:rsidRDefault="003F2901" w:rsidP="00F6337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2998226" w14:textId="77777777" w:rsidR="003F2901" w:rsidRPr="00DC7310" w:rsidRDefault="003F2901" w:rsidP="00F6337D">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2CA4A" w14:textId="77777777" w:rsidR="003F2901" w:rsidRPr="00DC7310" w:rsidRDefault="003F2901" w:rsidP="00F6337D">
            <w:pPr>
              <w:pStyle w:val="TAC"/>
              <w:keepNext w:val="0"/>
              <w:keepLines w:val="0"/>
            </w:pPr>
            <w:r w:rsidRPr="00DC7310">
              <w:rPr>
                <w:lang w:eastAsia="zh-CN"/>
              </w:rPr>
              <w:t>0.8</w:t>
            </w:r>
          </w:p>
        </w:tc>
      </w:tr>
      <w:tr w:rsidR="003F2901" w:rsidRPr="00DC7310" w14:paraId="515A9A1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73531A6" w14:textId="77777777" w:rsidR="003F2901" w:rsidRPr="00DC7310" w:rsidRDefault="003F2901" w:rsidP="00F6337D">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E6C64" w14:textId="77777777" w:rsidR="003F2901" w:rsidRPr="00DC7310" w:rsidRDefault="003F2901" w:rsidP="00F6337D">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13649" w14:textId="77777777" w:rsidR="003F2901" w:rsidRPr="00DC7310" w:rsidRDefault="003F2901" w:rsidP="00F6337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89C4F09" w14:textId="77777777" w:rsidR="003F2901" w:rsidRPr="00DC7310" w:rsidRDefault="003F2901" w:rsidP="00F6337D">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0CECE" w14:textId="77777777" w:rsidR="003F2901" w:rsidRPr="00DC7310" w:rsidRDefault="003F2901" w:rsidP="00F6337D">
            <w:pPr>
              <w:pStyle w:val="TAC"/>
              <w:keepNext w:val="0"/>
              <w:keepLines w:val="0"/>
            </w:pPr>
            <w:r w:rsidRPr="00DC7310">
              <w:rPr>
                <w:lang w:eastAsia="zh-CN"/>
              </w:rPr>
              <w:t>-</w:t>
            </w:r>
          </w:p>
        </w:tc>
      </w:tr>
      <w:tr w:rsidR="003F2901" w:rsidRPr="00DC7310" w14:paraId="41CA9E9E" w14:textId="77777777" w:rsidTr="00F6337D">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BD540DD" w14:textId="77777777" w:rsidR="003F2901" w:rsidRPr="00DC7310" w:rsidRDefault="003F2901" w:rsidP="00F6337D">
            <w:pPr>
              <w:pStyle w:val="TAC"/>
              <w:keepNext w:val="0"/>
              <w:keepLines w:val="0"/>
            </w:pPr>
            <w:r w:rsidRPr="00DC7310">
              <w:t>DC_1-3_n75-n78</w:t>
            </w:r>
          </w:p>
        </w:tc>
        <w:tc>
          <w:tcPr>
            <w:tcW w:w="1417" w:type="dxa"/>
            <w:vAlign w:val="center"/>
          </w:tcPr>
          <w:p w14:paraId="5F262B16" w14:textId="77777777" w:rsidR="003F2901" w:rsidRPr="00DC7310" w:rsidRDefault="003F2901" w:rsidP="00F6337D">
            <w:pPr>
              <w:pStyle w:val="TAC"/>
              <w:keepNext w:val="0"/>
              <w:keepLines w:val="0"/>
              <w:rPr>
                <w:lang w:eastAsia="ko-KR"/>
              </w:rPr>
            </w:pPr>
            <w:r w:rsidRPr="00DC7310">
              <w:rPr>
                <w:rFonts w:hint="eastAsia"/>
                <w:lang w:eastAsia="ko-KR"/>
              </w:rPr>
              <w:t>0.6</w:t>
            </w:r>
          </w:p>
        </w:tc>
        <w:tc>
          <w:tcPr>
            <w:tcW w:w="1418" w:type="dxa"/>
            <w:vAlign w:val="center"/>
          </w:tcPr>
          <w:p w14:paraId="564FCBCC" w14:textId="77777777" w:rsidR="003F2901" w:rsidRPr="00DC7310" w:rsidRDefault="003F2901" w:rsidP="00F6337D">
            <w:pPr>
              <w:pStyle w:val="TAC"/>
              <w:keepNext w:val="0"/>
              <w:keepLines w:val="0"/>
              <w:rPr>
                <w:lang w:eastAsia="ko-KR"/>
              </w:rPr>
            </w:pPr>
            <w:r w:rsidRPr="00DC7310">
              <w:rPr>
                <w:rFonts w:hint="eastAsia"/>
                <w:lang w:eastAsia="ko-KR"/>
              </w:rPr>
              <w:t>0.6</w:t>
            </w:r>
          </w:p>
        </w:tc>
        <w:tc>
          <w:tcPr>
            <w:tcW w:w="1488" w:type="dxa"/>
            <w:vAlign w:val="center"/>
          </w:tcPr>
          <w:p w14:paraId="4E4A4506" w14:textId="77777777" w:rsidR="003F2901" w:rsidRPr="00DC7310" w:rsidRDefault="003F2901" w:rsidP="00F6337D">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1246D0F2" w14:textId="77777777" w:rsidR="003F2901" w:rsidRPr="00DC7310" w:rsidRDefault="003F2901" w:rsidP="00F6337D">
            <w:pPr>
              <w:pStyle w:val="TAC"/>
              <w:keepNext w:val="0"/>
              <w:keepLines w:val="0"/>
              <w:rPr>
                <w:lang w:eastAsia="ko-KR"/>
              </w:rPr>
            </w:pPr>
            <w:r w:rsidRPr="00DC7310">
              <w:rPr>
                <w:rFonts w:hint="eastAsia"/>
                <w:lang w:eastAsia="ko-KR"/>
              </w:rPr>
              <w:t>0.8</w:t>
            </w:r>
          </w:p>
        </w:tc>
      </w:tr>
      <w:tr w:rsidR="003F2901" w:rsidRPr="00DC7310" w14:paraId="38B030E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533F0E9" w14:textId="77777777" w:rsidR="003F2901" w:rsidRPr="00DC7310" w:rsidRDefault="003F2901" w:rsidP="00F6337D">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DE880" w14:textId="77777777" w:rsidR="003F2901" w:rsidRPr="00DC7310" w:rsidRDefault="003F2901" w:rsidP="00F6337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D1F6A"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ADFBA" w14:textId="77777777" w:rsidR="003F2901" w:rsidRPr="00DC7310" w:rsidRDefault="003F2901" w:rsidP="00F6337D">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15C195" w14:textId="77777777" w:rsidR="003F2901" w:rsidRPr="00DC7310" w:rsidRDefault="003F2901" w:rsidP="00F6337D">
            <w:pPr>
              <w:pStyle w:val="TAC"/>
              <w:keepNext w:val="0"/>
              <w:keepLines w:val="0"/>
              <w:rPr>
                <w:lang w:eastAsia="zh-CN"/>
              </w:rPr>
            </w:pPr>
            <w:r w:rsidRPr="00DC7310">
              <w:rPr>
                <w:lang w:eastAsia="zh-CN"/>
              </w:rPr>
              <w:t>-</w:t>
            </w:r>
          </w:p>
        </w:tc>
      </w:tr>
      <w:tr w:rsidR="003F2901" w:rsidRPr="00DC7310" w14:paraId="3496A4D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A508AC5" w14:textId="77777777" w:rsidR="003F2901" w:rsidRPr="00DC7310" w:rsidRDefault="003F2901" w:rsidP="00F6337D">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88FA4" w14:textId="77777777" w:rsidR="003F2901" w:rsidRPr="00DC7310" w:rsidRDefault="003F2901" w:rsidP="00F6337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B6BE2"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C686C1" w14:textId="77777777" w:rsidR="003F2901" w:rsidRPr="00DC7310" w:rsidRDefault="003F2901" w:rsidP="00F6337D">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2C8928" w14:textId="77777777" w:rsidR="003F2901" w:rsidRPr="00DC7310" w:rsidRDefault="003F2901" w:rsidP="00F6337D">
            <w:pPr>
              <w:pStyle w:val="TAC"/>
              <w:keepNext w:val="0"/>
              <w:keepLines w:val="0"/>
              <w:rPr>
                <w:lang w:eastAsia="zh-CN"/>
              </w:rPr>
            </w:pPr>
            <w:r w:rsidRPr="00DC7310">
              <w:rPr>
                <w:lang w:eastAsia="zh-CN"/>
              </w:rPr>
              <w:t>-</w:t>
            </w:r>
          </w:p>
        </w:tc>
      </w:tr>
      <w:tr w:rsidR="003F2901" w:rsidRPr="00DC7310" w14:paraId="38DE85D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23F8A41" w14:textId="77777777" w:rsidR="003F2901" w:rsidRPr="00DC7310" w:rsidRDefault="003F2901" w:rsidP="00F6337D">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79C88" w14:textId="77777777" w:rsidR="003F2901" w:rsidRPr="00DC7310" w:rsidRDefault="003F2901" w:rsidP="00F6337D">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CDABB" w14:textId="77777777" w:rsidR="003F2901" w:rsidRPr="00DC7310" w:rsidRDefault="003F2901" w:rsidP="00F6337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D02329" w14:textId="77777777" w:rsidR="003F2901" w:rsidRPr="00DC7310" w:rsidRDefault="003F2901" w:rsidP="00F6337D">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E18CAD" w14:textId="77777777" w:rsidR="003F2901" w:rsidRPr="00DC7310" w:rsidRDefault="003F2901" w:rsidP="00F6337D">
            <w:pPr>
              <w:pStyle w:val="TAC"/>
              <w:keepNext w:val="0"/>
              <w:keepLines w:val="0"/>
            </w:pPr>
            <w:r w:rsidRPr="00DC7310">
              <w:rPr>
                <w:lang w:eastAsia="zh-CN"/>
              </w:rPr>
              <w:t>-</w:t>
            </w:r>
          </w:p>
        </w:tc>
      </w:tr>
      <w:tr w:rsidR="003F2901" w:rsidRPr="00DC7310" w14:paraId="5016F2F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4BC17465" w14:textId="77777777" w:rsidR="003F2901" w:rsidRPr="00DC7310" w:rsidRDefault="003F2901" w:rsidP="00F6337D">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579B1571" w14:textId="77777777" w:rsidR="003F2901" w:rsidRPr="00DC7310" w:rsidRDefault="003F2901" w:rsidP="00F6337D">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926637" w14:textId="77777777" w:rsidR="003F2901" w:rsidRPr="00DC7310" w:rsidRDefault="003F2901" w:rsidP="00F6337D">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6847D6" w14:textId="77777777" w:rsidR="003F2901" w:rsidRPr="00DC7310" w:rsidRDefault="003F2901" w:rsidP="00F6337D">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598C053" w14:textId="77777777" w:rsidR="003F2901" w:rsidRPr="00DC7310" w:rsidRDefault="003F2901" w:rsidP="00F6337D">
            <w:pPr>
              <w:pStyle w:val="TAC"/>
              <w:keepNext w:val="0"/>
              <w:keepLines w:val="0"/>
              <w:rPr>
                <w:lang w:eastAsia="ko-KR"/>
              </w:rPr>
            </w:pPr>
            <w:r w:rsidRPr="00DC7310">
              <w:rPr>
                <w:lang w:eastAsia="ko-KR"/>
              </w:rPr>
              <w:t>0.6</w:t>
            </w:r>
          </w:p>
        </w:tc>
      </w:tr>
      <w:tr w:rsidR="003F2901" w:rsidRPr="00DC7310" w14:paraId="3544F2A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B74AEA7" w14:textId="77777777" w:rsidR="003F2901" w:rsidRPr="00DC7310" w:rsidRDefault="003F2901" w:rsidP="00F6337D">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CEEDE" w14:textId="77777777" w:rsidR="003F2901" w:rsidRPr="00DC7310" w:rsidRDefault="003F2901" w:rsidP="00F6337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4AF51"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662C8" w14:textId="77777777" w:rsidR="003F2901" w:rsidRPr="00DC7310" w:rsidRDefault="003F2901" w:rsidP="00F6337D">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0880E0"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7F49BFA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311D01DA" w14:textId="77777777" w:rsidR="003F2901" w:rsidRPr="00DC7310" w:rsidRDefault="003F2901" w:rsidP="00F6337D">
            <w:pPr>
              <w:pStyle w:val="TAC"/>
              <w:keepNext w:val="0"/>
              <w:keepLines w:val="0"/>
            </w:pPr>
            <w:r w:rsidRPr="00DC7310">
              <w:rPr>
                <w:rFonts w:eastAsia="Yu Mincho" w:cs="Arial"/>
                <w:lang w:eastAsia="ja-JP"/>
              </w:rPr>
              <w:lastRenderedPageBreak/>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40DCC93C" w14:textId="77777777" w:rsidR="003F2901" w:rsidRPr="00DC7310" w:rsidRDefault="003F2901" w:rsidP="00F6337D">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20CFBF" w14:textId="77777777" w:rsidR="003F2901" w:rsidRPr="00DC7310" w:rsidRDefault="003F2901" w:rsidP="00F6337D">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12CEC122" w14:textId="77777777" w:rsidR="003F2901" w:rsidRPr="00DC7310" w:rsidRDefault="003F2901" w:rsidP="00F6337D">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0D3FAD0" w14:textId="77777777" w:rsidR="003F2901" w:rsidRPr="00DC7310" w:rsidRDefault="003F2901" w:rsidP="00F6337D">
            <w:pPr>
              <w:pStyle w:val="TAC"/>
              <w:keepNext w:val="0"/>
              <w:keepLines w:val="0"/>
              <w:rPr>
                <w:lang w:eastAsia="zh-CN"/>
              </w:rPr>
            </w:pPr>
            <w:r w:rsidRPr="00DC7310">
              <w:rPr>
                <w:lang w:eastAsia="zh-CN"/>
              </w:rPr>
              <w:t>0.7</w:t>
            </w:r>
          </w:p>
        </w:tc>
      </w:tr>
      <w:tr w:rsidR="003F2901" w:rsidRPr="00DC7310" w14:paraId="337EA7B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B4A2516" w14:textId="77777777" w:rsidR="003F2901" w:rsidRPr="00DC7310" w:rsidRDefault="003F2901" w:rsidP="00F6337D">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D987A" w14:textId="77777777" w:rsidR="003F2901" w:rsidRPr="00DC7310" w:rsidRDefault="003F2901" w:rsidP="00F6337D">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F7835"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354B5" w14:textId="77777777" w:rsidR="003F2901" w:rsidRPr="00DC7310" w:rsidRDefault="003F2901" w:rsidP="00F6337D">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57A38"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58233C8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CF4C424" w14:textId="77777777" w:rsidR="003F2901" w:rsidRPr="00DC7310" w:rsidRDefault="003F2901" w:rsidP="00F6337D">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75155671" w14:textId="77777777" w:rsidR="003F2901" w:rsidRPr="00DC7310" w:rsidRDefault="003F2901" w:rsidP="00F6337D">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22430" w14:textId="77777777" w:rsidR="003F2901" w:rsidRPr="00DC7310" w:rsidRDefault="003F2901" w:rsidP="00F6337D">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31815" w14:textId="77777777" w:rsidR="003F2901" w:rsidRPr="00DC7310" w:rsidRDefault="003F2901" w:rsidP="00F6337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FC4E2" w14:textId="77777777" w:rsidR="003F2901" w:rsidRPr="00DC7310" w:rsidRDefault="003F2901" w:rsidP="00F6337D">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0D11E" w14:textId="77777777" w:rsidR="003F2901" w:rsidRPr="00DC7310" w:rsidRDefault="003F2901" w:rsidP="00F6337D">
            <w:pPr>
              <w:pStyle w:val="TAC"/>
              <w:keepNext w:val="0"/>
              <w:keepLines w:val="0"/>
            </w:pPr>
            <w:r w:rsidRPr="00DC7310">
              <w:rPr>
                <w:lang w:eastAsia="zh-CN"/>
              </w:rPr>
              <w:t>0.8</w:t>
            </w:r>
          </w:p>
        </w:tc>
      </w:tr>
      <w:tr w:rsidR="003F2901" w:rsidRPr="00DC7310" w14:paraId="242714B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5AD5A53D" w14:textId="77777777" w:rsidR="003F2901" w:rsidRPr="00DC7310" w:rsidRDefault="003F2901" w:rsidP="00F6337D">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5130F6B7" w14:textId="77777777" w:rsidR="003F2901" w:rsidRPr="00DC7310" w:rsidRDefault="003F2901" w:rsidP="00F6337D">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E75B75A"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07CE9C"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8E2B7B" w14:textId="77777777" w:rsidR="003F2901" w:rsidRPr="00DC7310" w:rsidRDefault="003F2901" w:rsidP="00F6337D">
            <w:pPr>
              <w:pStyle w:val="TAC"/>
              <w:keepNext w:val="0"/>
              <w:keepLines w:val="0"/>
              <w:rPr>
                <w:lang w:eastAsia="zh-CN"/>
              </w:rPr>
            </w:pPr>
            <w:r w:rsidRPr="00DC7310">
              <w:rPr>
                <w:lang w:eastAsia="zh-CN"/>
              </w:rPr>
              <w:t>0.9</w:t>
            </w:r>
          </w:p>
        </w:tc>
      </w:tr>
      <w:tr w:rsidR="003F2901" w:rsidRPr="00DC7310" w14:paraId="5B07A74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0A522386" w14:textId="77777777" w:rsidR="003F2901" w:rsidRPr="00DC7310" w:rsidRDefault="003F2901" w:rsidP="00F6337D">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0C296EE6" w14:textId="77777777" w:rsidR="003F2901" w:rsidRPr="00DC7310" w:rsidRDefault="003F2901" w:rsidP="00F6337D">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902F45" w14:textId="77777777" w:rsidR="003F2901" w:rsidRPr="00DC7310" w:rsidRDefault="003F2901" w:rsidP="00F6337D">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2722902" w14:textId="77777777" w:rsidR="003F2901" w:rsidRPr="00DC7310" w:rsidRDefault="003F2901" w:rsidP="00F6337D">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09BFB61" w14:textId="77777777" w:rsidR="003F2901" w:rsidRPr="00DC7310" w:rsidRDefault="003F2901" w:rsidP="00F6337D">
            <w:pPr>
              <w:pStyle w:val="TAC"/>
              <w:keepNext w:val="0"/>
              <w:keepLines w:val="0"/>
              <w:rPr>
                <w:lang w:eastAsia="zh-CN"/>
              </w:rPr>
            </w:pPr>
            <w:r w:rsidRPr="00DC7310">
              <w:t>0.</w:t>
            </w:r>
            <w:r w:rsidRPr="00DC7310">
              <w:rPr>
                <w:rFonts w:eastAsia="等线"/>
              </w:rPr>
              <w:t>8</w:t>
            </w:r>
          </w:p>
        </w:tc>
      </w:tr>
      <w:tr w:rsidR="003F2901" w:rsidRPr="00DC7310" w14:paraId="1A950EE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4FA95656" w14:textId="77777777" w:rsidR="003F2901" w:rsidRPr="00DC7310" w:rsidRDefault="003F2901" w:rsidP="00F6337D">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2E6211A3" w14:textId="77777777" w:rsidR="003F2901" w:rsidRPr="00DC7310" w:rsidRDefault="003F2901" w:rsidP="00F6337D">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4B5F61" w14:textId="77777777" w:rsidR="003F2901" w:rsidRPr="00DC7310" w:rsidRDefault="003F2901" w:rsidP="00F6337D">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7D96B273" w14:textId="77777777" w:rsidR="003F2901" w:rsidRPr="00DC7310" w:rsidRDefault="003F2901" w:rsidP="00F6337D">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948D80C" w14:textId="77777777" w:rsidR="003F2901" w:rsidRPr="00DC7310" w:rsidRDefault="003F2901" w:rsidP="00F6337D">
            <w:pPr>
              <w:pStyle w:val="TAC"/>
              <w:keepNext w:val="0"/>
              <w:keepLines w:val="0"/>
            </w:pPr>
            <w:r w:rsidRPr="00DC7310">
              <w:t>0.</w:t>
            </w:r>
            <w:r w:rsidRPr="00DC7310">
              <w:rPr>
                <w:rFonts w:eastAsia="等线"/>
              </w:rPr>
              <w:t>8</w:t>
            </w:r>
          </w:p>
        </w:tc>
      </w:tr>
      <w:tr w:rsidR="003F2901" w:rsidRPr="00DC7310" w14:paraId="2CE262B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369F694" w14:textId="77777777" w:rsidR="003F2901" w:rsidRPr="00DC7310" w:rsidRDefault="003F2901" w:rsidP="00F6337D">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58838" w14:textId="77777777" w:rsidR="003F2901" w:rsidRPr="00DC7310" w:rsidRDefault="003F2901" w:rsidP="00F6337D">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E7C13C"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ECDC0F" w14:textId="77777777" w:rsidR="003F2901" w:rsidRPr="00DC7310" w:rsidRDefault="003F2901" w:rsidP="00F6337D">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30D4F" w14:textId="77777777" w:rsidR="003F2901" w:rsidRPr="00DC7310" w:rsidRDefault="003F2901" w:rsidP="00F6337D">
            <w:pPr>
              <w:pStyle w:val="TAC"/>
              <w:keepNext w:val="0"/>
              <w:keepLines w:val="0"/>
              <w:rPr>
                <w:lang w:eastAsia="zh-CN"/>
              </w:rPr>
            </w:pPr>
            <w:r w:rsidRPr="00DC7310">
              <w:rPr>
                <w:lang w:eastAsia="zh-CN"/>
              </w:rPr>
              <w:t>-</w:t>
            </w:r>
          </w:p>
        </w:tc>
      </w:tr>
      <w:tr w:rsidR="003F2901" w:rsidRPr="00DC7310" w14:paraId="7E47928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3F21094" w14:textId="77777777" w:rsidR="003F2901" w:rsidRPr="00DC7310" w:rsidRDefault="003F2901" w:rsidP="00F6337D">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2A82C" w14:textId="77777777" w:rsidR="003F2901" w:rsidRPr="00DC7310" w:rsidRDefault="003F2901" w:rsidP="00F6337D">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A98D8"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66FDB" w14:textId="77777777" w:rsidR="003F2901" w:rsidRPr="00DC7310" w:rsidRDefault="003F2901" w:rsidP="00F6337D">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E1926"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2BA50DB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ACE43EE" w14:textId="77777777" w:rsidR="003F2901" w:rsidRPr="00DC7310" w:rsidRDefault="003F2901" w:rsidP="00F6337D">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0BC20" w14:textId="77777777" w:rsidR="003F2901" w:rsidRPr="00DC7310" w:rsidRDefault="003F2901" w:rsidP="00F6337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0E2071" w14:textId="77777777" w:rsidR="003F2901" w:rsidRPr="00DC7310" w:rsidRDefault="003F2901" w:rsidP="00F6337D">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FF82F6" w14:textId="77777777" w:rsidR="003F2901" w:rsidRPr="00DC7310" w:rsidRDefault="003F2901" w:rsidP="00F6337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501792"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52C82A6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760BD881" w14:textId="77777777" w:rsidR="003F2901" w:rsidRPr="00DC7310" w:rsidRDefault="003F2901" w:rsidP="00F6337D">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3F7DC174" w14:textId="77777777" w:rsidR="003F2901" w:rsidRPr="00DC7310" w:rsidRDefault="003F2901" w:rsidP="00F6337D">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6734AE4" w14:textId="77777777" w:rsidR="003F2901" w:rsidRPr="00DC7310" w:rsidRDefault="003F2901" w:rsidP="00F6337D">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200CFF2C" w14:textId="77777777" w:rsidR="003F2901" w:rsidRPr="00DC7310" w:rsidRDefault="003F2901" w:rsidP="00F6337D">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DA5F581" w14:textId="77777777" w:rsidR="003F2901" w:rsidRPr="00DC7310" w:rsidRDefault="003F2901" w:rsidP="00F6337D">
            <w:pPr>
              <w:pStyle w:val="TAC"/>
              <w:keepNext w:val="0"/>
              <w:keepLines w:val="0"/>
              <w:rPr>
                <w:lang w:eastAsia="zh-CN"/>
              </w:rPr>
            </w:pPr>
            <w:r w:rsidRPr="00DC7310">
              <w:rPr>
                <w:rFonts w:hint="eastAsia"/>
                <w:lang w:eastAsia="zh-CN"/>
              </w:rPr>
              <w:t>0</w:t>
            </w:r>
            <w:r w:rsidRPr="00DC7310">
              <w:rPr>
                <w:lang w:eastAsia="zh-CN"/>
              </w:rPr>
              <w:t>.9</w:t>
            </w:r>
          </w:p>
        </w:tc>
      </w:tr>
      <w:tr w:rsidR="003F2901" w:rsidRPr="00DC7310" w14:paraId="7DE4A5D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40EC73E" w14:textId="77777777" w:rsidR="003F2901" w:rsidRPr="00DC7310" w:rsidRDefault="003F2901" w:rsidP="00F6337D">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FE86F7" w14:textId="77777777" w:rsidR="003F2901" w:rsidRPr="00DC7310" w:rsidRDefault="003F2901" w:rsidP="00F6337D">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C8BB8"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8F174" w14:textId="77777777" w:rsidR="003F2901" w:rsidRPr="00DC7310" w:rsidRDefault="003F2901" w:rsidP="00F6337D">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3C04B"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52BE7B2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7BBADA2" w14:textId="77777777" w:rsidR="003F2901" w:rsidRPr="00DC7310" w:rsidRDefault="003F2901" w:rsidP="00F6337D">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0E90F" w14:textId="77777777" w:rsidR="003F2901" w:rsidRPr="00DC7310" w:rsidRDefault="003F2901" w:rsidP="00F6337D">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F9A9AE"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F721E" w14:textId="77777777" w:rsidR="003F2901" w:rsidRPr="00DC7310" w:rsidRDefault="003F2901" w:rsidP="00F6337D">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9D71D"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6C125B4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70877EAD" w14:textId="77777777" w:rsidR="003F2901" w:rsidRPr="00DC7310" w:rsidRDefault="003F2901" w:rsidP="00F6337D">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1913A830" w14:textId="77777777" w:rsidR="003F2901" w:rsidRPr="00DC7310" w:rsidRDefault="003F2901" w:rsidP="00F6337D">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227FE4C" w14:textId="77777777" w:rsidR="003F2901" w:rsidRPr="00DC7310" w:rsidRDefault="003F2901" w:rsidP="00F6337D">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5380AC" w14:textId="77777777" w:rsidR="003F2901" w:rsidRPr="00DC7310" w:rsidRDefault="003F2901" w:rsidP="00F6337D">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57C493B" w14:textId="77777777" w:rsidR="003F2901" w:rsidRPr="00DC7310" w:rsidRDefault="003F2901" w:rsidP="00F6337D">
            <w:pPr>
              <w:spacing w:after="0"/>
              <w:jc w:val="center"/>
              <w:rPr>
                <w:rFonts w:ascii="Arial" w:hAnsi="Arial"/>
                <w:sz w:val="18"/>
                <w:lang w:eastAsia="zh-CN"/>
              </w:rPr>
            </w:pPr>
            <w:r w:rsidRPr="00DC7310">
              <w:rPr>
                <w:rFonts w:ascii="Arial" w:hAnsi="Arial"/>
                <w:sz w:val="18"/>
                <w:lang w:eastAsia="zh-CN"/>
              </w:rPr>
              <w:t>0.6</w:t>
            </w:r>
          </w:p>
        </w:tc>
      </w:tr>
      <w:tr w:rsidR="003F2901" w:rsidRPr="00DC7310" w14:paraId="021C016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1744ED38" w14:textId="77777777" w:rsidR="003F2901" w:rsidRPr="00DC7310" w:rsidRDefault="003F2901" w:rsidP="00F6337D">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4A4D2DD2" w14:textId="77777777" w:rsidR="003F2901" w:rsidRPr="00DC7310" w:rsidRDefault="003F2901" w:rsidP="00F6337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DE3BF23"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5286021" w14:textId="77777777" w:rsidR="003F2901" w:rsidRPr="00DC7310" w:rsidRDefault="003F2901" w:rsidP="00F6337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FCB798"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2210E87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76DEB2A" w14:textId="77777777" w:rsidR="003F2901" w:rsidRPr="00DC7310" w:rsidRDefault="003F2901" w:rsidP="00F6337D">
            <w:pPr>
              <w:pStyle w:val="TAC"/>
              <w:keepNext w:val="0"/>
              <w:keepLines w:val="0"/>
            </w:pPr>
            <w:r w:rsidRPr="00DC7310">
              <w:t>DC_1-7-8_n28</w:t>
            </w:r>
          </w:p>
          <w:p w14:paraId="1EE36694" w14:textId="77777777" w:rsidR="003F2901" w:rsidRPr="00DC7310" w:rsidRDefault="003F2901" w:rsidP="00F6337D">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30EB4" w14:textId="77777777" w:rsidR="003F2901" w:rsidRPr="00DC7310" w:rsidRDefault="003F2901" w:rsidP="00F6337D">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B7DCE7"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A27361" w14:textId="77777777" w:rsidR="003F2901" w:rsidRPr="00DC7310" w:rsidRDefault="003F2901" w:rsidP="00F6337D">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13025"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1970A80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DB2DBB8" w14:textId="77777777" w:rsidR="003F2901" w:rsidRPr="00DC7310" w:rsidRDefault="003F2901" w:rsidP="00F6337D">
            <w:pPr>
              <w:pStyle w:val="TAC"/>
              <w:keepNext w:val="0"/>
              <w:keepLines w:val="0"/>
              <w:rPr>
                <w:lang w:eastAsia="zh-CN"/>
              </w:rPr>
            </w:pPr>
            <w:r w:rsidRPr="00DC7310">
              <w:rPr>
                <w:lang w:eastAsia="zh-CN"/>
              </w:rPr>
              <w:t>DC_1-7-8_n78</w:t>
            </w:r>
          </w:p>
          <w:p w14:paraId="51A40E6A" w14:textId="77777777" w:rsidR="003F2901" w:rsidRPr="00DC7310" w:rsidRDefault="003F2901" w:rsidP="00F6337D">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C9D9FE" w14:textId="77777777" w:rsidR="003F2901" w:rsidRPr="00DC7310" w:rsidRDefault="003F2901" w:rsidP="00F6337D">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BCA4D0"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B9A99" w14:textId="77777777" w:rsidR="003F2901" w:rsidRPr="00DC7310" w:rsidRDefault="003F2901" w:rsidP="00F6337D">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6D405"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5E5BEBB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1E9B5EF" w14:textId="77777777" w:rsidR="003F2901" w:rsidRDefault="003F2901" w:rsidP="00F6337D">
            <w:pPr>
              <w:pStyle w:val="TAC"/>
              <w:keepNext w:val="0"/>
              <w:keepLines w:val="0"/>
              <w:rPr>
                <w:rFonts w:cs="Arial"/>
                <w:lang w:eastAsia="zh-TW"/>
              </w:rPr>
            </w:pPr>
            <w:r w:rsidRPr="00DC7310">
              <w:rPr>
                <w:rFonts w:cs="Arial"/>
              </w:rPr>
              <w:t>DC_1-7_n8-n78</w:t>
            </w:r>
          </w:p>
          <w:p w14:paraId="4DF55290" w14:textId="77777777" w:rsidR="003F2901" w:rsidRPr="00DC7310" w:rsidRDefault="003F2901" w:rsidP="00F6337D">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D35C1" w14:textId="77777777" w:rsidR="003F2901" w:rsidRPr="00DC7310" w:rsidRDefault="003F2901" w:rsidP="00F6337D">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B405FB"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631FE" w14:textId="77777777" w:rsidR="003F2901" w:rsidRPr="00DC7310" w:rsidRDefault="003F2901" w:rsidP="00F6337D">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8C5E0"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367937A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76F381C" w14:textId="77777777" w:rsidR="003F2901" w:rsidRPr="00DC7310" w:rsidRDefault="003F2901" w:rsidP="00F6337D">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82F1C" w14:textId="77777777" w:rsidR="003F2901" w:rsidRPr="00DC7310" w:rsidRDefault="003F2901" w:rsidP="00F6337D">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43411"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0E436C" w14:textId="77777777" w:rsidR="003F2901" w:rsidRPr="00DC7310" w:rsidRDefault="003F2901" w:rsidP="00F6337D">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D5881"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6955F5A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3583BE8" w14:textId="77777777" w:rsidR="003F2901" w:rsidRPr="00DC7310" w:rsidRDefault="003F2901" w:rsidP="00F6337D">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F2F5D" w14:textId="77777777" w:rsidR="003F2901" w:rsidRPr="00DC7310" w:rsidRDefault="003F2901" w:rsidP="00F6337D">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8D4D5"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99C53F" w14:textId="77777777" w:rsidR="003F2901" w:rsidRPr="00DC7310" w:rsidRDefault="003F2901" w:rsidP="00F6337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0E1DF"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150C674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1BD4EF3" w14:textId="77777777" w:rsidR="003F2901" w:rsidRPr="00DC7310" w:rsidRDefault="003F2901" w:rsidP="00F6337D">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A86DB" w14:textId="77777777" w:rsidR="003F2901" w:rsidRPr="00DC7310" w:rsidRDefault="003F2901" w:rsidP="00F6337D">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483CF"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1669B" w14:textId="77777777" w:rsidR="003F2901" w:rsidRPr="00DC7310" w:rsidRDefault="003F2901" w:rsidP="00F6337D">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A09F3"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3D67865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7E1D007" w14:textId="77777777" w:rsidR="003F2901" w:rsidRPr="00DC7310" w:rsidRDefault="003F2901" w:rsidP="00F6337D">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664D9" w14:textId="77777777" w:rsidR="003F2901" w:rsidRPr="00DC7310" w:rsidRDefault="003F2901" w:rsidP="00F6337D">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7BD8A" w14:textId="77777777" w:rsidR="003F2901" w:rsidRPr="00DC7310" w:rsidRDefault="003F2901" w:rsidP="00F6337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7F0F68" w14:textId="77777777" w:rsidR="003F2901" w:rsidRPr="00DC7310" w:rsidRDefault="003F2901" w:rsidP="00F6337D">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ECC12" w14:textId="77777777" w:rsidR="003F2901" w:rsidRPr="00DC7310" w:rsidRDefault="003F2901" w:rsidP="00F6337D">
            <w:pPr>
              <w:pStyle w:val="TAC"/>
              <w:keepNext w:val="0"/>
              <w:keepLines w:val="0"/>
              <w:rPr>
                <w:lang w:eastAsia="zh-CN"/>
              </w:rPr>
            </w:pPr>
            <w:r w:rsidRPr="00DC7310">
              <w:rPr>
                <w:lang w:eastAsia="zh-CN"/>
              </w:rPr>
              <w:t>N/A</w:t>
            </w:r>
          </w:p>
        </w:tc>
      </w:tr>
      <w:tr w:rsidR="003F2901" w:rsidRPr="00DC7310" w14:paraId="1993496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79A5DA0" w14:textId="77777777" w:rsidR="003F2901" w:rsidRPr="00DC7310" w:rsidRDefault="003F2901" w:rsidP="00F6337D">
            <w:pPr>
              <w:pStyle w:val="TAC"/>
              <w:keepNext w:val="0"/>
              <w:keepLines w:val="0"/>
              <w:rPr>
                <w:rFonts w:eastAsia="MS Mincho"/>
                <w:lang w:eastAsia="ja-JP"/>
              </w:rPr>
            </w:pPr>
            <w:r w:rsidRPr="00DC7310">
              <w:rPr>
                <w:rFonts w:eastAsia="MS Mincho"/>
                <w:lang w:eastAsia="ja-JP"/>
              </w:rPr>
              <w:t>DC_1-7-20_n78</w:t>
            </w:r>
          </w:p>
          <w:p w14:paraId="080693AD" w14:textId="77777777" w:rsidR="003F2901" w:rsidRPr="00DC7310" w:rsidRDefault="003F2901" w:rsidP="00F6337D">
            <w:pPr>
              <w:pStyle w:val="TAC"/>
              <w:keepNext w:val="0"/>
              <w:keepLines w:val="0"/>
              <w:rPr>
                <w:rFonts w:eastAsia="MS Mincho"/>
                <w:lang w:eastAsia="ja-JP"/>
              </w:rPr>
            </w:pPr>
            <w:r w:rsidRPr="00DC7310">
              <w:rPr>
                <w:rFonts w:eastAsia="MS Mincho"/>
                <w:lang w:eastAsia="ja-JP"/>
              </w:rPr>
              <w:t>DC_1-1-7-20_n78</w:t>
            </w:r>
          </w:p>
          <w:p w14:paraId="7F5C116F" w14:textId="77777777" w:rsidR="003F2901" w:rsidRPr="00DC7310" w:rsidRDefault="003F2901" w:rsidP="00F6337D">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5DB5E" w14:textId="77777777" w:rsidR="003F2901" w:rsidRPr="00DC7310" w:rsidRDefault="003F2901" w:rsidP="00F6337D">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D6B5C" w14:textId="77777777" w:rsidR="003F2901" w:rsidRPr="00DC7310" w:rsidRDefault="003F2901" w:rsidP="00F6337D">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C6377" w14:textId="77777777" w:rsidR="003F2901" w:rsidRPr="00DC7310" w:rsidRDefault="003F2901" w:rsidP="00F6337D">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0AB2A"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424749A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42745B92" w14:textId="77777777" w:rsidR="003F2901" w:rsidRPr="00DC7310" w:rsidRDefault="003F2901" w:rsidP="00F6337D">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04E9D7BE" w14:textId="77777777" w:rsidR="003F2901" w:rsidRPr="00DC7310" w:rsidRDefault="003F2901" w:rsidP="00F6337D">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06567D"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030B150" w14:textId="77777777" w:rsidR="003F2901" w:rsidRPr="00DC7310" w:rsidRDefault="003F2901" w:rsidP="00F6337D">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0EEA81"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208D2B4C" w14:textId="77777777" w:rsidTr="00F6337D">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3E17E62" w14:textId="77777777" w:rsidR="003F2901" w:rsidRPr="00DC7310" w:rsidRDefault="003F2901" w:rsidP="00F6337D">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3CBA52F6" w14:textId="77777777" w:rsidR="003F2901" w:rsidRPr="00DC7310" w:rsidRDefault="003F2901" w:rsidP="00F6337D">
            <w:pPr>
              <w:pStyle w:val="TAC"/>
              <w:keepNext w:val="0"/>
              <w:keepLines w:val="0"/>
              <w:rPr>
                <w:lang w:eastAsia="ko-KR"/>
              </w:rPr>
            </w:pPr>
            <w:r w:rsidRPr="00DC7310">
              <w:rPr>
                <w:rFonts w:hint="eastAsia"/>
                <w:lang w:eastAsia="ko-KR"/>
              </w:rPr>
              <w:t>0.6</w:t>
            </w:r>
          </w:p>
        </w:tc>
        <w:tc>
          <w:tcPr>
            <w:tcW w:w="1418" w:type="dxa"/>
            <w:vAlign w:val="center"/>
          </w:tcPr>
          <w:p w14:paraId="530D8DA5" w14:textId="77777777" w:rsidR="003F2901" w:rsidRPr="00DC7310" w:rsidRDefault="003F2901" w:rsidP="00F6337D">
            <w:pPr>
              <w:pStyle w:val="TAC"/>
              <w:keepNext w:val="0"/>
              <w:keepLines w:val="0"/>
              <w:rPr>
                <w:lang w:eastAsia="ko-KR"/>
              </w:rPr>
            </w:pPr>
            <w:r w:rsidRPr="00DC7310">
              <w:rPr>
                <w:rFonts w:hint="eastAsia"/>
                <w:lang w:eastAsia="ko-KR"/>
              </w:rPr>
              <w:t>0.6</w:t>
            </w:r>
          </w:p>
        </w:tc>
        <w:tc>
          <w:tcPr>
            <w:tcW w:w="1488" w:type="dxa"/>
            <w:vAlign w:val="center"/>
          </w:tcPr>
          <w:p w14:paraId="49FFCA75" w14:textId="77777777" w:rsidR="003F2901" w:rsidRPr="00DC7310" w:rsidRDefault="003F2901" w:rsidP="00F6337D">
            <w:pPr>
              <w:pStyle w:val="TAC"/>
              <w:keepNext w:val="0"/>
              <w:keepLines w:val="0"/>
              <w:rPr>
                <w:lang w:eastAsia="ko-KR"/>
              </w:rPr>
            </w:pPr>
            <w:r w:rsidRPr="00DC7310">
              <w:rPr>
                <w:rFonts w:hint="eastAsia"/>
                <w:lang w:eastAsia="ko-KR"/>
              </w:rPr>
              <w:t>0.6</w:t>
            </w:r>
          </w:p>
        </w:tc>
        <w:tc>
          <w:tcPr>
            <w:tcW w:w="1489" w:type="dxa"/>
            <w:vAlign w:val="center"/>
          </w:tcPr>
          <w:p w14:paraId="7506CA56" w14:textId="77777777" w:rsidR="003F2901" w:rsidRPr="00DC7310" w:rsidRDefault="003F2901" w:rsidP="00F6337D">
            <w:pPr>
              <w:pStyle w:val="TAC"/>
              <w:keepNext w:val="0"/>
              <w:keepLines w:val="0"/>
              <w:rPr>
                <w:lang w:eastAsia="ko-KR"/>
              </w:rPr>
            </w:pPr>
            <w:r w:rsidRPr="00DC7310">
              <w:rPr>
                <w:rFonts w:hint="eastAsia"/>
                <w:lang w:eastAsia="ko-KR"/>
              </w:rPr>
              <w:t>0.8</w:t>
            </w:r>
          </w:p>
        </w:tc>
      </w:tr>
      <w:tr w:rsidR="003F2901" w:rsidRPr="00DC7310" w14:paraId="53C8004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2C2C55E" w14:textId="77777777" w:rsidR="003F2901" w:rsidRPr="00DC7310" w:rsidRDefault="003F2901" w:rsidP="00F6337D">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AA148" w14:textId="77777777" w:rsidR="003F2901" w:rsidRPr="00DC7310" w:rsidRDefault="003F2901" w:rsidP="00F6337D">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A23D8" w14:textId="77777777" w:rsidR="003F2901" w:rsidRPr="00DC7310" w:rsidRDefault="003F2901" w:rsidP="00F6337D">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DE366" w14:textId="77777777" w:rsidR="003F2901" w:rsidRPr="00DC7310" w:rsidRDefault="003F2901" w:rsidP="00F6337D">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96FEF" w14:textId="77777777" w:rsidR="003F2901" w:rsidRPr="00DC7310" w:rsidRDefault="003F2901" w:rsidP="00F6337D">
            <w:pPr>
              <w:pStyle w:val="TAC"/>
              <w:keepNext w:val="0"/>
              <w:keepLines w:val="0"/>
              <w:rPr>
                <w:rFonts w:eastAsia="MS Mincho"/>
                <w:lang w:eastAsia="ja-JP"/>
              </w:rPr>
            </w:pPr>
            <w:r w:rsidRPr="00DC7310">
              <w:rPr>
                <w:lang w:eastAsia="zh-CN"/>
              </w:rPr>
              <w:t>0.6</w:t>
            </w:r>
          </w:p>
        </w:tc>
      </w:tr>
      <w:tr w:rsidR="003F2901" w:rsidRPr="00DC7310" w14:paraId="5BE39D2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ABFCFE7" w14:textId="77777777" w:rsidR="003F2901" w:rsidRPr="00DC7310" w:rsidRDefault="003F2901" w:rsidP="00F6337D">
            <w:pPr>
              <w:pStyle w:val="TAC"/>
              <w:keepNext w:val="0"/>
              <w:keepLines w:val="0"/>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7B385" w14:textId="77777777" w:rsidR="003F2901" w:rsidRPr="00DC7310" w:rsidRDefault="003F2901" w:rsidP="00F6337D">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CEF705"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E73E7A" w14:textId="77777777" w:rsidR="003F2901" w:rsidRPr="00DC7310" w:rsidRDefault="003F2901" w:rsidP="00F6337D">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4A8FC"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657FE1B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61066DD" w14:textId="77777777" w:rsidR="003F2901" w:rsidRPr="00DC7310" w:rsidRDefault="003F2901" w:rsidP="00F6337D">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6FEA1" w14:textId="77777777" w:rsidR="003F2901" w:rsidRPr="00DC7310" w:rsidRDefault="003F2901" w:rsidP="00F6337D">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3583C"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C9F16" w14:textId="77777777" w:rsidR="003F2901" w:rsidRPr="00DC7310" w:rsidRDefault="003F2901" w:rsidP="00F6337D">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EFC5B1"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798C852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76029E63" w14:textId="77777777" w:rsidR="003F2901" w:rsidRPr="00DC7310" w:rsidRDefault="003F2901" w:rsidP="00F6337D">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5D8340A9" w14:textId="77777777" w:rsidR="003F2901" w:rsidRPr="00DC7310" w:rsidRDefault="003F2901" w:rsidP="00F6337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54879D"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E33AF2" w14:textId="77777777" w:rsidR="003F2901" w:rsidRPr="00DC7310" w:rsidRDefault="003F2901" w:rsidP="00F6337D">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593680"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1342D08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1EDCC293" w14:textId="77777777" w:rsidR="003F2901" w:rsidRPr="00DC7310" w:rsidRDefault="003F2901" w:rsidP="00F6337D">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16213315" w14:textId="77777777" w:rsidR="003F2901" w:rsidRPr="00DC7310" w:rsidRDefault="003F2901" w:rsidP="00F6337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B17084" w14:textId="77777777" w:rsidR="003F2901" w:rsidRPr="00DC7310" w:rsidRDefault="003F2901" w:rsidP="00F6337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C364129" w14:textId="77777777" w:rsidR="003F2901" w:rsidRPr="00DC7310" w:rsidRDefault="003F2901" w:rsidP="00F6337D">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86E8722" w14:textId="77777777" w:rsidR="003F2901" w:rsidRPr="00DC7310" w:rsidRDefault="003F2901" w:rsidP="00F6337D">
            <w:pPr>
              <w:pStyle w:val="TAC"/>
              <w:keepNext w:val="0"/>
              <w:keepLines w:val="0"/>
              <w:rPr>
                <w:lang w:eastAsia="zh-CN"/>
              </w:rPr>
            </w:pPr>
            <w:r w:rsidRPr="00DC7310">
              <w:rPr>
                <w:lang w:eastAsia="zh-CN"/>
              </w:rPr>
              <w:t>N/A</w:t>
            </w:r>
          </w:p>
        </w:tc>
      </w:tr>
      <w:tr w:rsidR="003F2901" w:rsidRPr="00DC7310" w14:paraId="053B35F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546DF8E" w14:textId="77777777" w:rsidR="003F2901" w:rsidRPr="00DC7310" w:rsidRDefault="003F2901" w:rsidP="00F6337D">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AFE84" w14:textId="77777777" w:rsidR="003F2901" w:rsidRPr="00DC7310" w:rsidRDefault="003F2901" w:rsidP="00F6337D">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2BCB5" w14:textId="77777777" w:rsidR="003F2901" w:rsidRPr="00DC7310" w:rsidRDefault="003F2901" w:rsidP="00F6337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E52C8" w14:textId="77777777" w:rsidR="003F2901" w:rsidRPr="00DC7310" w:rsidRDefault="003F2901" w:rsidP="00F6337D">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A9321" w14:textId="77777777" w:rsidR="003F2901" w:rsidRPr="00DC7310" w:rsidRDefault="003F2901" w:rsidP="00F6337D">
            <w:pPr>
              <w:pStyle w:val="TAC"/>
              <w:keepNext w:val="0"/>
              <w:keepLines w:val="0"/>
              <w:rPr>
                <w:lang w:eastAsia="zh-CN"/>
              </w:rPr>
            </w:pPr>
            <w:r w:rsidRPr="00DC7310">
              <w:rPr>
                <w:lang w:eastAsia="zh-CN"/>
              </w:rPr>
              <w:t>0.9</w:t>
            </w:r>
          </w:p>
        </w:tc>
      </w:tr>
      <w:tr w:rsidR="003F2901" w:rsidRPr="00DC7310" w14:paraId="5172C56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B927B41" w14:textId="77777777" w:rsidR="003F2901" w:rsidRPr="00DC7310" w:rsidRDefault="003F2901" w:rsidP="00F6337D">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F58BC" w14:textId="77777777" w:rsidR="003F2901" w:rsidRPr="00DC7310" w:rsidRDefault="003F2901" w:rsidP="00F6337D">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4C0243"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F6F45" w14:textId="77777777" w:rsidR="003F2901" w:rsidRPr="00DC7310" w:rsidRDefault="003F2901" w:rsidP="00F6337D">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CAD57"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15F0DD1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B0D23A4" w14:textId="77777777" w:rsidR="003F2901" w:rsidRPr="00DC7310" w:rsidRDefault="003F2901" w:rsidP="00F6337D">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D2F23" w14:textId="77777777" w:rsidR="003F2901" w:rsidRPr="00DC7310" w:rsidRDefault="003F2901" w:rsidP="00F6337D">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5FC0D" w14:textId="77777777" w:rsidR="003F2901" w:rsidRPr="00DC7310" w:rsidRDefault="003F2901" w:rsidP="00F6337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C34A40" w14:textId="77777777" w:rsidR="003F2901" w:rsidRPr="00DC7310" w:rsidRDefault="003F2901" w:rsidP="00F6337D">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46DB1" w14:textId="77777777" w:rsidR="003F2901" w:rsidRPr="00DC7310" w:rsidRDefault="003F2901" w:rsidP="00F6337D">
            <w:pPr>
              <w:pStyle w:val="TAC"/>
              <w:keepNext w:val="0"/>
              <w:keepLines w:val="0"/>
              <w:rPr>
                <w:lang w:eastAsia="ja-JP"/>
              </w:rPr>
            </w:pPr>
            <w:r w:rsidRPr="00DC7310">
              <w:rPr>
                <w:lang w:eastAsia="zh-CN"/>
              </w:rPr>
              <w:t>0.8</w:t>
            </w:r>
          </w:p>
        </w:tc>
      </w:tr>
      <w:tr w:rsidR="003F2901" w:rsidRPr="00DC7310" w14:paraId="46B8B6C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45F9C1E" w14:textId="77777777" w:rsidR="003F2901" w:rsidRPr="00DC7310" w:rsidRDefault="003F2901" w:rsidP="00F6337D">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50B07" w14:textId="77777777" w:rsidR="003F2901" w:rsidRPr="00DC7310" w:rsidRDefault="003F2901" w:rsidP="00F6337D">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B50D78"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5D28D3B" w14:textId="77777777" w:rsidR="003F2901" w:rsidRPr="00DC7310" w:rsidRDefault="003F2901" w:rsidP="00F6337D">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810C10"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6BF9776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748B886" w14:textId="77777777" w:rsidR="003F2901" w:rsidRPr="00DC7310" w:rsidRDefault="003F2901" w:rsidP="00F6337D">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BCA69" w14:textId="77777777" w:rsidR="003F2901" w:rsidRPr="00DC7310" w:rsidRDefault="003F2901" w:rsidP="00F6337D">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12744" w14:textId="77777777" w:rsidR="003F2901" w:rsidRPr="00DC7310" w:rsidRDefault="003F2901" w:rsidP="00F6337D">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737C1EC3" w14:textId="77777777" w:rsidR="003F2901" w:rsidRPr="00DC7310" w:rsidRDefault="003F2901" w:rsidP="00F6337D">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50E7B"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258870E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C66617D" w14:textId="77777777" w:rsidR="003F2901" w:rsidRPr="00DC7310" w:rsidRDefault="003F2901" w:rsidP="00F6337D">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6E5BB" w14:textId="77777777" w:rsidR="003F2901" w:rsidRPr="00DC7310" w:rsidRDefault="003F2901" w:rsidP="00F6337D">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8114C"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9DC6CB2" w14:textId="77777777" w:rsidR="003F2901" w:rsidRPr="00DC7310" w:rsidRDefault="003F2901" w:rsidP="00F6337D">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2CB92" w14:textId="77777777" w:rsidR="003F2901" w:rsidRPr="00DC7310" w:rsidRDefault="003F2901" w:rsidP="00F6337D">
            <w:pPr>
              <w:pStyle w:val="TAC"/>
              <w:keepNext w:val="0"/>
              <w:keepLines w:val="0"/>
              <w:rPr>
                <w:lang w:eastAsia="zh-CN"/>
              </w:rPr>
            </w:pPr>
            <w:r w:rsidRPr="00DC7310">
              <w:rPr>
                <w:lang w:eastAsia="zh-CN"/>
              </w:rPr>
              <w:t>0.7</w:t>
            </w:r>
          </w:p>
        </w:tc>
      </w:tr>
      <w:tr w:rsidR="003F2901" w:rsidRPr="00DC7310" w14:paraId="5C86647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7E5F8DED" w14:textId="77777777" w:rsidR="003F2901" w:rsidRPr="00DC7310" w:rsidRDefault="003F2901" w:rsidP="00F6337D">
            <w:pPr>
              <w:pStyle w:val="TAC"/>
              <w:keepNext w:val="0"/>
              <w:keepLines w:val="0"/>
              <w:rPr>
                <w:rFonts w:cs="Arial"/>
              </w:rPr>
            </w:pPr>
            <w:r w:rsidRPr="00DC7310">
              <w:rPr>
                <w:rFonts w:cs="Arial"/>
              </w:rPr>
              <w:t>DC_1-7_n40-n77</w:t>
            </w:r>
          </w:p>
          <w:p w14:paraId="32D4B8A8" w14:textId="77777777" w:rsidR="003F2901" w:rsidRPr="00DC7310" w:rsidRDefault="003F2901" w:rsidP="00F6337D">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25BCCCBD"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0741FB" w14:textId="77777777" w:rsidR="003F2901" w:rsidRPr="00DC7310" w:rsidRDefault="003F2901" w:rsidP="00F6337D">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C7B136C" w14:textId="77777777" w:rsidR="003F2901" w:rsidRPr="00DC7310" w:rsidRDefault="003F2901" w:rsidP="00F6337D">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8A4FCE3"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r>
      <w:tr w:rsidR="003F2901" w:rsidRPr="00DC7310" w14:paraId="2A15F18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2AC8CE19" w14:textId="77777777" w:rsidR="003F2901" w:rsidRPr="00DC7310" w:rsidRDefault="003F2901" w:rsidP="00F6337D">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749756A4"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E3CF4E" w14:textId="77777777" w:rsidR="003F2901" w:rsidRPr="00DC7310" w:rsidRDefault="003F2901" w:rsidP="00F6337D">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A94DBBE" w14:textId="77777777" w:rsidR="003F2901" w:rsidRPr="00DC7310" w:rsidRDefault="003F2901" w:rsidP="00F6337D">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BBF0454" w14:textId="77777777" w:rsidR="003F2901" w:rsidRPr="00DC7310" w:rsidRDefault="003F2901" w:rsidP="00F6337D">
            <w:pPr>
              <w:pStyle w:val="TAC"/>
              <w:keepNext w:val="0"/>
              <w:keepLines w:val="0"/>
              <w:rPr>
                <w:rFonts w:cs="Arial"/>
                <w:lang w:eastAsia="zh-CN"/>
              </w:rPr>
            </w:pPr>
            <w:r w:rsidRPr="00DC7310">
              <w:rPr>
                <w:rFonts w:cs="Arial"/>
                <w:lang w:eastAsia="zh-CN"/>
              </w:rPr>
              <w:t>0.5</w:t>
            </w:r>
          </w:p>
        </w:tc>
      </w:tr>
      <w:tr w:rsidR="003F2901" w:rsidRPr="00DC7310" w14:paraId="5A7DAAA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6E031F9" w14:textId="77777777" w:rsidR="003F2901" w:rsidRPr="00DC7310" w:rsidRDefault="003F2901" w:rsidP="00F6337D">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9D415" w14:textId="77777777" w:rsidR="003F2901" w:rsidRPr="00DC7310" w:rsidRDefault="003F2901" w:rsidP="00F6337D">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279ED12" w14:textId="77777777" w:rsidR="003F2901" w:rsidRPr="00DC7310" w:rsidRDefault="003F2901" w:rsidP="00F6337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A886AF0" w14:textId="77777777" w:rsidR="003F2901" w:rsidRPr="00DC7310" w:rsidRDefault="003F2901" w:rsidP="00F6337D">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7B47C7"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514AD6E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207A434" w14:textId="77777777" w:rsidR="003F2901" w:rsidRPr="00DC7310" w:rsidRDefault="003F2901" w:rsidP="00F6337D">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31DD5" w14:textId="77777777" w:rsidR="003F2901" w:rsidRPr="00DC7310" w:rsidRDefault="003F2901" w:rsidP="00F6337D">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360C3E09" w14:textId="77777777" w:rsidR="003F2901" w:rsidRPr="00DC7310" w:rsidRDefault="003F2901" w:rsidP="00F6337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EB4A7F4" w14:textId="77777777" w:rsidR="003F2901" w:rsidRPr="00DC7310" w:rsidRDefault="003F2901" w:rsidP="00F6337D">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9BF676"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1D853F5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F22FAB7" w14:textId="77777777" w:rsidR="003F2901" w:rsidRPr="00DC7310" w:rsidRDefault="003F2901" w:rsidP="00F6337D">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90B0F" w14:textId="77777777" w:rsidR="003F2901" w:rsidRPr="00DC7310" w:rsidRDefault="003F2901" w:rsidP="00F6337D">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A0A5A"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DBF89C" w14:textId="77777777" w:rsidR="003F2901" w:rsidRPr="00DC7310" w:rsidRDefault="003F2901" w:rsidP="00F6337D">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D5150"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5C13906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BDB6E7B" w14:textId="77777777" w:rsidR="003F2901" w:rsidRPr="00DC7310" w:rsidRDefault="003F2901" w:rsidP="00F6337D">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A2CEA" w14:textId="77777777" w:rsidR="003F2901" w:rsidRPr="00DC7310" w:rsidRDefault="003F2901" w:rsidP="00F6337D">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0909EABF" w14:textId="77777777" w:rsidR="003F2901" w:rsidRPr="00DC7310" w:rsidRDefault="003F2901" w:rsidP="00F6337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C7F5DC7" w14:textId="77777777" w:rsidR="003F2901" w:rsidRPr="00DC7310" w:rsidRDefault="003F2901" w:rsidP="00F6337D">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D8492"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275BCD8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596D40B" w14:textId="77777777" w:rsidR="003F2901" w:rsidRPr="00DC7310" w:rsidRDefault="003F2901" w:rsidP="00F6337D">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19F09" w14:textId="77777777" w:rsidR="003F2901" w:rsidRPr="00DC7310" w:rsidRDefault="003F2901" w:rsidP="00F6337D">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44EEB9E" w14:textId="77777777" w:rsidR="003F2901" w:rsidRPr="00DC7310" w:rsidRDefault="003F2901" w:rsidP="00F6337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2B1F3F4" w14:textId="77777777" w:rsidR="003F2901" w:rsidRPr="00DC7310" w:rsidRDefault="003F2901" w:rsidP="00F6337D">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88C51"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38ECA7A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7E78BAF" w14:textId="77777777" w:rsidR="003F2901" w:rsidRPr="00DC7310" w:rsidRDefault="003F2901" w:rsidP="00F6337D">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E6666E" w14:textId="77777777" w:rsidR="003F2901" w:rsidRPr="00DC7310" w:rsidRDefault="003F2901" w:rsidP="00F6337D">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46A19"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96F648" w14:textId="77777777" w:rsidR="003F2901" w:rsidRPr="00DC7310" w:rsidRDefault="003F2901" w:rsidP="00F6337D">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300A5" w14:textId="77777777" w:rsidR="003F2901" w:rsidRPr="00DC7310" w:rsidRDefault="003F2901" w:rsidP="00F6337D">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3F2901" w:rsidRPr="00DC7310" w14:paraId="649E01F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9E7EF0E" w14:textId="77777777" w:rsidR="003F2901" w:rsidRPr="00DC7310" w:rsidRDefault="003F2901" w:rsidP="00F6337D">
            <w:pPr>
              <w:pStyle w:val="TAC"/>
              <w:keepNext w:val="0"/>
              <w:keepLines w:val="0"/>
            </w:pPr>
            <w:r w:rsidRPr="00DC7310">
              <w:t>DC_1-7_n40-n78</w:t>
            </w:r>
          </w:p>
          <w:p w14:paraId="01CAD9EF" w14:textId="77777777" w:rsidR="003F2901" w:rsidRPr="00DC7310" w:rsidRDefault="003F2901" w:rsidP="00F6337D">
            <w:pPr>
              <w:pStyle w:val="TAC"/>
              <w:keepNext w:val="0"/>
              <w:keepLines w:val="0"/>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7643D" w14:textId="77777777" w:rsidR="003F2901" w:rsidRPr="00DC7310" w:rsidRDefault="003F2901" w:rsidP="00F6337D">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D5DC4"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2FE5E" w14:textId="77777777" w:rsidR="003F2901" w:rsidRPr="00DC7310" w:rsidRDefault="003F2901" w:rsidP="00F6337D">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55802"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3C781967" w14:textId="77777777" w:rsidTr="00F6337D">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1CBD63C1" w14:textId="77777777" w:rsidR="003F2901" w:rsidRPr="00DC7310" w:rsidRDefault="003F2901" w:rsidP="00F6337D">
            <w:pPr>
              <w:pStyle w:val="TAC"/>
              <w:keepNext w:val="0"/>
              <w:keepLines w:val="0"/>
            </w:pPr>
            <w:r w:rsidRPr="00DC7310">
              <w:t>DC_1-7_n75-n78</w:t>
            </w:r>
          </w:p>
        </w:tc>
        <w:tc>
          <w:tcPr>
            <w:tcW w:w="1417" w:type="dxa"/>
            <w:vAlign w:val="center"/>
          </w:tcPr>
          <w:p w14:paraId="28A8977D" w14:textId="77777777" w:rsidR="003F2901" w:rsidRPr="00DC7310" w:rsidRDefault="003F2901" w:rsidP="00F6337D">
            <w:pPr>
              <w:pStyle w:val="TAC"/>
              <w:keepNext w:val="0"/>
              <w:keepLines w:val="0"/>
              <w:rPr>
                <w:lang w:eastAsia="ko-KR"/>
              </w:rPr>
            </w:pPr>
            <w:r w:rsidRPr="00DC7310">
              <w:rPr>
                <w:rFonts w:hint="eastAsia"/>
                <w:lang w:eastAsia="ko-KR"/>
              </w:rPr>
              <w:t>0.2</w:t>
            </w:r>
          </w:p>
        </w:tc>
        <w:tc>
          <w:tcPr>
            <w:tcW w:w="1418" w:type="dxa"/>
            <w:vAlign w:val="center"/>
          </w:tcPr>
          <w:p w14:paraId="66C86EF9" w14:textId="77777777" w:rsidR="003F2901" w:rsidRPr="00DC7310" w:rsidRDefault="003F2901" w:rsidP="00F6337D">
            <w:pPr>
              <w:pStyle w:val="TAC"/>
              <w:keepNext w:val="0"/>
              <w:keepLines w:val="0"/>
              <w:rPr>
                <w:lang w:eastAsia="ko-KR"/>
              </w:rPr>
            </w:pPr>
            <w:r w:rsidRPr="00DC7310">
              <w:rPr>
                <w:rFonts w:hint="eastAsia"/>
                <w:lang w:eastAsia="ko-KR"/>
              </w:rPr>
              <w:t>0.2</w:t>
            </w:r>
          </w:p>
        </w:tc>
        <w:tc>
          <w:tcPr>
            <w:tcW w:w="1488" w:type="dxa"/>
            <w:vAlign w:val="center"/>
          </w:tcPr>
          <w:p w14:paraId="32563B1F" w14:textId="77777777" w:rsidR="003F2901" w:rsidRPr="00DC7310" w:rsidRDefault="003F2901" w:rsidP="00F6337D">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3126E6FC" w14:textId="77777777" w:rsidR="003F2901" w:rsidRPr="00DC7310" w:rsidRDefault="003F2901" w:rsidP="00F6337D">
            <w:pPr>
              <w:pStyle w:val="TAC"/>
              <w:keepNext w:val="0"/>
              <w:keepLines w:val="0"/>
              <w:rPr>
                <w:lang w:eastAsia="ko-KR"/>
              </w:rPr>
            </w:pPr>
            <w:r w:rsidRPr="00DC7310">
              <w:rPr>
                <w:rFonts w:hint="eastAsia"/>
                <w:lang w:eastAsia="ko-KR"/>
              </w:rPr>
              <w:t>0.5</w:t>
            </w:r>
          </w:p>
        </w:tc>
      </w:tr>
      <w:tr w:rsidR="003F2901" w:rsidRPr="00DC7310" w14:paraId="41CA8FD8" w14:textId="77777777" w:rsidTr="00F6337D">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67365AC" w14:textId="77777777" w:rsidR="003F2901" w:rsidRPr="00DC7310" w:rsidRDefault="003F2901" w:rsidP="00F6337D">
            <w:pPr>
              <w:pStyle w:val="TAC"/>
              <w:keepNext w:val="0"/>
              <w:keepLines w:val="0"/>
            </w:pPr>
            <w:r w:rsidRPr="00DC7310">
              <w:t>DC_1-7_n78-n105</w:t>
            </w:r>
          </w:p>
        </w:tc>
        <w:tc>
          <w:tcPr>
            <w:tcW w:w="1417" w:type="dxa"/>
            <w:vAlign w:val="center"/>
          </w:tcPr>
          <w:p w14:paraId="74106ED8" w14:textId="77777777" w:rsidR="003F2901" w:rsidRPr="00DC7310" w:rsidRDefault="003F2901" w:rsidP="00F6337D">
            <w:pPr>
              <w:pStyle w:val="TAC"/>
              <w:keepNext w:val="0"/>
              <w:keepLines w:val="0"/>
            </w:pPr>
            <w:r w:rsidRPr="00DC7310">
              <w:rPr>
                <w:rFonts w:hint="eastAsia"/>
                <w:lang w:eastAsia="ko-KR"/>
              </w:rPr>
              <w:t>0.</w:t>
            </w:r>
            <w:r w:rsidRPr="00DC7310">
              <w:rPr>
                <w:lang w:eastAsia="ko-KR"/>
              </w:rPr>
              <w:t>6</w:t>
            </w:r>
          </w:p>
        </w:tc>
        <w:tc>
          <w:tcPr>
            <w:tcW w:w="1418" w:type="dxa"/>
            <w:vAlign w:val="center"/>
          </w:tcPr>
          <w:p w14:paraId="35793BDF" w14:textId="77777777" w:rsidR="003F2901" w:rsidRPr="00DC7310" w:rsidRDefault="003F2901" w:rsidP="00F6337D">
            <w:pPr>
              <w:pStyle w:val="TAC"/>
              <w:keepNext w:val="0"/>
              <w:keepLines w:val="0"/>
            </w:pPr>
            <w:r w:rsidRPr="00DC7310">
              <w:rPr>
                <w:rFonts w:hint="eastAsia"/>
                <w:lang w:eastAsia="ko-KR"/>
              </w:rPr>
              <w:t>0.</w:t>
            </w:r>
            <w:r w:rsidRPr="00DC7310">
              <w:rPr>
                <w:lang w:eastAsia="ko-KR"/>
              </w:rPr>
              <w:t>6</w:t>
            </w:r>
          </w:p>
        </w:tc>
        <w:tc>
          <w:tcPr>
            <w:tcW w:w="1488" w:type="dxa"/>
            <w:vAlign w:val="center"/>
          </w:tcPr>
          <w:p w14:paraId="06FAA6F8" w14:textId="77777777" w:rsidR="003F2901" w:rsidRPr="00DC7310" w:rsidRDefault="003F2901" w:rsidP="00F6337D">
            <w:pPr>
              <w:pStyle w:val="TAC"/>
              <w:keepNext w:val="0"/>
              <w:keepLines w:val="0"/>
            </w:pPr>
            <w:r w:rsidRPr="00DC7310">
              <w:rPr>
                <w:rFonts w:eastAsia="Malgun Gothic" w:cs="Arial"/>
                <w:szCs w:val="18"/>
                <w:lang w:eastAsia="ko-KR"/>
              </w:rPr>
              <w:t>0.8</w:t>
            </w:r>
          </w:p>
        </w:tc>
        <w:tc>
          <w:tcPr>
            <w:tcW w:w="1489" w:type="dxa"/>
            <w:vAlign w:val="center"/>
          </w:tcPr>
          <w:p w14:paraId="58E41A1C" w14:textId="77777777" w:rsidR="003F2901" w:rsidRPr="00DC7310" w:rsidRDefault="003F2901" w:rsidP="00F6337D">
            <w:pPr>
              <w:pStyle w:val="TAC"/>
              <w:keepNext w:val="0"/>
              <w:keepLines w:val="0"/>
            </w:pPr>
            <w:r w:rsidRPr="00DC7310">
              <w:rPr>
                <w:rFonts w:hint="eastAsia"/>
                <w:lang w:eastAsia="ko-KR"/>
              </w:rPr>
              <w:t>0.</w:t>
            </w:r>
            <w:r w:rsidRPr="00DC7310">
              <w:rPr>
                <w:lang w:eastAsia="ko-KR"/>
              </w:rPr>
              <w:t>6</w:t>
            </w:r>
          </w:p>
        </w:tc>
      </w:tr>
      <w:tr w:rsidR="003F2901" w:rsidRPr="00DC7310" w14:paraId="67D56B4D" w14:textId="77777777" w:rsidTr="00F6337D">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12FD2BFC" w14:textId="77777777" w:rsidR="003F2901" w:rsidRPr="00DC7310" w:rsidRDefault="003F2901" w:rsidP="00F6337D">
            <w:pPr>
              <w:pStyle w:val="TAC"/>
              <w:keepNext w:val="0"/>
              <w:keepLines w:val="0"/>
            </w:pPr>
            <w:r w:rsidRPr="000F0207">
              <w:t>DC_1-8_n</w:t>
            </w:r>
            <w:r>
              <w:t>1</w:t>
            </w:r>
            <w:r w:rsidRPr="000F0207">
              <w:t>-n</w:t>
            </w:r>
            <w:r>
              <w:t>41</w:t>
            </w:r>
          </w:p>
        </w:tc>
        <w:tc>
          <w:tcPr>
            <w:tcW w:w="1417" w:type="dxa"/>
            <w:vAlign w:val="center"/>
          </w:tcPr>
          <w:p w14:paraId="158D2636" w14:textId="77777777" w:rsidR="003F2901" w:rsidRPr="00DC7310" w:rsidRDefault="003F2901" w:rsidP="00F6337D">
            <w:pPr>
              <w:pStyle w:val="TAC"/>
              <w:keepNext w:val="0"/>
              <w:keepLines w:val="0"/>
              <w:rPr>
                <w:lang w:eastAsia="ko-KR"/>
              </w:rPr>
            </w:pPr>
            <w:r w:rsidRPr="0052752B">
              <w:rPr>
                <w:rFonts w:eastAsia="MS Mincho"/>
              </w:rPr>
              <w:t>0.5</w:t>
            </w:r>
          </w:p>
        </w:tc>
        <w:tc>
          <w:tcPr>
            <w:tcW w:w="1418" w:type="dxa"/>
            <w:vAlign w:val="center"/>
          </w:tcPr>
          <w:p w14:paraId="62FF99EA" w14:textId="77777777" w:rsidR="003F2901" w:rsidRPr="00DC7310" w:rsidRDefault="003F2901" w:rsidP="00F6337D">
            <w:pPr>
              <w:pStyle w:val="TAC"/>
              <w:keepNext w:val="0"/>
              <w:keepLines w:val="0"/>
              <w:rPr>
                <w:lang w:eastAsia="ko-KR"/>
              </w:rPr>
            </w:pPr>
            <w:r w:rsidRPr="0052752B">
              <w:rPr>
                <w:rFonts w:eastAsia="MS Mincho"/>
              </w:rPr>
              <w:t>0.6</w:t>
            </w:r>
          </w:p>
        </w:tc>
        <w:tc>
          <w:tcPr>
            <w:tcW w:w="1488" w:type="dxa"/>
            <w:vAlign w:val="center"/>
          </w:tcPr>
          <w:p w14:paraId="02C09DF9" w14:textId="77777777" w:rsidR="003F2901" w:rsidRPr="00DC7310" w:rsidRDefault="003F2901" w:rsidP="00F6337D">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32790584" w14:textId="77777777" w:rsidR="003F2901" w:rsidRPr="00DC7310" w:rsidRDefault="003F2901" w:rsidP="00F6337D">
            <w:pPr>
              <w:pStyle w:val="TAC"/>
              <w:keepNext w:val="0"/>
              <w:keepLines w:val="0"/>
              <w:rPr>
                <w:lang w:eastAsia="ko-KR"/>
              </w:rPr>
            </w:pPr>
            <w:r w:rsidRPr="0052752B">
              <w:rPr>
                <w:rFonts w:eastAsia="MS Mincho"/>
              </w:rPr>
              <w:t>0.6</w:t>
            </w:r>
          </w:p>
        </w:tc>
      </w:tr>
      <w:tr w:rsidR="003F2901" w:rsidRPr="00DC7310" w14:paraId="279077F5" w14:textId="77777777" w:rsidTr="00F6337D">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1824B5C" w14:textId="77777777" w:rsidR="003F2901" w:rsidRPr="00DC7310" w:rsidRDefault="003F2901" w:rsidP="00F6337D">
            <w:pPr>
              <w:pStyle w:val="TAC"/>
            </w:pPr>
            <w:r w:rsidRPr="000F0207">
              <w:t>DC_1-8_n</w:t>
            </w:r>
            <w:r>
              <w:t>1</w:t>
            </w:r>
            <w:r w:rsidRPr="000F0207">
              <w:t>-n78</w:t>
            </w:r>
          </w:p>
        </w:tc>
        <w:tc>
          <w:tcPr>
            <w:tcW w:w="1417" w:type="dxa"/>
            <w:vAlign w:val="center"/>
          </w:tcPr>
          <w:p w14:paraId="7E91A87D" w14:textId="77777777" w:rsidR="003F2901" w:rsidRPr="00DC7310" w:rsidRDefault="003F2901" w:rsidP="00F6337D">
            <w:pPr>
              <w:pStyle w:val="TAC"/>
              <w:rPr>
                <w:lang w:eastAsia="ko-KR"/>
              </w:rPr>
            </w:pPr>
            <w:r w:rsidRPr="000F0207">
              <w:t>0.6</w:t>
            </w:r>
          </w:p>
        </w:tc>
        <w:tc>
          <w:tcPr>
            <w:tcW w:w="1418" w:type="dxa"/>
            <w:vAlign w:val="center"/>
          </w:tcPr>
          <w:p w14:paraId="34F9B9B9" w14:textId="77777777" w:rsidR="003F2901" w:rsidRPr="00DC7310" w:rsidRDefault="003F2901" w:rsidP="00F6337D">
            <w:pPr>
              <w:pStyle w:val="TAC"/>
              <w:rPr>
                <w:lang w:eastAsia="ko-KR"/>
              </w:rPr>
            </w:pPr>
            <w:r w:rsidRPr="000F0207">
              <w:rPr>
                <w:lang w:eastAsia="zh-CN"/>
              </w:rPr>
              <w:t>0.6</w:t>
            </w:r>
          </w:p>
        </w:tc>
        <w:tc>
          <w:tcPr>
            <w:tcW w:w="1488" w:type="dxa"/>
            <w:vAlign w:val="center"/>
          </w:tcPr>
          <w:p w14:paraId="6B56CC64" w14:textId="77777777" w:rsidR="003F2901" w:rsidRPr="00DC7310" w:rsidRDefault="003F2901" w:rsidP="00F6337D">
            <w:pPr>
              <w:pStyle w:val="TAC"/>
              <w:rPr>
                <w:rFonts w:eastAsia="Malgun Gothic" w:cs="Arial"/>
                <w:szCs w:val="18"/>
                <w:lang w:eastAsia="ko-KR"/>
              </w:rPr>
            </w:pPr>
            <w:r w:rsidRPr="000F0207">
              <w:t>0.</w:t>
            </w:r>
            <w:r>
              <w:t>6</w:t>
            </w:r>
          </w:p>
        </w:tc>
        <w:tc>
          <w:tcPr>
            <w:tcW w:w="1489" w:type="dxa"/>
            <w:vAlign w:val="center"/>
          </w:tcPr>
          <w:p w14:paraId="7BEBFE87" w14:textId="77777777" w:rsidR="003F2901" w:rsidRPr="00DC7310" w:rsidRDefault="003F2901" w:rsidP="00F6337D">
            <w:pPr>
              <w:pStyle w:val="TAC"/>
              <w:rPr>
                <w:lang w:eastAsia="ko-KR"/>
              </w:rPr>
            </w:pPr>
            <w:r w:rsidRPr="000F0207">
              <w:rPr>
                <w:lang w:eastAsia="zh-CN"/>
              </w:rPr>
              <w:t>0.8</w:t>
            </w:r>
          </w:p>
        </w:tc>
      </w:tr>
      <w:tr w:rsidR="003F2901" w:rsidRPr="00DC7310" w14:paraId="7C9FA78E" w14:textId="77777777" w:rsidTr="00F6337D">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C56AFAB" w14:textId="77777777" w:rsidR="003F2901" w:rsidRPr="00DC7310" w:rsidRDefault="003F2901" w:rsidP="00F6337D">
            <w:pPr>
              <w:pStyle w:val="TAC"/>
              <w:keepNext w:val="0"/>
              <w:keepLines w:val="0"/>
            </w:pPr>
            <w:r w:rsidRPr="00DC7310">
              <w:t>DC_1-8-(n)3</w:t>
            </w:r>
          </w:p>
        </w:tc>
        <w:tc>
          <w:tcPr>
            <w:tcW w:w="1417" w:type="dxa"/>
            <w:vAlign w:val="center"/>
          </w:tcPr>
          <w:p w14:paraId="549E1FC4" w14:textId="77777777" w:rsidR="003F2901" w:rsidRPr="00DC7310" w:rsidRDefault="003F2901" w:rsidP="00F6337D">
            <w:pPr>
              <w:pStyle w:val="TAC"/>
              <w:keepNext w:val="0"/>
              <w:keepLines w:val="0"/>
              <w:rPr>
                <w:lang w:eastAsia="ko-KR"/>
              </w:rPr>
            </w:pPr>
            <w:r w:rsidRPr="00DC7310">
              <w:t>0.3</w:t>
            </w:r>
          </w:p>
        </w:tc>
        <w:tc>
          <w:tcPr>
            <w:tcW w:w="1418" w:type="dxa"/>
            <w:vAlign w:val="center"/>
          </w:tcPr>
          <w:p w14:paraId="51358ABA" w14:textId="77777777" w:rsidR="003F2901" w:rsidRPr="00DC7310" w:rsidRDefault="003F2901" w:rsidP="00F6337D">
            <w:pPr>
              <w:pStyle w:val="TAC"/>
              <w:keepNext w:val="0"/>
              <w:keepLines w:val="0"/>
              <w:rPr>
                <w:lang w:eastAsia="ko-KR"/>
              </w:rPr>
            </w:pPr>
            <w:r w:rsidRPr="00DC7310">
              <w:rPr>
                <w:lang w:eastAsia="zh-CN"/>
              </w:rPr>
              <w:t>0.3</w:t>
            </w:r>
          </w:p>
        </w:tc>
        <w:tc>
          <w:tcPr>
            <w:tcW w:w="1488" w:type="dxa"/>
            <w:vAlign w:val="center"/>
          </w:tcPr>
          <w:p w14:paraId="0E17EA53" w14:textId="77777777" w:rsidR="003F2901" w:rsidRPr="00DC7310" w:rsidRDefault="003F2901" w:rsidP="00F6337D">
            <w:pPr>
              <w:pStyle w:val="TAC"/>
              <w:keepNext w:val="0"/>
              <w:keepLines w:val="0"/>
              <w:rPr>
                <w:rFonts w:eastAsia="Malgun Gothic" w:cs="Arial"/>
                <w:szCs w:val="18"/>
                <w:lang w:eastAsia="ko-KR"/>
              </w:rPr>
            </w:pPr>
            <w:r w:rsidRPr="00DC7310">
              <w:t>0.3</w:t>
            </w:r>
          </w:p>
        </w:tc>
        <w:tc>
          <w:tcPr>
            <w:tcW w:w="1489" w:type="dxa"/>
            <w:vAlign w:val="center"/>
          </w:tcPr>
          <w:p w14:paraId="46852315" w14:textId="77777777" w:rsidR="003F2901" w:rsidRPr="00DC7310" w:rsidRDefault="003F2901" w:rsidP="00F6337D">
            <w:pPr>
              <w:pStyle w:val="TAC"/>
              <w:keepNext w:val="0"/>
              <w:keepLines w:val="0"/>
              <w:rPr>
                <w:lang w:eastAsia="ko-KR"/>
              </w:rPr>
            </w:pPr>
            <w:r w:rsidRPr="00DC7310">
              <w:rPr>
                <w:lang w:eastAsia="ko-KR"/>
              </w:rPr>
              <w:t>0.3</w:t>
            </w:r>
          </w:p>
        </w:tc>
      </w:tr>
      <w:tr w:rsidR="003F2901" w:rsidRPr="00DC7310" w14:paraId="6184DE1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3EBE501" w14:textId="77777777" w:rsidR="003F2901" w:rsidRPr="00DC7310" w:rsidRDefault="003F2901" w:rsidP="00F6337D">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D18ED" w14:textId="77777777" w:rsidR="003F2901" w:rsidRPr="00DC7310" w:rsidRDefault="003F2901" w:rsidP="00F6337D">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21378"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18E21" w14:textId="77777777" w:rsidR="003F2901" w:rsidRPr="00DC7310" w:rsidRDefault="003F2901" w:rsidP="00F6337D">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64FEC"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49F8885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14940A5" w14:textId="77777777" w:rsidR="003F2901" w:rsidRPr="00DC7310" w:rsidRDefault="003F2901" w:rsidP="00F6337D">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1D26F" w14:textId="77777777" w:rsidR="003F2901" w:rsidRPr="00DC7310" w:rsidRDefault="003F2901" w:rsidP="00F6337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2B3A8"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230AE0" w14:textId="77777777" w:rsidR="003F2901" w:rsidRPr="00DC7310" w:rsidRDefault="003F2901" w:rsidP="00F6337D">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4FADB"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333400A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9330EB" w14:textId="77777777" w:rsidR="003F2901" w:rsidRPr="00DC7310" w:rsidRDefault="003F2901" w:rsidP="00F6337D">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893DE" w14:textId="77777777" w:rsidR="003F2901" w:rsidRPr="00DC7310" w:rsidRDefault="003F2901" w:rsidP="00F6337D">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DD8616"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6DDD0C" w14:textId="77777777" w:rsidR="003F2901" w:rsidRPr="00DC7310" w:rsidRDefault="003F2901" w:rsidP="00F6337D">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5F425"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6220BEF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6D0A4FB3" w14:textId="77777777" w:rsidR="003F2901" w:rsidRPr="00DC7310" w:rsidRDefault="003F2901" w:rsidP="00F6337D">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3FA06CFB" w14:textId="77777777" w:rsidR="003F2901" w:rsidRPr="00DC7310" w:rsidRDefault="003F2901" w:rsidP="00F6337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881A2D8" w14:textId="77777777" w:rsidR="003F2901" w:rsidRPr="00DC7310" w:rsidRDefault="003F2901" w:rsidP="00F6337D">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7050DAC9" w14:textId="77777777" w:rsidR="003F2901" w:rsidRPr="00DC7310" w:rsidRDefault="003F2901" w:rsidP="00F6337D">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8E63233" w14:textId="77777777" w:rsidR="003F2901" w:rsidRPr="00DC7310" w:rsidRDefault="003F2901" w:rsidP="00F6337D">
            <w:pPr>
              <w:pStyle w:val="TAC"/>
              <w:keepNext w:val="0"/>
              <w:keepLines w:val="0"/>
            </w:pPr>
            <w:r w:rsidRPr="00DC7310">
              <w:t>0.8</w:t>
            </w:r>
          </w:p>
        </w:tc>
      </w:tr>
      <w:tr w:rsidR="003F2901" w:rsidRPr="00DC7310" w14:paraId="5D20881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D4C08C4" w14:textId="77777777" w:rsidR="003F2901" w:rsidRPr="00DC7310" w:rsidRDefault="003F2901" w:rsidP="00F6337D">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90FAA" w14:textId="77777777" w:rsidR="003F2901" w:rsidRPr="00DC7310" w:rsidRDefault="003F2901" w:rsidP="00F6337D">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A92AC"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39A6E1" w14:textId="77777777" w:rsidR="003F2901" w:rsidRPr="00DC7310" w:rsidRDefault="003F2901" w:rsidP="00F6337D">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3C9C5" w14:textId="77777777" w:rsidR="003F2901" w:rsidRPr="00DC7310" w:rsidRDefault="003F2901" w:rsidP="00F6337D">
            <w:pPr>
              <w:pStyle w:val="TAC"/>
              <w:keepNext w:val="0"/>
              <w:keepLines w:val="0"/>
              <w:rPr>
                <w:lang w:eastAsia="zh-CN"/>
              </w:rPr>
            </w:pPr>
            <w:r w:rsidRPr="00DC7310">
              <w:rPr>
                <w:lang w:eastAsia="zh-CN"/>
              </w:rPr>
              <w:t>0.9</w:t>
            </w:r>
          </w:p>
        </w:tc>
      </w:tr>
      <w:tr w:rsidR="003F2901" w:rsidRPr="00DC7310" w14:paraId="7A2E9FE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410FDE5" w14:textId="77777777" w:rsidR="003F2901" w:rsidRPr="00DC7310" w:rsidRDefault="003F2901" w:rsidP="00F6337D">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90E7C" w14:textId="77777777" w:rsidR="003F2901" w:rsidRPr="00DC7310" w:rsidRDefault="003F2901" w:rsidP="00F6337D">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D9226"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3C9340" w14:textId="77777777" w:rsidR="003F2901" w:rsidRPr="00DC7310" w:rsidRDefault="003F2901" w:rsidP="00F6337D">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9B0C1"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2C285FA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9BA0955" w14:textId="77777777" w:rsidR="003F2901" w:rsidRPr="00DC7310" w:rsidRDefault="003F2901" w:rsidP="00F6337D">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4F199" w14:textId="77777777" w:rsidR="003F2901" w:rsidRPr="00DC7310" w:rsidRDefault="003F2901" w:rsidP="00F6337D">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54DC0"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4B06B" w14:textId="77777777" w:rsidR="003F2901" w:rsidRPr="00DC7310" w:rsidRDefault="003F2901" w:rsidP="00F6337D">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0C167"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3B74D5E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3EACF08" w14:textId="77777777" w:rsidR="003F2901" w:rsidRPr="00DC7310" w:rsidRDefault="003F2901" w:rsidP="00F6337D">
            <w:pPr>
              <w:pStyle w:val="TAC"/>
              <w:keepNext w:val="0"/>
              <w:keepLines w:val="0"/>
              <w:rPr>
                <w:rFonts w:eastAsia="MS Mincho"/>
                <w:lang w:eastAsia="ja-JP"/>
              </w:rPr>
            </w:pPr>
            <w:r w:rsidRPr="00DC7310">
              <w:lastRenderedPageBreak/>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52A52" w14:textId="77777777" w:rsidR="003F2901" w:rsidRPr="00DC7310" w:rsidRDefault="003F2901" w:rsidP="00F6337D">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5390D"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A501D" w14:textId="77777777" w:rsidR="003F2901" w:rsidRPr="00DC7310" w:rsidRDefault="003F2901" w:rsidP="00F6337D">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02F56"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3A87F65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C3FBD38" w14:textId="77777777" w:rsidR="003F2901" w:rsidRPr="00DC7310" w:rsidRDefault="003F2901" w:rsidP="00F6337D">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4AB1D6" w14:textId="77777777" w:rsidR="003F2901" w:rsidRPr="00DC7310" w:rsidRDefault="003F2901" w:rsidP="00F6337D">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523D4"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C41A0" w14:textId="77777777" w:rsidR="003F2901" w:rsidRPr="00DC7310" w:rsidRDefault="003F2901" w:rsidP="00F6337D">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BE6727" w14:textId="77777777" w:rsidR="003F2901" w:rsidRPr="00DC7310" w:rsidRDefault="003F2901" w:rsidP="00F6337D">
            <w:pPr>
              <w:pStyle w:val="TAC"/>
              <w:keepNext w:val="0"/>
              <w:keepLines w:val="0"/>
              <w:rPr>
                <w:lang w:eastAsia="zh-CN"/>
              </w:rPr>
            </w:pPr>
            <w:r w:rsidRPr="00DC7310">
              <w:rPr>
                <w:lang w:eastAsia="zh-CN"/>
              </w:rPr>
              <w:t>-</w:t>
            </w:r>
          </w:p>
        </w:tc>
      </w:tr>
      <w:tr w:rsidR="003F2901" w:rsidRPr="00DC7310" w14:paraId="0EE62DB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D026A22" w14:textId="77777777" w:rsidR="003F2901" w:rsidRPr="00DC7310" w:rsidRDefault="003F2901" w:rsidP="00F6337D">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AE5DDD" w14:textId="77777777" w:rsidR="003F2901" w:rsidRPr="00DC7310" w:rsidRDefault="003F2901" w:rsidP="00F6337D">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3B403" w14:textId="77777777" w:rsidR="003F2901" w:rsidRPr="00DC7310" w:rsidRDefault="003F2901" w:rsidP="00F6337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DB0EE" w14:textId="77777777" w:rsidR="003F2901" w:rsidRPr="00DC7310" w:rsidRDefault="003F2901" w:rsidP="00F6337D">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96C22" w14:textId="77777777" w:rsidR="003F2901" w:rsidRPr="00DC7310" w:rsidRDefault="003F2901" w:rsidP="00F6337D">
            <w:pPr>
              <w:pStyle w:val="TAC"/>
              <w:keepNext w:val="0"/>
              <w:keepLines w:val="0"/>
              <w:rPr>
                <w:lang w:eastAsia="zh-CN"/>
              </w:rPr>
            </w:pPr>
            <w:r w:rsidRPr="00DC7310">
              <w:rPr>
                <w:lang w:eastAsia="zh-CN"/>
              </w:rPr>
              <w:t>0.3</w:t>
            </w:r>
          </w:p>
        </w:tc>
      </w:tr>
      <w:tr w:rsidR="003F2901" w:rsidRPr="00DC7310" w14:paraId="4ECDDA1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F75A040" w14:textId="77777777" w:rsidR="003F2901" w:rsidRPr="00DC7310" w:rsidRDefault="003F2901" w:rsidP="00F6337D">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18300" w14:textId="77777777" w:rsidR="003F2901" w:rsidRPr="00DC7310" w:rsidRDefault="003F2901" w:rsidP="00F6337D">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B8957"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0AF7D" w14:textId="77777777" w:rsidR="003F2901" w:rsidRPr="00DC7310" w:rsidRDefault="003F2901" w:rsidP="00F6337D">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922EE"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1003454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A3508E3" w14:textId="77777777" w:rsidR="003F2901" w:rsidRPr="00DC7310" w:rsidRDefault="003F2901" w:rsidP="00F6337D">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2C673" w14:textId="77777777" w:rsidR="003F2901" w:rsidRPr="00DC7310" w:rsidRDefault="003F2901" w:rsidP="00F6337D">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42FC0"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8A9E5" w14:textId="77777777" w:rsidR="003F2901" w:rsidRPr="00DC7310" w:rsidRDefault="003F2901" w:rsidP="00F6337D">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AAB87"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6D85BD0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88518C5" w14:textId="77777777" w:rsidR="003F2901" w:rsidRPr="00DC7310" w:rsidRDefault="003F2901" w:rsidP="00F6337D">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419F4" w14:textId="77777777" w:rsidR="003F2901" w:rsidRPr="00DC7310" w:rsidRDefault="003F2901" w:rsidP="00F6337D">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47E0D"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4C5D1" w14:textId="77777777" w:rsidR="003F2901" w:rsidRPr="00DC7310" w:rsidRDefault="003F2901" w:rsidP="00F6337D">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5979A" w14:textId="77777777" w:rsidR="003F2901" w:rsidRPr="00DC7310" w:rsidRDefault="003F2901" w:rsidP="00F6337D">
            <w:pPr>
              <w:pStyle w:val="TAC"/>
              <w:keepNext w:val="0"/>
              <w:keepLines w:val="0"/>
              <w:rPr>
                <w:lang w:eastAsia="zh-CN"/>
              </w:rPr>
            </w:pPr>
            <w:r w:rsidRPr="00DC7310">
              <w:rPr>
                <w:lang w:eastAsia="zh-CN"/>
              </w:rPr>
              <w:t>0.3</w:t>
            </w:r>
          </w:p>
        </w:tc>
      </w:tr>
      <w:tr w:rsidR="003F2901" w:rsidRPr="00DC7310" w14:paraId="185AF2F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3EB14CFF" w14:textId="77777777" w:rsidR="003F2901" w:rsidRPr="00DC7310" w:rsidRDefault="003F2901" w:rsidP="00F6337D">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32E3A6EF" w14:textId="77777777" w:rsidR="003F2901" w:rsidRPr="00DC7310" w:rsidRDefault="003F2901" w:rsidP="00F6337D">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6287DF8F" w14:textId="77777777" w:rsidR="003F2901" w:rsidRPr="00DC7310" w:rsidRDefault="003F2901" w:rsidP="00F6337D">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11986EC2" w14:textId="77777777" w:rsidR="003F2901" w:rsidRPr="00DC7310" w:rsidRDefault="003F2901" w:rsidP="00F6337D">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1FDDBAFB" w14:textId="77777777" w:rsidR="003F2901" w:rsidRPr="00DC7310" w:rsidRDefault="003F2901" w:rsidP="00F6337D">
            <w:pPr>
              <w:pStyle w:val="TAC"/>
              <w:keepNext w:val="0"/>
              <w:keepLines w:val="0"/>
              <w:rPr>
                <w:lang w:eastAsia="zh-CN"/>
              </w:rPr>
            </w:pPr>
            <w:r w:rsidRPr="00CF39F5">
              <w:t>0.8</w:t>
            </w:r>
          </w:p>
        </w:tc>
      </w:tr>
      <w:tr w:rsidR="003F2901" w:rsidRPr="00DC7310" w14:paraId="25A16CA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428E2DF" w14:textId="77777777" w:rsidR="003F2901" w:rsidRPr="00DC7310" w:rsidRDefault="003F2901" w:rsidP="00F6337D">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474BA" w14:textId="77777777" w:rsidR="003F2901" w:rsidRPr="00DC7310" w:rsidRDefault="003F2901" w:rsidP="00F6337D">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EFD2D"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39FFC" w14:textId="77777777" w:rsidR="003F2901" w:rsidRPr="00DC7310" w:rsidRDefault="003F2901" w:rsidP="00F6337D">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2D4AF5"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6864728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CD104E0" w14:textId="77777777" w:rsidR="003F2901" w:rsidRPr="00DC7310" w:rsidRDefault="003F2901" w:rsidP="00F6337D">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4DB8B" w14:textId="77777777" w:rsidR="003F2901" w:rsidRPr="00DC7310" w:rsidRDefault="003F2901" w:rsidP="00F6337D">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738FD" w14:textId="77777777" w:rsidR="003F2901" w:rsidRPr="00DC7310" w:rsidRDefault="003F2901" w:rsidP="00F6337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32256B" w14:textId="77777777" w:rsidR="003F2901" w:rsidRPr="00DC7310" w:rsidRDefault="003F2901" w:rsidP="00F6337D">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235BD" w14:textId="77777777" w:rsidR="003F2901" w:rsidRPr="00DC7310" w:rsidRDefault="003F2901" w:rsidP="00F6337D">
            <w:pPr>
              <w:pStyle w:val="TAC"/>
              <w:keepNext w:val="0"/>
              <w:keepLines w:val="0"/>
            </w:pPr>
            <w:r w:rsidRPr="00DC7310">
              <w:rPr>
                <w:lang w:eastAsia="zh-CN"/>
              </w:rPr>
              <w:t>0.8</w:t>
            </w:r>
          </w:p>
        </w:tc>
      </w:tr>
      <w:tr w:rsidR="003F2901" w:rsidRPr="00DC7310" w14:paraId="1242B04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8A3081" w14:textId="77777777" w:rsidR="003F2901" w:rsidRPr="00DC7310" w:rsidRDefault="003F2901" w:rsidP="00F6337D">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3BD0D" w14:textId="77777777" w:rsidR="003F2901" w:rsidRPr="00DC7310" w:rsidRDefault="003F2901" w:rsidP="00F6337D">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85CAF" w14:textId="77777777" w:rsidR="003F2901" w:rsidRPr="00DC7310" w:rsidRDefault="003F2901" w:rsidP="00F6337D">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891EB" w14:textId="77777777" w:rsidR="003F2901" w:rsidRPr="00DC7310" w:rsidRDefault="003F2901" w:rsidP="00F6337D">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2E2C7" w14:textId="77777777" w:rsidR="003F2901" w:rsidRPr="00DC7310" w:rsidRDefault="003F2901" w:rsidP="00F6337D">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3F2901" w:rsidRPr="00DC7310" w14:paraId="5955B45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3707DCA" w14:textId="77777777" w:rsidR="003F2901" w:rsidRPr="00DC7310" w:rsidRDefault="003F2901" w:rsidP="00F6337D">
            <w:pPr>
              <w:pStyle w:val="TAC"/>
              <w:keepNext w:val="0"/>
              <w:keepLines w:val="0"/>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66F7F" w14:textId="77777777" w:rsidR="003F2901" w:rsidRPr="00DC7310" w:rsidRDefault="003F2901" w:rsidP="00F6337D">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02F0E" w14:textId="77777777" w:rsidR="003F2901" w:rsidRPr="00DC7310" w:rsidRDefault="003F2901" w:rsidP="00F6337D">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A16B5" w14:textId="77777777" w:rsidR="003F2901" w:rsidRPr="00DC7310" w:rsidRDefault="003F2901" w:rsidP="00F6337D">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2609E1" w14:textId="77777777" w:rsidR="003F2901" w:rsidRPr="00DC7310" w:rsidRDefault="003F2901" w:rsidP="00F6337D">
            <w:pPr>
              <w:pStyle w:val="TAC"/>
              <w:keepNext w:val="0"/>
              <w:keepLines w:val="0"/>
              <w:tabs>
                <w:tab w:val="left" w:pos="1110"/>
                <w:tab w:val="center" w:pos="1368"/>
              </w:tabs>
              <w:rPr>
                <w:rFonts w:cs="Arial"/>
                <w:lang w:eastAsia="zh-CN"/>
              </w:rPr>
            </w:pPr>
            <w:r w:rsidRPr="00DC7310">
              <w:rPr>
                <w:lang w:eastAsia="zh-CN"/>
              </w:rPr>
              <w:t>0.8</w:t>
            </w:r>
          </w:p>
        </w:tc>
      </w:tr>
      <w:tr w:rsidR="003F2901" w:rsidRPr="00DC7310" w14:paraId="44ACA00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7F4188A" w14:textId="77777777" w:rsidR="003F2901" w:rsidRPr="00DC7310" w:rsidRDefault="003F2901" w:rsidP="00F6337D">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E430A" w14:textId="77777777" w:rsidR="003F2901" w:rsidRPr="00DC7310" w:rsidRDefault="003F2901" w:rsidP="00F6337D">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EDFD4"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01D91F8" w14:textId="77777777" w:rsidR="003F2901" w:rsidRPr="00DC7310" w:rsidRDefault="003F2901" w:rsidP="00F6337D">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5BBA6" w14:textId="77777777" w:rsidR="003F2901" w:rsidRPr="00DC7310" w:rsidRDefault="003F2901" w:rsidP="00F6337D">
            <w:pPr>
              <w:pStyle w:val="TAC"/>
              <w:keepNext w:val="0"/>
              <w:keepLines w:val="0"/>
              <w:rPr>
                <w:szCs w:val="18"/>
                <w:lang w:eastAsia="zh-CN"/>
              </w:rPr>
            </w:pPr>
            <w:r w:rsidRPr="00DC7310">
              <w:rPr>
                <w:szCs w:val="18"/>
                <w:lang w:eastAsia="zh-CN"/>
              </w:rPr>
              <w:t>0.8</w:t>
            </w:r>
          </w:p>
        </w:tc>
      </w:tr>
      <w:tr w:rsidR="003F2901" w:rsidRPr="00DC7310" w14:paraId="5E730A0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D8311E4" w14:textId="77777777" w:rsidR="003F2901" w:rsidRPr="00DC7310" w:rsidRDefault="003F2901" w:rsidP="00F6337D">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23544" w14:textId="77777777" w:rsidR="003F2901" w:rsidRPr="00DC7310" w:rsidRDefault="003F2901" w:rsidP="00F6337D">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23896"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FD1A5E4" w14:textId="77777777" w:rsidR="003F2901" w:rsidRPr="00DC7310" w:rsidRDefault="003F2901" w:rsidP="00F6337D">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5D5AD" w14:textId="77777777" w:rsidR="003F2901" w:rsidRPr="00DC7310" w:rsidRDefault="003F2901" w:rsidP="00F6337D">
            <w:pPr>
              <w:pStyle w:val="TAC"/>
              <w:keepNext w:val="0"/>
              <w:keepLines w:val="0"/>
              <w:rPr>
                <w:szCs w:val="18"/>
                <w:lang w:eastAsia="zh-CN"/>
              </w:rPr>
            </w:pPr>
            <w:r w:rsidRPr="00DC7310">
              <w:rPr>
                <w:szCs w:val="18"/>
                <w:lang w:eastAsia="zh-CN"/>
              </w:rPr>
              <w:t>0.8</w:t>
            </w:r>
          </w:p>
        </w:tc>
      </w:tr>
      <w:tr w:rsidR="003F2901" w:rsidRPr="00DC7310" w14:paraId="613A70D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E540FD2" w14:textId="77777777" w:rsidR="003F2901" w:rsidRPr="00DC7310" w:rsidRDefault="003F2901" w:rsidP="00F6337D">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EFD95B" w14:textId="77777777" w:rsidR="003F2901" w:rsidRPr="00DC7310" w:rsidRDefault="003F2901" w:rsidP="00F6337D">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271D2"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53F36" w14:textId="77777777" w:rsidR="003F2901" w:rsidRPr="00DC7310" w:rsidRDefault="003F2901" w:rsidP="00F6337D">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D6BDC0" w14:textId="77777777" w:rsidR="003F2901" w:rsidRPr="00DC7310" w:rsidRDefault="003F2901" w:rsidP="00F6337D">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3F2901" w:rsidRPr="00DC7310" w14:paraId="689CA65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1A08A521" w14:textId="77777777" w:rsidR="003F2901" w:rsidRPr="00DC7310" w:rsidRDefault="003F2901" w:rsidP="00F6337D">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58B3AA78" w14:textId="77777777" w:rsidR="003F2901" w:rsidRPr="00DC7310" w:rsidRDefault="003F2901" w:rsidP="00F6337D">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9FA25E" w14:textId="77777777" w:rsidR="003F2901" w:rsidRPr="00DC7310" w:rsidRDefault="003F2901" w:rsidP="00F6337D">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2A24FC1E" w14:textId="77777777" w:rsidR="003F2901" w:rsidRPr="00DC7310" w:rsidRDefault="003F2901" w:rsidP="00F6337D">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7E8CA10" w14:textId="77777777" w:rsidR="003F2901" w:rsidRPr="00DC7310" w:rsidRDefault="003F2901" w:rsidP="00F6337D">
            <w:pPr>
              <w:pStyle w:val="TAC"/>
              <w:rPr>
                <w:szCs w:val="18"/>
                <w:lang w:eastAsia="zh-CN"/>
              </w:rPr>
            </w:pPr>
            <w:r w:rsidRPr="000F0207">
              <w:rPr>
                <w:lang w:eastAsia="zh-CN"/>
              </w:rPr>
              <w:t>0.6</w:t>
            </w:r>
          </w:p>
        </w:tc>
      </w:tr>
      <w:tr w:rsidR="003F2901" w:rsidRPr="00DC7310" w14:paraId="0054CB4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5CA76D31" w14:textId="77777777" w:rsidR="003F2901" w:rsidRPr="00DC7310" w:rsidRDefault="003F2901" w:rsidP="00F6337D">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E14D31C" w14:textId="77777777" w:rsidR="003F2901" w:rsidRPr="00DC7310" w:rsidRDefault="003F2901" w:rsidP="00F6337D">
            <w:pPr>
              <w:pStyle w:val="TAC"/>
            </w:pPr>
            <w:r w:rsidRPr="009C3D37">
              <w:rPr>
                <w:rFonts w:eastAsia="等线" w:cs="Arial"/>
                <w:szCs w:val="22"/>
                <w:lang w:val="en-US" w:eastAsia="zh-CN"/>
              </w:rPr>
              <w:t>0.</w:t>
            </w:r>
            <w:r>
              <w:rPr>
                <w:rFonts w:eastAsia="等线"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FF398A3" w14:textId="77777777" w:rsidR="003F2901" w:rsidRPr="00DC7310" w:rsidRDefault="003F2901" w:rsidP="00F6337D">
            <w:pPr>
              <w:pStyle w:val="TAC"/>
              <w:rPr>
                <w:lang w:eastAsia="zh-CN"/>
              </w:rPr>
            </w:pPr>
            <w:r w:rsidRPr="009C3D37">
              <w:rPr>
                <w:rFonts w:eastAsia="等线"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337948" w14:textId="77777777" w:rsidR="003F2901" w:rsidRPr="00DC7310" w:rsidRDefault="003F2901" w:rsidP="00F6337D">
            <w:pPr>
              <w:pStyle w:val="TAC"/>
              <w:rPr>
                <w:rFonts w:cs="Arial"/>
                <w:szCs w:val="18"/>
              </w:rPr>
            </w:pPr>
            <w:r w:rsidRPr="009C3D37">
              <w:rPr>
                <w:rFonts w:eastAsia="等线" w:cs="Arial"/>
                <w:szCs w:val="22"/>
                <w:lang w:val="fr-FR" w:eastAsia="zh-CN"/>
              </w:rPr>
              <w:t>0.</w:t>
            </w:r>
            <w:r>
              <w:rPr>
                <w:rFonts w:eastAsia="等线"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4C0B7B7" w14:textId="77777777" w:rsidR="003F2901" w:rsidRPr="00DC7310" w:rsidRDefault="003F2901" w:rsidP="00F6337D">
            <w:pPr>
              <w:pStyle w:val="TAC"/>
              <w:rPr>
                <w:szCs w:val="18"/>
                <w:lang w:eastAsia="zh-CN"/>
              </w:rPr>
            </w:pPr>
            <w:r w:rsidRPr="009C3D37">
              <w:rPr>
                <w:rFonts w:eastAsia="等线" w:cs="Arial"/>
                <w:szCs w:val="22"/>
                <w:lang w:val="fr-FR" w:eastAsia="zh-CN"/>
              </w:rPr>
              <w:t>0.</w:t>
            </w:r>
            <w:r>
              <w:rPr>
                <w:rFonts w:eastAsia="等线" w:cs="Arial"/>
                <w:szCs w:val="22"/>
                <w:lang w:val="fr-FR" w:eastAsia="zh-CN"/>
              </w:rPr>
              <w:t>6</w:t>
            </w:r>
          </w:p>
        </w:tc>
      </w:tr>
      <w:tr w:rsidR="003F2901" w:rsidRPr="00DC7310" w14:paraId="43CA84C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50078743" w14:textId="77777777" w:rsidR="003F2901" w:rsidRPr="00DC7310" w:rsidRDefault="003F2901" w:rsidP="00F6337D">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4BDCE3B7" w14:textId="77777777" w:rsidR="003F2901" w:rsidRPr="00DC7310" w:rsidRDefault="003F2901" w:rsidP="00F6337D">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18CB8E" w14:textId="77777777" w:rsidR="003F2901" w:rsidRPr="00DC7310" w:rsidRDefault="003F2901" w:rsidP="00F6337D">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45EBE3" w14:textId="77777777" w:rsidR="003F2901" w:rsidRPr="00DC7310" w:rsidRDefault="003F2901" w:rsidP="00F6337D">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377537B" w14:textId="77777777" w:rsidR="003F2901" w:rsidRPr="00DC7310" w:rsidRDefault="003F2901" w:rsidP="00F6337D">
            <w:pPr>
              <w:pStyle w:val="TAC"/>
              <w:rPr>
                <w:szCs w:val="18"/>
                <w:lang w:eastAsia="zh-CN"/>
              </w:rPr>
            </w:pPr>
            <w:r w:rsidRPr="009B304B">
              <w:rPr>
                <w:rFonts w:cs="Arial"/>
                <w:lang w:eastAsia="zh-CN"/>
              </w:rPr>
              <w:t>0.8</w:t>
            </w:r>
          </w:p>
        </w:tc>
      </w:tr>
      <w:tr w:rsidR="003F2901" w:rsidRPr="00DC7310" w14:paraId="513E3B1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4B5594B3" w14:textId="77777777" w:rsidR="003F2901" w:rsidRPr="00DC7310" w:rsidRDefault="003F2901" w:rsidP="00F6337D">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2D3663E8" w14:textId="77777777" w:rsidR="003F2901" w:rsidRPr="00DC7310" w:rsidRDefault="003F2901" w:rsidP="00F6337D">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A37CB2" w14:textId="77777777" w:rsidR="003F2901" w:rsidRPr="00DC7310" w:rsidRDefault="003F2901" w:rsidP="00F6337D">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F38219" w14:textId="77777777" w:rsidR="003F2901" w:rsidRPr="00DC7310" w:rsidRDefault="003F2901" w:rsidP="00F6337D">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4D2ACDB" w14:textId="77777777" w:rsidR="003F2901" w:rsidRPr="00DC7310" w:rsidRDefault="003F2901" w:rsidP="00F6337D">
            <w:pPr>
              <w:pStyle w:val="TAC"/>
              <w:rPr>
                <w:szCs w:val="18"/>
                <w:lang w:eastAsia="zh-CN"/>
              </w:rPr>
            </w:pPr>
            <w:r w:rsidRPr="00FC21AA">
              <w:rPr>
                <w:lang w:eastAsia="zh-CN"/>
              </w:rPr>
              <w:t>0.8</w:t>
            </w:r>
          </w:p>
        </w:tc>
      </w:tr>
      <w:tr w:rsidR="003F2901" w:rsidRPr="00DC7310" w14:paraId="5E03AFB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B6E43DD" w14:textId="77777777" w:rsidR="003F2901" w:rsidRPr="00DC7310" w:rsidRDefault="003F2901" w:rsidP="00F6337D">
            <w:pPr>
              <w:pStyle w:val="TAC"/>
              <w:keepNext w:val="0"/>
              <w:keepLines w:val="0"/>
              <w:rPr>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E52F2" w14:textId="77777777" w:rsidR="003F2901" w:rsidRPr="00DC7310" w:rsidRDefault="003F2901" w:rsidP="00F6337D">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30E9B3"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2656B" w14:textId="77777777" w:rsidR="003F2901" w:rsidRPr="00DC7310" w:rsidRDefault="003F2901" w:rsidP="00F6337D">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9C191" w14:textId="77777777" w:rsidR="003F2901" w:rsidRPr="00DC7310" w:rsidRDefault="003F2901" w:rsidP="00F6337D">
            <w:pPr>
              <w:pStyle w:val="TAC"/>
              <w:keepNext w:val="0"/>
              <w:keepLines w:val="0"/>
              <w:rPr>
                <w:szCs w:val="18"/>
                <w:lang w:eastAsia="zh-CN"/>
              </w:rPr>
            </w:pPr>
            <w:r w:rsidRPr="00DC7310">
              <w:rPr>
                <w:szCs w:val="18"/>
                <w:lang w:eastAsia="zh-CN"/>
              </w:rPr>
              <w:t>0.6</w:t>
            </w:r>
          </w:p>
        </w:tc>
      </w:tr>
      <w:tr w:rsidR="003F2901" w:rsidRPr="00DC7310" w14:paraId="3A0C9A6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E78E9BA" w14:textId="77777777" w:rsidR="003F2901" w:rsidRPr="00DC7310" w:rsidRDefault="003F2901" w:rsidP="00F6337D">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B7424" w14:textId="77777777" w:rsidR="003F2901" w:rsidRPr="00DC7310" w:rsidRDefault="003F2901" w:rsidP="00F6337D">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34E50" w14:textId="77777777" w:rsidR="003F2901" w:rsidRPr="00DC7310" w:rsidRDefault="003F2901" w:rsidP="00F6337D">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30269C" w14:textId="77777777" w:rsidR="003F2901" w:rsidRPr="00DC7310" w:rsidRDefault="003F2901" w:rsidP="00F6337D">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45F673" w14:textId="77777777" w:rsidR="003F2901" w:rsidRPr="00DC7310" w:rsidRDefault="003F2901" w:rsidP="00F6337D">
            <w:pPr>
              <w:pStyle w:val="TAC"/>
              <w:keepNext w:val="0"/>
              <w:keepLines w:val="0"/>
              <w:rPr>
                <w:rFonts w:eastAsia="Malgun Gothic"/>
                <w:szCs w:val="18"/>
                <w:lang w:eastAsia="ko-KR"/>
              </w:rPr>
            </w:pPr>
            <w:r w:rsidRPr="00DC7310">
              <w:rPr>
                <w:szCs w:val="18"/>
                <w:lang w:eastAsia="zh-CN"/>
              </w:rPr>
              <w:t>0.8</w:t>
            </w:r>
          </w:p>
        </w:tc>
      </w:tr>
      <w:tr w:rsidR="003F2901" w:rsidRPr="00DC7310" w14:paraId="4273D11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08D4328" w14:textId="77777777" w:rsidR="003F2901" w:rsidRPr="00DC7310" w:rsidRDefault="003F2901" w:rsidP="00F6337D">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61D2A" w14:textId="77777777" w:rsidR="003F2901" w:rsidRPr="00DC7310" w:rsidRDefault="003F2901" w:rsidP="00F6337D">
            <w:pPr>
              <w:pStyle w:val="TAC"/>
              <w:keepNext w:val="0"/>
              <w:keepLines w:val="0"/>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9A09D"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35E09" w14:textId="77777777" w:rsidR="003F2901" w:rsidRPr="00DC7310" w:rsidRDefault="003F2901" w:rsidP="00F6337D">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B3F2E"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62C4B3C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0291FDE" w14:textId="77777777" w:rsidR="003F2901" w:rsidRPr="00DC7310" w:rsidRDefault="003F2901" w:rsidP="00F6337D">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8708C" w14:textId="77777777" w:rsidR="003F2901" w:rsidRPr="00DC7310" w:rsidRDefault="003F2901" w:rsidP="00F6337D">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29016"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E851D" w14:textId="77777777" w:rsidR="003F2901" w:rsidRPr="00DC7310" w:rsidRDefault="003F2901" w:rsidP="00F6337D">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5A3AA"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2618F90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F32DA33" w14:textId="77777777" w:rsidR="003F2901" w:rsidRPr="00DC7310" w:rsidRDefault="003F2901" w:rsidP="00F6337D">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9B3BD" w14:textId="77777777" w:rsidR="003F2901" w:rsidRPr="00DC7310" w:rsidRDefault="003F2901" w:rsidP="00F6337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13200"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0809C3" w14:textId="77777777" w:rsidR="003F2901" w:rsidRPr="00DC7310" w:rsidRDefault="003F2901" w:rsidP="00F6337D">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6B3690"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08BC80B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71706D2" w14:textId="77777777" w:rsidR="003F2901" w:rsidRPr="00DC7310" w:rsidRDefault="003F2901" w:rsidP="00F6337D">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6D6860" w14:textId="77777777" w:rsidR="003F2901" w:rsidRPr="00DC7310" w:rsidRDefault="003F2901" w:rsidP="00F6337D">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A0CA8" w14:textId="77777777" w:rsidR="003F2901" w:rsidRPr="00DC7310" w:rsidRDefault="003F2901" w:rsidP="00F6337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D46471" w14:textId="77777777" w:rsidR="003F2901" w:rsidRPr="00DC7310" w:rsidRDefault="003F2901" w:rsidP="00F6337D">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E33F9"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7643B49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A3D616" w14:textId="77777777" w:rsidR="003F2901" w:rsidRPr="00DC7310" w:rsidRDefault="003F2901" w:rsidP="00F6337D">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8D466" w14:textId="77777777" w:rsidR="003F2901" w:rsidRPr="00DC7310" w:rsidRDefault="003F2901" w:rsidP="00F6337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90EB1" w14:textId="77777777" w:rsidR="003F2901" w:rsidRPr="00DC7310" w:rsidRDefault="003F2901" w:rsidP="00F6337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57AA2" w14:textId="77777777" w:rsidR="003F2901" w:rsidRPr="00DC7310" w:rsidRDefault="003F2901" w:rsidP="00F6337D">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E8CFE"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51824CE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E737679" w14:textId="77777777" w:rsidR="003F2901" w:rsidRPr="00DC7310" w:rsidRDefault="003F2901" w:rsidP="00F6337D">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4B83A" w14:textId="77777777" w:rsidR="003F2901" w:rsidRPr="00DC7310" w:rsidRDefault="003F2901" w:rsidP="00F6337D">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C72B8" w14:textId="77777777" w:rsidR="003F2901" w:rsidRPr="00DC7310" w:rsidRDefault="003F2901" w:rsidP="00F6337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9DB07" w14:textId="77777777" w:rsidR="003F2901" w:rsidRPr="00DC7310" w:rsidRDefault="003F2901" w:rsidP="00F6337D">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D481BE"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3617C3A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ECE50DB" w14:textId="77777777" w:rsidR="003F2901" w:rsidRPr="00DC7310" w:rsidRDefault="003F2901" w:rsidP="00F6337D">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0A7D8" w14:textId="77777777" w:rsidR="003F2901" w:rsidRPr="00DC7310" w:rsidRDefault="003F2901" w:rsidP="00F6337D">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3CB7B" w14:textId="77777777" w:rsidR="003F2901" w:rsidRPr="00DC7310" w:rsidRDefault="003F2901" w:rsidP="00F6337D">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2087F" w14:textId="77777777" w:rsidR="003F2901" w:rsidRPr="00DC7310" w:rsidRDefault="003F2901" w:rsidP="00F6337D">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CCFAB"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42083B1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8BA23DA" w14:textId="77777777" w:rsidR="003F2901" w:rsidRPr="00DC7310" w:rsidRDefault="003F2901" w:rsidP="00F6337D">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E4CE5" w14:textId="77777777" w:rsidR="003F2901" w:rsidRPr="00DC7310" w:rsidRDefault="003F2901" w:rsidP="00F6337D">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8B9D7" w14:textId="77777777" w:rsidR="003F2901" w:rsidRPr="00DC7310" w:rsidRDefault="003F2901" w:rsidP="00F6337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E6657" w14:textId="77777777" w:rsidR="003F2901" w:rsidRPr="00DC7310" w:rsidRDefault="003F2901" w:rsidP="00F6337D">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8ED67"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1F5FAFF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0CEF349" w14:textId="77777777" w:rsidR="003F2901" w:rsidRPr="00DC7310" w:rsidRDefault="003F2901" w:rsidP="00F6337D">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817E1" w14:textId="77777777" w:rsidR="003F2901" w:rsidRPr="00DC7310" w:rsidRDefault="003F2901" w:rsidP="00F6337D">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8DCD9" w14:textId="77777777" w:rsidR="003F2901" w:rsidRPr="00DC7310" w:rsidRDefault="003F2901" w:rsidP="00F6337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D1698" w14:textId="77777777" w:rsidR="003F2901" w:rsidRPr="00DC7310" w:rsidRDefault="003F2901" w:rsidP="00F6337D">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38B40A"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5764BD4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4EF33E9" w14:textId="77777777" w:rsidR="003F2901" w:rsidRPr="00DC7310" w:rsidRDefault="003F2901" w:rsidP="00F6337D">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7318F" w14:textId="77777777" w:rsidR="003F2901" w:rsidRPr="00DC7310" w:rsidRDefault="003F2901" w:rsidP="00F6337D">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51277" w14:textId="77777777" w:rsidR="003F2901" w:rsidRPr="00DC7310" w:rsidRDefault="003F2901" w:rsidP="00F6337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23F10" w14:textId="77777777" w:rsidR="003F2901" w:rsidRPr="00DC7310" w:rsidRDefault="003F2901" w:rsidP="00F6337D">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A2EDD"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1721A89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EBD792C" w14:textId="77777777" w:rsidR="003F2901" w:rsidRPr="00DC7310" w:rsidRDefault="003F2901" w:rsidP="00F6337D">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E71E9" w14:textId="77777777" w:rsidR="003F2901" w:rsidRPr="00DC7310" w:rsidRDefault="003F2901" w:rsidP="00F6337D">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4EB2F" w14:textId="77777777" w:rsidR="003F2901" w:rsidRPr="00DC7310" w:rsidRDefault="003F2901" w:rsidP="00F6337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F475D" w14:textId="77777777" w:rsidR="003F2901" w:rsidRPr="00DC7310" w:rsidRDefault="003F2901" w:rsidP="00F6337D">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173BB"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12C8E87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14CC880" w14:textId="77777777" w:rsidR="003F2901" w:rsidRPr="00DC7310" w:rsidRDefault="003F2901" w:rsidP="00F6337D">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499B5" w14:textId="77777777" w:rsidR="003F2901" w:rsidRPr="00DC7310" w:rsidRDefault="003F2901" w:rsidP="00F6337D">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9B256" w14:textId="77777777" w:rsidR="003F2901" w:rsidRPr="00DC7310" w:rsidRDefault="003F2901" w:rsidP="00F6337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B5CBD" w14:textId="77777777" w:rsidR="003F2901" w:rsidRPr="00DC7310" w:rsidRDefault="003F2901" w:rsidP="00F6337D">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E1B425" w14:textId="77777777" w:rsidR="003F2901" w:rsidRPr="00DC7310" w:rsidRDefault="003F2901" w:rsidP="00F6337D">
            <w:pPr>
              <w:pStyle w:val="TAC"/>
              <w:keepNext w:val="0"/>
              <w:keepLines w:val="0"/>
              <w:rPr>
                <w:lang w:eastAsia="zh-CN"/>
              </w:rPr>
            </w:pPr>
            <w:r w:rsidRPr="00DC7310">
              <w:rPr>
                <w:lang w:eastAsia="zh-CN"/>
              </w:rPr>
              <w:t>-</w:t>
            </w:r>
          </w:p>
        </w:tc>
      </w:tr>
      <w:tr w:rsidR="003F2901" w:rsidRPr="00DC7310" w14:paraId="1919708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08A6B07" w14:textId="77777777" w:rsidR="003F2901" w:rsidRPr="00DC7310" w:rsidRDefault="003F2901" w:rsidP="00F6337D">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8D0EC" w14:textId="77777777" w:rsidR="003F2901" w:rsidRPr="00DC7310" w:rsidRDefault="003F2901" w:rsidP="00F6337D">
            <w:pPr>
              <w:pStyle w:val="TAC"/>
              <w:keepNext w:val="0"/>
              <w:keepLines w:val="0"/>
              <w:rPr>
                <w:lang w:eastAsia="zh-CN"/>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3BE5C"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A93FC" w14:textId="77777777" w:rsidR="003F2901" w:rsidRPr="00DC7310" w:rsidRDefault="003F2901" w:rsidP="00F6337D">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BE5BD" w14:textId="77777777" w:rsidR="003F2901" w:rsidRPr="00DC7310" w:rsidRDefault="003F2901" w:rsidP="00F6337D">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3F2901" w:rsidRPr="00DC7310" w14:paraId="24087DC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FFEE865" w14:textId="77777777" w:rsidR="003F2901" w:rsidRPr="00DC7310" w:rsidRDefault="003F2901" w:rsidP="00F6337D">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66678" w14:textId="77777777" w:rsidR="003F2901" w:rsidRPr="00DC7310" w:rsidRDefault="003F2901" w:rsidP="00F6337D">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60C7E"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A2433" w14:textId="77777777" w:rsidR="003F2901" w:rsidRPr="00DC7310" w:rsidRDefault="003F2901" w:rsidP="00F6337D">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B9DFB"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7AA8346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4CDFBBA" w14:textId="77777777" w:rsidR="003F2901" w:rsidRPr="00DC7310" w:rsidRDefault="003F2901" w:rsidP="00F6337D">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F16DE" w14:textId="77777777" w:rsidR="003F2901" w:rsidRPr="00DC7310" w:rsidRDefault="003F2901" w:rsidP="00F6337D">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5D05B6" w14:textId="77777777" w:rsidR="003F2901" w:rsidRPr="00DC7310" w:rsidRDefault="003F2901" w:rsidP="00F6337D">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0E066" w14:textId="77777777" w:rsidR="003F2901" w:rsidRPr="00DC7310" w:rsidRDefault="003F2901" w:rsidP="00F6337D">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D7541" w14:textId="77777777" w:rsidR="003F2901" w:rsidRPr="00DC7310" w:rsidRDefault="003F2901" w:rsidP="00F6337D">
            <w:pPr>
              <w:pStyle w:val="TAC"/>
              <w:keepNext w:val="0"/>
              <w:keepLines w:val="0"/>
            </w:pPr>
            <w:r w:rsidRPr="00DC7310">
              <w:rPr>
                <w:lang w:eastAsia="zh-CN"/>
              </w:rPr>
              <w:t>0.8</w:t>
            </w:r>
          </w:p>
        </w:tc>
      </w:tr>
      <w:tr w:rsidR="003F2901" w:rsidRPr="00DC7310" w14:paraId="16CC303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1EF1B93" w14:textId="77777777" w:rsidR="003F2901" w:rsidRPr="00DC7310" w:rsidRDefault="003F2901" w:rsidP="00F6337D">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1AD3E" w14:textId="77777777" w:rsidR="003F2901" w:rsidRPr="00DC7310" w:rsidRDefault="003F2901" w:rsidP="00F6337D">
            <w:pPr>
              <w:pStyle w:val="TAC"/>
              <w:keepNext w:val="0"/>
              <w:keepLines w:val="0"/>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60115E"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872814" w14:textId="77777777" w:rsidR="003F2901" w:rsidRPr="00DC7310" w:rsidRDefault="003F2901" w:rsidP="00F6337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195484" w14:textId="77777777" w:rsidR="003F2901" w:rsidRPr="00DC7310" w:rsidRDefault="003F2901" w:rsidP="00F6337D">
            <w:pPr>
              <w:pStyle w:val="TAC"/>
              <w:keepNext w:val="0"/>
              <w:keepLines w:val="0"/>
              <w:rPr>
                <w:lang w:eastAsia="zh-CN"/>
              </w:rPr>
            </w:pPr>
            <w:r w:rsidRPr="00DC7310">
              <w:rPr>
                <w:lang w:eastAsia="zh-CN"/>
              </w:rPr>
              <w:t>0.3</w:t>
            </w:r>
            <w:r w:rsidRPr="00DC7310">
              <w:rPr>
                <w:vertAlign w:val="superscript"/>
                <w:lang w:eastAsia="zh-CN"/>
              </w:rPr>
              <w:t>4</w:t>
            </w:r>
          </w:p>
        </w:tc>
      </w:tr>
      <w:tr w:rsidR="003F2901" w:rsidRPr="00DC7310" w14:paraId="7E45EE3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2623C98" w14:textId="77777777" w:rsidR="003F2901" w:rsidRPr="00DC7310" w:rsidRDefault="003F2901" w:rsidP="00F6337D">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B56CD" w14:textId="77777777" w:rsidR="003F2901" w:rsidRPr="00DC7310" w:rsidRDefault="003F2901" w:rsidP="00F6337D">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DF089"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16733" w14:textId="77777777" w:rsidR="003F2901" w:rsidRPr="00DC7310" w:rsidRDefault="003F2901" w:rsidP="00F6337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E0E88A"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3DC2003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BD1A0F4" w14:textId="77777777" w:rsidR="003F2901" w:rsidRPr="00DC7310" w:rsidRDefault="003F2901" w:rsidP="00F6337D">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8A827" w14:textId="77777777" w:rsidR="003F2901" w:rsidRPr="00DC7310" w:rsidRDefault="003F2901" w:rsidP="00F6337D">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7AF25"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6E328" w14:textId="77777777" w:rsidR="003F2901" w:rsidRPr="00DC7310" w:rsidRDefault="003F2901" w:rsidP="00F6337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45184C"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2F9C86D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68FFBD3" w14:textId="77777777" w:rsidR="003F2901" w:rsidRPr="00DC7310" w:rsidRDefault="003F2901" w:rsidP="00F6337D">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CBB6B" w14:textId="77777777" w:rsidR="003F2901" w:rsidRPr="00DC7310" w:rsidRDefault="003F2901" w:rsidP="00F6337D">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EFC0C"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81BB7" w14:textId="77777777" w:rsidR="003F2901" w:rsidRPr="00DC7310" w:rsidRDefault="003F2901" w:rsidP="00F6337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DC46FF"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3F57735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2EED182" w14:textId="77777777" w:rsidR="003F2901" w:rsidRPr="00DC7310" w:rsidRDefault="003F2901" w:rsidP="00F6337D">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8406B" w14:textId="77777777" w:rsidR="003F2901" w:rsidRPr="00DC7310" w:rsidRDefault="003F2901" w:rsidP="00F6337D">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C1AB1"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8DFA0" w14:textId="77777777" w:rsidR="003F2901" w:rsidRPr="00DC7310" w:rsidRDefault="003F2901" w:rsidP="00F6337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7E98B"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7F27136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8F044D8" w14:textId="77777777" w:rsidR="003F2901" w:rsidRPr="00DC7310" w:rsidRDefault="003F2901" w:rsidP="00F6337D">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DD873" w14:textId="77777777" w:rsidR="003F2901" w:rsidRPr="00DC7310" w:rsidRDefault="003F2901" w:rsidP="00F6337D">
            <w:pPr>
              <w:pStyle w:val="TAC"/>
              <w:keepNext w:val="0"/>
              <w:keepLines w:val="0"/>
              <w:rPr>
                <w:rFonts w:eastAsia="MS Mincho"/>
                <w:lang w:eastAsia="ja-JP"/>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5A6A4" w14:textId="77777777" w:rsidR="003F2901" w:rsidRPr="00DC7310" w:rsidRDefault="003F2901" w:rsidP="00F6337D">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6CCE0" w14:textId="77777777" w:rsidR="003F2901" w:rsidRPr="00DC7310" w:rsidRDefault="003F2901" w:rsidP="00F6337D">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E8B68" w14:textId="77777777" w:rsidR="003F2901" w:rsidRPr="00DC7310" w:rsidRDefault="003F2901" w:rsidP="00F6337D">
            <w:pPr>
              <w:pStyle w:val="TAC"/>
              <w:keepNext w:val="0"/>
              <w:keepLines w:val="0"/>
              <w:rPr>
                <w:lang w:eastAsia="zh-CN"/>
              </w:rPr>
            </w:pPr>
            <w:r w:rsidRPr="00DC7310">
              <w:rPr>
                <w:lang w:eastAsia="zh-CN"/>
              </w:rPr>
              <w:t>-</w:t>
            </w:r>
          </w:p>
        </w:tc>
      </w:tr>
      <w:tr w:rsidR="003F2901" w:rsidRPr="00DC7310" w14:paraId="0D566EC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9207C16" w14:textId="77777777" w:rsidR="003F2901" w:rsidRPr="00DC7310" w:rsidRDefault="003F2901" w:rsidP="00F6337D">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522D9" w14:textId="77777777" w:rsidR="003F2901" w:rsidRPr="00DC7310" w:rsidRDefault="003F2901" w:rsidP="00F6337D">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6A3EB"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B33FB" w14:textId="77777777" w:rsidR="003F2901" w:rsidRPr="00DC7310" w:rsidRDefault="003F2901" w:rsidP="00F6337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5F435"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1EAC60F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7E53DE8" w14:textId="77777777" w:rsidR="003F2901" w:rsidRPr="00DC7310" w:rsidRDefault="003F2901" w:rsidP="00F6337D">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4D728" w14:textId="77777777" w:rsidR="003F2901" w:rsidRPr="00DC7310" w:rsidRDefault="003F2901" w:rsidP="00F6337D">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3EE642"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144BD0" w14:textId="77777777" w:rsidR="003F2901" w:rsidRPr="00DC7310" w:rsidRDefault="003F2901" w:rsidP="00F6337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D6299"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046FCAD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610FEAE" w14:textId="77777777" w:rsidR="003F2901" w:rsidRPr="00DC7310" w:rsidRDefault="003F2901" w:rsidP="00F6337D">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74B53" w14:textId="77777777" w:rsidR="003F2901" w:rsidRPr="00DC7310" w:rsidRDefault="003F2901" w:rsidP="00F6337D">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1A17E"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D3FA7" w14:textId="77777777" w:rsidR="003F2901" w:rsidRPr="00DC7310" w:rsidRDefault="003F2901" w:rsidP="00F6337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7FE48D"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59C4180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FC671BA" w14:textId="77777777" w:rsidR="003F2901" w:rsidRPr="00DC7310" w:rsidRDefault="003F2901" w:rsidP="00F6337D">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05C690" w14:textId="77777777" w:rsidR="003F2901" w:rsidRPr="00DC7310" w:rsidRDefault="003F2901" w:rsidP="00F6337D">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F3B8E"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CAE19" w14:textId="77777777" w:rsidR="003F2901" w:rsidRPr="00DC7310" w:rsidRDefault="003F2901" w:rsidP="00F6337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FC423"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5425B5D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2DAAFEA" w14:textId="77777777" w:rsidR="003F2901" w:rsidRPr="00DC7310" w:rsidRDefault="003F2901" w:rsidP="00F6337D">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B8903" w14:textId="77777777" w:rsidR="003F2901" w:rsidRPr="00DC7310" w:rsidRDefault="003F2901" w:rsidP="00F6337D">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40C3C"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6B632F6" w14:textId="77777777" w:rsidR="003F2901" w:rsidRPr="00DC7310" w:rsidRDefault="003F2901" w:rsidP="00F6337D">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CDE70C"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1799B1C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5BDC3F5" w14:textId="77777777" w:rsidR="003F2901" w:rsidRPr="00DC7310" w:rsidRDefault="003F2901" w:rsidP="00F6337D">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37974" w14:textId="77777777" w:rsidR="003F2901" w:rsidRPr="00DC7310" w:rsidRDefault="003F2901" w:rsidP="00F6337D">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71CC0" w14:textId="77777777" w:rsidR="003F2901" w:rsidRPr="00DC7310" w:rsidRDefault="003F2901" w:rsidP="00F6337D">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186C1C7" w14:textId="77777777" w:rsidR="003F2901" w:rsidRPr="00DC7310" w:rsidRDefault="003F2901" w:rsidP="00F6337D">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4A278" w14:textId="77777777" w:rsidR="003F2901" w:rsidRPr="00DC7310" w:rsidRDefault="003F2901" w:rsidP="00F6337D">
            <w:pPr>
              <w:pStyle w:val="TAC"/>
              <w:keepNext w:val="0"/>
              <w:keepLines w:val="0"/>
              <w:rPr>
                <w:rFonts w:eastAsia="MS Mincho"/>
                <w:lang w:eastAsia="ja-JP"/>
              </w:rPr>
            </w:pPr>
            <w:r w:rsidRPr="00DC7310">
              <w:rPr>
                <w:lang w:eastAsia="zh-CN"/>
              </w:rPr>
              <w:t>0.8</w:t>
            </w:r>
          </w:p>
        </w:tc>
      </w:tr>
      <w:tr w:rsidR="003F2901" w:rsidRPr="00DC7310" w14:paraId="588D9ED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E4522FC" w14:textId="77777777" w:rsidR="003F2901" w:rsidRPr="00DC7310" w:rsidRDefault="003F2901" w:rsidP="00F6337D">
            <w:pPr>
              <w:pStyle w:val="TAC"/>
              <w:keepNext w:val="0"/>
              <w:keepLines w:val="0"/>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C10A3" w14:textId="77777777" w:rsidR="003F2901" w:rsidRPr="00DC7310" w:rsidRDefault="003F2901" w:rsidP="00F6337D">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F7170F" w14:textId="77777777" w:rsidR="003F2901" w:rsidRPr="00DC7310" w:rsidRDefault="003F2901" w:rsidP="00F6337D">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53C45C3" w14:textId="77777777" w:rsidR="003F2901" w:rsidRPr="00DC7310" w:rsidRDefault="003F2901" w:rsidP="00F6337D">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CFCDE" w14:textId="77777777" w:rsidR="003F2901" w:rsidRPr="00DC7310" w:rsidRDefault="003F2901" w:rsidP="00F6337D">
            <w:pPr>
              <w:pStyle w:val="TAC"/>
              <w:keepNext w:val="0"/>
              <w:keepLines w:val="0"/>
              <w:rPr>
                <w:lang w:eastAsia="zh-CN"/>
              </w:rPr>
            </w:pPr>
            <w:r w:rsidRPr="00DC7310">
              <w:rPr>
                <w:lang w:eastAsia="zh-CN"/>
              </w:rPr>
              <w:t>-</w:t>
            </w:r>
          </w:p>
        </w:tc>
      </w:tr>
      <w:tr w:rsidR="003F2901" w:rsidRPr="00DC7310" w14:paraId="158EE68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C14C321" w14:textId="77777777" w:rsidR="003F2901" w:rsidRPr="00DC7310" w:rsidRDefault="003F2901" w:rsidP="00F6337D">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E94F7" w14:textId="77777777" w:rsidR="003F2901" w:rsidRPr="00DC7310" w:rsidRDefault="003F2901" w:rsidP="00F6337D">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5A89D"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E52638E" w14:textId="77777777" w:rsidR="003F2901" w:rsidRPr="00DC7310" w:rsidRDefault="003F2901" w:rsidP="00F6337D">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2143B"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6C77FDA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62E0995" w14:textId="77777777" w:rsidR="003F2901" w:rsidRPr="00DC7310" w:rsidRDefault="003F2901" w:rsidP="00F6337D">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25260" w14:textId="77777777" w:rsidR="003F2901" w:rsidRPr="00DC7310" w:rsidRDefault="003F2901" w:rsidP="00F6337D">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EFE05"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0B3FB29" w14:textId="77777777" w:rsidR="003F2901" w:rsidRPr="00DC7310" w:rsidRDefault="003F2901" w:rsidP="00F6337D">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B6F23E"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1DB7FE1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24ADFCC" w14:textId="77777777" w:rsidR="003F2901" w:rsidRPr="00DC7310" w:rsidRDefault="003F2901" w:rsidP="00F6337D">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87B8A" w14:textId="77777777" w:rsidR="003F2901" w:rsidRPr="00DC7310" w:rsidRDefault="003F2901" w:rsidP="00F6337D">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81C39" w14:textId="77777777" w:rsidR="003F2901" w:rsidRPr="00DC7310" w:rsidRDefault="003F2901" w:rsidP="00F6337D">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7CF8E4C" w14:textId="77777777" w:rsidR="003F2901" w:rsidRPr="00DC7310" w:rsidRDefault="003F2901" w:rsidP="00F6337D">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2E06A" w14:textId="77777777" w:rsidR="003F2901" w:rsidRPr="00DC7310" w:rsidRDefault="003F2901" w:rsidP="00F6337D">
            <w:pPr>
              <w:pStyle w:val="TAC"/>
              <w:keepNext w:val="0"/>
              <w:keepLines w:val="0"/>
              <w:rPr>
                <w:lang w:eastAsia="zh-CN"/>
              </w:rPr>
            </w:pPr>
            <w:r w:rsidRPr="00DC7310">
              <w:rPr>
                <w:lang w:eastAsia="zh-CN"/>
              </w:rPr>
              <w:t>-</w:t>
            </w:r>
          </w:p>
        </w:tc>
      </w:tr>
      <w:tr w:rsidR="003F2901" w:rsidRPr="00DC7310" w14:paraId="4E6B29C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69B0841" w14:textId="77777777" w:rsidR="003F2901" w:rsidRPr="00DC7310" w:rsidRDefault="003F2901" w:rsidP="00F6337D">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8736C" w14:textId="77777777" w:rsidR="003F2901" w:rsidRPr="00DC7310" w:rsidRDefault="003F2901" w:rsidP="00F6337D">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0FB9C" w14:textId="77777777" w:rsidR="003F2901" w:rsidRPr="00DC7310" w:rsidRDefault="003F2901" w:rsidP="00F6337D">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14F70" w14:textId="77777777" w:rsidR="003F2901" w:rsidRPr="00DC7310" w:rsidRDefault="003F2901" w:rsidP="00F6337D">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14545" w14:textId="77777777" w:rsidR="003F2901" w:rsidRPr="00DC7310" w:rsidRDefault="003F2901" w:rsidP="00F6337D">
            <w:pPr>
              <w:pStyle w:val="TAC"/>
              <w:keepNext w:val="0"/>
              <w:keepLines w:val="0"/>
              <w:rPr>
                <w:lang w:eastAsia="zh-CN"/>
              </w:rPr>
            </w:pPr>
            <w:r w:rsidRPr="00DC7310">
              <w:rPr>
                <w:lang w:eastAsia="zh-CN"/>
              </w:rPr>
              <w:t>-</w:t>
            </w:r>
          </w:p>
        </w:tc>
      </w:tr>
      <w:tr w:rsidR="003F2901" w:rsidRPr="00DC7310" w14:paraId="6085CEA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02E9C9A" w14:textId="77777777" w:rsidR="003F2901" w:rsidRPr="00DC7310" w:rsidRDefault="003F2901" w:rsidP="00F6337D">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A633D" w14:textId="77777777" w:rsidR="003F2901" w:rsidRPr="00DC7310" w:rsidRDefault="003F2901" w:rsidP="00F6337D">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DE3D8" w14:textId="77777777" w:rsidR="003F2901" w:rsidRPr="00DC7310" w:rsidRDefault="003F2901" w:rsidP="00F6337D">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A9EA7" w14:textId="77777777" w:rsidR="003F2901" w:rsidRPr="00DC7310" w:rsidRDefault="003F2901" w:rsidP="00F6337D">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456021" w14:textId="77777777" w:rsidR="003F2901" w:rsidRPr="00DC7310" w:rsidRDefault="003F2901" w:rsidP="00F6337D">
            <w:pPr>
              <w:pStyle w:val="TAC"/>
              <w:keepNext w:val="0"/>
              <w:keepLines w:val="0"/>
              <w:rPr>
                <w:lang w:eastAsia="zh-CN"/>
              </w:rPr>
            </w:pPr>
            <w:r w:rsidRPr="00DC7310">
              <w:rPr>
                <w:lang w:eastAsia="zh-CN"/>
              </w:rPr>
              <w:t>-</w:t>
            </w:r>
          </w:p>
        </w:tc>
      </w:tr>
      <w:tr w:rsidR="003F2901" w:rsidRPr="00DC7310" w14:paraId="689881A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856598E" w14:textId="77777777" w:rsidR="003F2901" w:rsidRPr="00DC7310" w:rsidRDefault="003F2901" w:rsidP="00F6337D">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6517C" w14:textId="77777777" w:rsidR="003F2901" w:rsidRPr="00DC7310" w:rsidRDefault="003F2901" w:rsidP="00F6337D">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0E507"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3F1570" w14:textId="77777777" w:rsidR="003F2901" w:rsidRPr="00DC7310" w:rsidRDefault="003F2901" w:rsidP="00F6337D">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61FA4"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4DF8189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DB31B3F" w14:textId="77777777" w:rsidR="003F2901" w:rsidRPr="00DC7310" w:rsidRDefault="003F2901" w:rsidP="00F6337D">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90B1E" w14:textId="77777777" w:rsidR="003F2901" w:rsidRPr="00DC7310" w:rsidRDefault="003F2901" w:rsidP="00F6337D">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C3F77"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3B693C" w14:textId="77777777" w:rsidR="003F2901" w:rsidRPr="00DC7310" w:rsidRDefault="003F2901" w:rsidP="00F6337D">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40F4B1"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643D99E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D46772" w14:textId="77777777" w:rsidR="003F2901" w:rsidRPr="00DC7310" w:rsidRDefault="003F2901" w:rsidP="00F6337D">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14D4B" w14:textId="77777777" w:rsidR="003F2901" w:rsidRPr="00DC7310" w:rsidRDefault="003F2901" w:rsidP="00F6337D">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4EF7A9" w14:textId="77777777" w:rsidR="003F2901" w:rsidRPr="00DC7310" w:rsidRDefault="003F2901" w:rsidP="00F6337D">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FD7D4" w14:textId="77777777" w:rsidR="003F2901" w:rsidRPr="00DC7310" w:rsidRDefault="003F2901" w:rsidP="00F6337D">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8793CA" w14:textId="77777777" w:rsidR="003F2901" w:rsidRPr="00DC7310" w:rsidRDefault="003F2901" w:rsidP="00F6337D">
            <w:pPr>
              <w:pStyle w:val="TAC"/>
              <w:keepNext w:val="0"/>
              <w:keepLines w:val="0"/>
              <w:rPr>
                <w:rFonts w:eastAsia="MS Mincho"/>
              </w:rPr>
            </w:pPr>
            <w:r w:rsidRPr="00DC7310">
              <w:rPr>
                <w:lang w:eastAsia="zh-CN"/>
              </w:rPr>
              <w:t>0.8</w:t>
            </w:r>
          </w:p>
        </w:tc>
      </w:tr>
      <w:tr w:rsidR="003F2901" w:rsidRPr="00DC7310" w14:paraId="1043F8B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47085E" w14:textId="77777777" w:rsidR="003F2901" w:rsidRPr="00DC7310" w:rsidRDefault="003F2901" w:rsidP="00F6337D">
            <w:pPr>
              <w:pStyle w:val="TAC"/>
              <w:keepNext w:val="0"/>
              <w:keepLines w:val="0"/>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8CDE0" w14:textId="77777777" w:rsidR="003F2901" w:rsidRPr="00DC7310" w:rsidRDefault="003F2901" w:rsidP="00F6337D">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EC80B"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6D1448" w14:textId="77777777" w:rsidR="003F2901" w:rsidRPr="00DC7310" w:rsidRDefault="003F2901" w:rsidP="00F6337D">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AFE729"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0DEC674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AA9892E" w14:textId="77777777" w:rsidR="003F2901" w:rsidRPr="00DC7310" w:rsidRDefault="003F2901" w:rsidP="00F6337D">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00777C" w14:textId="77777777" w:rsidR="003F2901" w:rsidRPr="00DC7310" w:rsidRDefault="003F2901" w:rsidP="00F6337D">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4BEB8" w14:textId="77777777" w:rsidR="003F2901" w:rsidRPr="00DC7310" w:rsidRDefault="003F2901" w:rsidP="00F6337D">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55743" w14:textId="77777777" w:rsidR="003F2901" w:rsidRPr="00DC7310" w:rsidRDefault="003F2901" w:rsidP="00F6337D">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16493" w14:textId="77777777" w:rsidR="003F2901" w:rsidRPr="00DC7310" w:rsidRDefault="003F2901" w:rsidP="00F6337D">
            <w:pPr>
              <w:pStyle w:val="TAC"/>
              <w:keepNext w:val="0"/>
              <w:keepLines w:val="0"/>
              <w:rPr>
                <w:lang w:eastAsia="ko-KR"/>
              </w:rPr>
            </w:pPr>
            <w:r w:rsidRPr="00DC7310">
              <w:rPr>
                <w:lang w:eastAsia="zh-CN"/>
              </w:rPr>
              <w:t>0.3</w:t>
            </w:r>
          </w:p>
        </w:tc>
      </w:tr>
      <w:tr w:rsidR="003F2901" w:rsidRPr="00DC7310" w14:paraId="76E8457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14386E1" w14:textId="77777777" w:rsidR="003F2901" w:rsidRPr="00DC7310" w:rsidRDefault="003F2901" w:rsidP="00F6337D">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A4F63" w14:textId="77777777" w:rsidR="003F2901" w:rsidRPr="00DC7310" w:rsidRDefault="003F2901" w:rsidP="00F6337D">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46726"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60301" w14:textId="77777777" w:rsidR="003F2901" w:rsidRPr="00DC7310" w:rsidRDefault="003F2901" w:rsidP="00F6337D">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E3447" w14:textId="77777777" w:rsidR="003F2901" w:rsidRPr="00DC7310" w:rsidRDefault="003F2901" w:rsidP="00F6337D">
            <w:pPr>
              <w:pStyle w:val="TAC"/>
              <w:keepNext w:val="0"/>
              <w:keepLines w:val="0"/>
              <w:rPr>
                <w:rFonts w:cs="Arial"/>
                <w:lang w:eastAsia="zh-CN"/>
              </w:rPr>
            </w:pPr>
            <w:r w:rsidRPr="00DC7310">
              <w:rPr>
                <w:rFonts w:cs="Arial"/>
                <w:lang w:eastAsia="zh-CN"/>
              </w:rPr>
              <w:t>N/A</w:t>
            </w:r>
          </w:p>
        </w:tc>
      </w:tr>
      <w:tr w:rsidR="003F2901" w:rsidRPr="00DC7310" w14:paraId="2FCC859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7BD8626" w14:textId="77777777" w:rsidR="003F2901" w:rsidRPr="00DC7310" w:rsidRDefault="003F2901" w:rsidP="00F6337D">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04854" w14:textId="77777777" w:rsidR="003F2901" w:rsidRPr="00DC7310" w:rsidRDefault="003F2901" w:rsidP="00F6337D">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3A743"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E4B300" w14:textId="77777777" w:rsidR="003F2901" w:rsidRPr="00DC7310" w:rsidRDefault="003F2901" w:rsidP="00F6337D">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B3ABA4"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001A60A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42E2250" w14:textId="77777777" w:rsidR="003F2901" w:rsidRPr="00DC7310" w:rsidRDefault="003F2901" w:rsidP="00F6337D">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727D7" w14:textId="77777777" w:rsidR="003F2901" w:rsidRPr="00DC7310" w:rsidRDefault="003F2901" w:rsidP="00F6337D">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00F3D" w14:textId="77777777" w:rsidR="003F2901" w:rsidRPr="00DC7310" w:rsidRDefault="003F2901" w:rsidP="00F6337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57079" w14:textId="77777777" w:rsidR="003F2901" w:rsidRPr="00DC7310" w:rsidRDefault="003F2901" w:rsidP="00F6337D">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8BF94" w14:textId="77777777" w:rsidR="003F2901" w:rsidRPr="00DC7310" w:rsidRDefault="003F2901" w:rsidP="00F6337D">
            <w:pPr>
              <w:pStyle w:val="TAC"/>
              <w:keepNext w:val="0"/>
              <w:keepLines w:val="0"/>
              <w:rPr>
                <w:lang w:eastAsia="ja-JP"/>
              </w:rPr>
            </w:pPr>
            <w:r w:rsidRPr="00DC7310">
              <w:rPr>
                <w:lang w:eastAsia="zh-CN"/>
              </w:rPr>
              <w:t>0.8</w:t>
            </w:r>
          </w:p>
        </w:tc>
      </w:tr>
      <w:tr w:rsidR="003F2901" w:rsidRPr="00DC7310" w14:paraId="0DBF3A3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EFA3F2F" w14:textId="77777777" w:rsidR="003F2901" w:rsidRPr="00DC7310" w:rsidRDefault="003F2901" w:rsidP="00F6337D">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6AC1E" w14:textId="77777777" w:rsidR="003F2901" w:rsidRPr="00DC7310" w:rsidRDefault="003F2901" w:rsidP="00F6337D">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5CC06"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040FF63" w14:textId="77777777" w:rsidR="003F2901" w:rsidRPr="00DC7310" w:rsidRDefault="003F2901" w:rsidP="00F6337D">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24073"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67CA5C5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C284F66" w14:textId="77777777" w:rsidR="003F2901" w:rsidRPr="00DC7310" w:rsidRDefault="003F2901" w:rsidP="00F6337D">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B07F2" w14:textId="77777777" w:rsidR="003F2901" w:rsidRPr="00DC7310" w:rsidRDefault="003F2901" w:rsidP="00F6337D">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CAD8C" w14:textId="77777777" w:rsidR="003F2901" w:rsidRPr="00DC7310" w:rsidRDefault="003F2901" w:rsidP="00F6337D">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DCABD82" w14:textId="77777777" w:rsidR="003F2901" w:rsidRPr="00DC7310" w:rsidRDefault="003F2901" w:rsidP="00F6337D">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50269" w14:textId="77777777" w:rsidR="003F2901" w:rsidRPr="00DC7310" w:rsidRDefault="003F2901" w:rsidP="00F6337D">
            <w:pPr>
              <w:pStyle w:val="TAC"/>
              <w:keepNext w:val="0"/>
              <w:keepLines w:val="0"/>
              <w:rPr>
                <w:lang w:eastAsia="zh-CN"/>
              </w:rPr>
            </w:pPr>
            <w:r w:rsidRPr="00DC7310">
              <w:rPr>
                <w:rFonts w:cs="Arial"/>
                <w:bCs/>
                <w:lang w:eastAsia="zh-CN"/>
              </w:rPr>
              <w:t>0.7</w:t>
            </w:r>
          </w:p>
        </w:tc>
      </w:tr>
      <w:tr w:rsidR="003F2901" w:rsidRPr="00DC7310" w14:paraId="61DD715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94592E1" w14:textId="77777777" w:rsidR="003F2901" w:rsidRPr="00DC7310" w:rsidRDefault="003F2901" w:rsidP="00F6337D">
            <w:pPr>
              <w:pStyle w:val="TAC"/>
              <w:keepNext w:val="0"/>
              <w:keepLines w:val="0"/>
              <w:rPr>
                <w:rFonts w:cs="Arial"/>
              </w:rPr>
            </w:pPr>
            <w:r w:rsidRPr="00DC7310">
              <w:rPr>
                <w:rFonts w:cs="Arial"/>
              </w:rPr>
              <w:lastRenderedPageBreak/>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0A5B1"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815CFA" w14:textId="77777777" w:rsidR="003F2901" w:rsidRPr="00DC7310" w:rsidRDefault="003F2901" w:rsidP="00F6337D">
            <w:pPr>
              <w:pStyle w:val="TAC"/>
              <w:keepNext w:val="0"/>
              <w:keepLines w:val="0"/>
              <w:rPr>
                <w:rFonts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5D8CF52" w14:textId="77777777" w:rsidR="003F2901" w:rsidRPr="00DC7310" w:rsidRDefault="003F2901" w:rsidP="00F6337D">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630DE" w14:textId="77777777" w:rsidR="003F2901" w:rsidRPr="00DC7310" w:rsidRDefault="003F2901" w:rsidP="00F6337D">
            <w:pPr>
              <w:pStyle w:val="TAC"/>
              <w:keepNext w:val="0"/>
              <w:keepLines w:val="0"/>
              <w:rPr>
                <w:rFonts w:cs="Arial"/>
                <w:bCs/>
                <w:lang w:eastAsia="zh-CN"/>
              </w:rPr>
            </w:pPr>
            <w:r w:rsidRPr="00DC7310">
              <w:rPr>
                <w:rFonts w:cs="Arial"/>
                <w:bCs/>
                <w:lang w:eastAsia="zh-CN"/>
              </w:rPr>
              <w:t>0.8</w:t>
            </w:r>
          </w:p>
        </w:tc>
      </w:tr>
      <w:tr w:rsidR="003F2901" w:rsidRPr="00DC7310" w14:paraId="48EAF04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751F565" w14:textId="77777777" w:rsidR="003F2901" w:rsidRPr="00DC7310" w:rsidRDefault="003F2901" w:rsidP="00F6337D">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FCE8C" w14:textId="77777777" w:rsidR="003F2901" w:rsidRPr="00DC7310" w:rsidRDefault="003F2901" w:rsidP="00F6337D">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3CD2B"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2AB48" w14:textId="77777777" w:rsidR="003F2901" w:rsidRPr="00DC7310" w:rsidRDefault="003F2901" w:rsidP="00F6337D">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1DFFE" w14:textId="77777777" w:rsidR="003F2901" w:rsidRPr="00DC7310" w:rsidRDefault="003F2901" w:rsidP="00F6337D">
            <w:pPr>
              <w:pStyle w:val="TAC"/>
              <w:keepNext w:val="0"/>
              <w:keepLines w:val="0"/>
              <w:rPr>
                <w:lang w:eastAsia="zh-CN"/>
              </w:rPr>
            </w:pPr>
            <w:r w:rsidRPr="00DC7310">
              <w:rPr>
                <w:lang w:eastAsia="zh-CN"/>
              </w:rPr>
              <w:t>0.3</w:t>
            </w:r>
          </w:p>
        </w:tc>
      </w:tr>
      <w:tr w:rsidR="003F2901" w:rsidRPr="00DC7310" w14:paraId="2C3096C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80FFDC6" w14:textId="77777777" w:rsidR="003F2901" w:rsidRPr="00DC7310" w:rsidRDefault="003F2901" w:rsidP="00F6337D">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7810E" w14:textId="77777777" w:rsidR="003F2901" w:rsidRPr="00DC7310" w:rsidRDefault="003F2901" w:rsidP="00F6337D">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EADC3"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CC3BE" w14:textId="77777777" w:rsidR="003F2901" w:rsidRPr="00DC7310" w:rsidRDefault="003F2901" w:rsidP="00F6337D">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BE28D0"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13195A9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F14C9EC" w14:textId="77777777" w:rsidR="003F2901" w:rsidRPr="00DC7310" w:rsidRDefault="003F2901" w:rsidP="00F6337D">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35214" w14:textId="77777777" w:rsidR="003F2901" w:rsidRPr="00DC7310" w:rsidRDefault="003F2901" w:rsidP="00F6337D">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C09FF6"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C559EB" w14:textId="77777777" w:rsidR="003F2901" w:rsidRPr="00DC7310" w:rsidRDefault="003F2901" w:rsidP="00F6337D">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72CAB"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5622DBC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EB6163C" w14:textId="77777777" w:rsidR="003F2901" w:rsidRPr="00DC7310" w:rsidRDefault="003F2901" w:rsidP="00F6337D">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FEB41" w14:textId="77777777" w:rsidR="003F2901" w:rsidRPr="00DC7310" w:rsidRDefault="003F2901" w:rsidP="00F6337D">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70EA8A"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2865F" w14:textId="77777777" w:rsidR="003F2901" w:rsidRPr="00DC7310" w:rsidRDefault="003F2901" w:rsidP="00F6337D">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9ED56"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623D0C0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2562B7A" w14:textId="77777777" w:rsidR="003F2901" w:rsidRPr="00DC7310" w:rsidRDefault="003F2901" w:rsidP="00F6337D">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CE940E" w14:textId="77777777" w:rsidR="003F2901" w:rsidRPr="00DC7310" w:rsidRDefault="003F2901" w:rsidP="00F6337D">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2A16C"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778E3" w14:textId="77777777" w:rsidR="003F2901" w:rsidRPr="00DC7310" w:rsidRDefault="003F2901" w:rsidP="00F6337D">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56F57" w14:textId="77777777" w:rsidR="003F2901" w:rsidRPr="00DC7310" w:rsidRDefault="003F2901" w:rsidP="00F6337D">
            <w:pPr>
              <w:pStyle w:val="TAC"/>
              <w:keepNext w:val="0"/>
              <w:keepLines w:val="0"/>
              <w:rPr>
                <w:lang w:eastAsia="zh-CN"/>
              </w:rPr>
            </w:pPr>
            <w:r w:rsidRPr="00DC7310">
              <w:rPr>
                <w:lang w:eastAsia="en-GB"/>
              </w:rPr>
              <w:t>0.8</w:t>
            </w:r>
            <w:r w:rsidRPr="00DC7310">
              <w:rPr>
                <w:vertAlign w:val="superscript"/>
                <w:lang w:eastAsia="en-GB"/>
              </w:rPr>
              <w:t>9</w:t>
            </w:r>
          </w:p>
        </w:tc>
      </w:tr>
      <w:tr w:rsidR="003F2901" w:rsidRPr="00DC7310" w14:paraId="01632D7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B038E48" w14:textId="77777777" w:rsidR="003F2901" w:rsidRPr="00DC7310" w:rsidRDefault="003F2901" w:rsidP="00F6337D">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765844" w14:textId="77777777" w:rsidR="003F2901" w:rsidRPr="00DC7310" w:rsidRDefault="003F2901" w:rsidP="00F6337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50911"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D974EC" w14:textId="77777777" w:rsidR="003F2901" w:rsidRPr="00DC7310" w:rsidRDefault="003F2901" w:rsidP="00F6337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72780"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3F8D853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4D38E6C" w14:textId="77777777" w:rsidR="003F2901" w:rsidRPr="00DC7310" w:rsidRDefault="003F2901" w:rsidP="00F6337D">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BAE2C" w14:textId="77777777" w:rsidR="003F2901" w:rsidRPr="00DC7310" w:rsidRDefault="003F2901" w:rsidP="00F6337D">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5AF05" w14:textId="77777777" w:rsidR="003F2901" w:rsidRPr="00DC7310" w:rsidRDefault="003F2901" w:rsidP="00F6337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80EE8" w14:textId="77777777" w:rsidR="003F2901" w:rsidRPr="00DC7310" w:rsidRDefault="003F2901" w:rsidP="00F6337D">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0CE0D"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24AEB1C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33B72AF" w14:textId="77777777" w:rsidR="003F2901" w:rsidRPr="00DC7310" w:rsidRDefault="003F2901" w:rsidP="00F6337D">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B71CE" w14:textId="77777777" w:rsidR="003F2901" w:rsidRPr="00DC7310" w:rsidRDefault="003F2901" w:rsidP="00F6337D">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99139" w14:textId="77777777" w:rsidR="003F2901" w:rsidRPr="00DC7310" w:rsidRDefault="003F2901" w:rsidP="00F6337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52A0C" w14:textId="77777777" w:rsidR="003F2901" w:rsidRPr="00DC7310" w:rsidRDefault="003F2901" w:rsidP="00F6337D">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AEF64"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1C038EF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CE7396B" w14:textId="77777777" w:rsidR="003F2901" w:rsidRPr="00DC7310" w:rsidRDefault="003F2901" w:rsidP="00F6337D">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2B010" w14:textId="77777777" w:rsidR="003F2901" w:rsidRPr="00DC7310" w:rsidRDefault="003F2901" w:rsidP="00F6337D">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7928C1" w14:textId="77777777" w:rsidR="003F2901" w:rsidRPr="00DC7310" w:rsidRDefault="003F2901" w:rsidP="00F6337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1D773E" w14:textId="77777777" w:rsidR="003F2901" w:rsidRPr="00DC7310" w:rsidRDefault="003F2901" w:rsidP="00F6337D">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43435" w14:textId="77777777" w:rsidR="003F2901" w:rsidRPr="00DC7310" w:rsidRDefault="003F2901" w:rsidP="00F6337D">
            <w:pPr>
              <w:pStyle w:val="TAC"/>
              <w:keepNext w:val="0"/>
              <w:keepLines w:val="0"/>
              <w:rPr>
                <w:lang w:eastAsia="zh-CN"/>
              </w:rPr>
            </w:pPr>
            <w:r w:rsidRPr="00DC7310">
              <w:rPr>
                <w:lang w:eastAsia="zh-CN"/>
              </w:rPr>
              <w:t>-</w:t>
            </w:r>
          </w:p>
        </w:tc>
      </w:tr>
      <w:tr w:rsidR="003F2901" w:rsidRPr="00DC7310" w14:paraId="3C249F5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8FD4DF" w14:textId="77777777" w:rsidR="003F2901" w:rsidRPr="00DC7310" w:rsidRDefault="003F2901" w:rsidP="00F6337D">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64B9F" w14:textId="77777777" w:rsidR="003F2901" w:rsidRPr="00DC7310" w:rsidRDefault="003F2901" w:rsidP="00F6337D">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00015" w14:textId="77777777" w:rsidR="003F2901" w:rsidRPr="00DC7310" w:rsidRDefault="003F2901" w:rsidP="00F6337D">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FFFFF" w14:textId="77777777" w:rsidR="003F2901" w:rsidRPr="00DC7310" w:rsidRDefault="003F2901" w:rsidP="00F6337D">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C8F5C" w14:textId="77777777" w:rsidR="003F2901" w:rsidRPr="00DC7310" w:rsidRDefault="003F2901" w:rsidP="00F6337D">
            <w:pPr>
              <w:pStyle w:val="TAC"/>
              <w:keepNext w:val="0"/>
              <w:keepLines w:val="0"/>
              <w:tabs>
                <w:tab w:val="left" w:pos="1110"/>
                <w:tab w:val="center" w:pos="1368"/>
              </w:tabs>
            </w:pPr>
            <w:r w:rsidRPr="00DC7310">
              <w:rPr>
                <w:lang w:eastAsia="zh-CN"/>
              </w:rPr>
              <w:t>0.8</w:t>
            </w:r>
          </w:p>
        </w:tc>
      </w:tr>
      <w:tr w:rsidR="003F2901" w:rsidRPr="00DC7310" w14:paraId="6719F77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012A5D" w14:textId="77777777" w:rsidR="003F2901" w:rsidRPr="00DC7310" w:rsidRDefault="003F2901" w:rsidP="00F6337D">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30B41" w14:textId="77777777" w:rsidR="003F2901" w:rsidRPr="00DC7310" w:rsidRDefault="003F2901" w:rsidP="00F6337D">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36B72" w14:textId="77777777" w:rsidR="003F2901" w:rsidRPr="00DC7310" w:rsidRDefault="003F2901" w:rsidP="00F6337D">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8DBC0C" w14:textId="77777777" w:rsidR="003F2901" w:rsidRPr="00DC7310" w:rsidRDefault="003F2901" w:rsidP="00F6337D">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3E4B6" w14:textId="77777777" w:rsidR="003F2901" w:rsidRPr="00DC7310" w:rsidRDefault="003F2901" w:rsidP="00F6337D">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3F2901" w:rsidRPr="00DC7310" w14:paraId="54F19C5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37E998" w14:textId="77777777" w:rsidR="003F2901" w:rsidRPr="00DC7310" w:rsidRDefault="003F2901" w:rsidP="00F6337D">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96A18" w14:textId="77777777" w:rsidR="003F2901" w:rsidRPr="00DC7310" w:rsidRDefault="003F2901" w:rsidP="00F6337D">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3820EA" w14:textId="77777777" w:rsidR="003F2901" w:rsidRPr="00DC7310" w:rsidRDefault="003F2901" w:rsidP="00F6337D">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539722" w14:textId="77777777" w:rsidR="003F2901" w:rsidRPr="00DC7310" w:rsidRDefault="003F2901" w:rsidP="00F6337D">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D9E34C" w14:textId="77777777" w:rsidR="003F2901" w:rsidRPr="00DC7310" w:rsidRDefault="003F2901" w:rsidP="00F6337D">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3F2901" w:rsidRPr="00DC7310" w14:paraId="6DB065B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406DB17" w14:textId="77777777" w:rsidR="003F2901" w:rsidRPr="00DC7310" w:rsidRDefault="003F2901" w:rsidP="00F6337D">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0FF160" w14:textId="77777777" w:rsidR="003F2901" w:rsidRPr="00DC7310" w:rsidRDefault="003F2901" w:rsidP="00F6337D">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BB88E" w14:textId="77777777" w:rsidR="003F2901" w:rsidRPr="00DC7310" w:rsidRDefault="003F2901" w:rsidP="00F6337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2D400C4" w14:textId="77777777" w:rsidR="003F2901" w:rsidRPr="00DC7310" w:rsidRDefault="003F2901" w:rsidP="00F6337D">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2E4F98"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4A8540E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33BF69A" w14:textId="77777777" w:rsidR="003F2901" w:rsidRPr="00DC7310" w:rsidRDefault="003F2901" w:rsidP="00F6337D">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03DFF" w14:textId="77777777" w:rsidR="003F2901" w:rsidRPr="00DC7310" w:rsidRDefault="003F2901" w:rsidP="00F6337D">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7477D" w14:textId="77777777" w:rsidR="003F2901" w:rsidRPr="00DC7310" w:rsidRDefault="003F2901" w:rsidP="00F6337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94E56D0" w14:textId="77777777" w:rsidR="003F2901" w:rsidRPr="00DC7310" w:rsidRDefault="003F2901" w:rsidP="00F6337D">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51938"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255E825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517A34C" w14:textId="77777777" w:rsidR="003F2901" w:rsidRPr="00DC7310" w:rsidRDefault="003F2901" w:rsidP="00F6337D">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0A275" w14:textId="77777777" w:rsidR="003F2901" w:rsidRPr="00DC7310" w:rsidRDefault="003F2901" w:rsidP="00F6337D">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C5221F" w14:textId="77777777" w:rsidR="003F2901" w:rsidRPr="00DC7310" w:rsidRDefault="003F2901" w:rsidP="00F6337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FBABAE8" w14:textId="77777777" w:rsidR="003F2901" w:rsidRPr="00DC7310" w:rsidRDefault="003F2901" w:rsidP="00F6337D">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1203D" w14:textId="77777777" w:rsidR="003F2901" w:rsidRPr="00DC7310" w:rsidRDefault="003F2901" w:rsidP="00F6337D">
            <w:pPr>
              <w:pStyle w:val="TAC"/>
              <w:keepNext w:val="0"/>
              <w:keepLines w:val="0"/>
              <w:rPr>
                <w:lang w:eastAsia="zh-CN"/>
              </w:rPr>
            </w:pPr>
            <w:r w:rsidRPr="00DC7310">
              <w:rPr>
                <w:lang w:eastAsia="zh-CN"/>
              </w:rPr>
              <w:t>-</w:t>
            </w:r>
          </w:p>
        </w:tc>
      </w:tr>
      <w:tr w:rsidR="003F2901" w:rsidRPr="00DC7310" w14:paraId="4DD0C70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5BB8765" w14:textId="77777777" w:rsidR="003F2901" w:rsidRPr="00DC7310" w:rsidRDefault="003F2901" w:rsidP="00F6337D">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45F937" w14:textId="77777777" w:rsidR="003F2901" w:rsidRPr="00DC7310" w:rsidRDefault="003F2901" w:rsidP="00F6337D">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76B6C7"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4EDD9D" w14:textId="77777777" w:rsidR="003F2901" w:rsidRPr="00DC7310" w:rsidRDefault="003F2901" w:rsidP="00F6337D">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A98AA78" w14:textId="77777777" w:rsidR="003F2901" w:rsidRPr="00DC7310" w:rsidRDefault="003F2901" w:rsidP="00F6337D">
            <w:pPr>
              <w:pStyle w:val="TAC"/>
              <w:keepNext w:val="0"/>
              <w:keepLines w:val="0"/>
              <w:rPr>
                <w:lang w:eastAsia="ja-JP"/>
              </w:rPr>
            </w:pPr>
          </w:p>
        </w:tc>
      </w:tr>
      <w:tr w:rsidR="003F2901" w:rsidRPr="00DC7310" w14:paraId="3E2C29F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D6F9D06" w14:textId="77777777" w:rsidR="003F2901" w:rsidRPr="00DC7310" w:rsidRDefault="003F2901" w:rsidP="00F6337D">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7CE57" w14:textId="77777777" w:rsidR="003F2901" w:rsidRPr="00DC7310" w:rsidRDefault="003F2901" w:rsidP="00F6337D">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3AD4E"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C710A" w14:textId="77777777" w:rsidR="003F2901" w:rsidRPr="00DC7310" w:rsidRDefault="003F2901" w:rsidP="00F6337D">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6094F18" w14:textId="77777777" w:rsidR="003F2901" w:rsidRPr="00DC7310" w:rsidRDefault="003F2901" w:rsidP="00F6337D">
            <w:pPr>
              <w:pStyle w:val="TAC"/>
              <w:keepNext w:val="0"/>
              <w:keepLines w:val="0"/>
              <w:rPr>
                <w:lang w:eastAsia="ja-JP"/>
              </w:rPr>
            </w:pPr>
          </w:p>
        </w:tc>
      </w:tr>
      <w:tr w:rsidR="003F2901" w:rsidRPr="00DC7310" w14:paraId="6003761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F5348FE" w14:textId="77777777" w:rsidR="003F2901" w:rsidRPr="00DC7310" w:rsidRDefault="003F2901" w:rsidP="00F6337D">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404B2" w14:textId="77777777" w:rsidR="003F2901" w:rsidRPr="00DC7310" w:rsidRDefault="003F2901" w:rsidP="00F6337D">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52B5A"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D244B" w14:textId="77777777" w:rsidR="003F2901" w:rsidRPr="00DC7310" w:rsidRDefault="003F2901" w:rsidP="00F6337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609D1"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4063561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FD5F7B0" w14:textId="77777777" w:rsidR="003F2901" w:rsidRPr="00DC7310" w:rsidRDefault="003F2901" w:rsidP="00F6337D">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C2900" w14:textId="77777777" w:rsidR="003F2901" w:rsidRPr="00DC7310" w:rsidRDefault="003F2901" w:rsidP="00F6337D">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DCDD2" w14:textId="77777777" w:rsidR="003F2901" w:rsidRPr="00DC7310" w:rsidRDefault="003F2901" w:rsidP="00F6337D">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DF5EA" w14:textId="77777777" w:rsidR="003F2901" w:rsidRPr="00DC7310" w:rsidRDefault="003F2901" w:rsidP="00F6337D">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EFD8F7" w14:textId="77777777" w:rsidR="003F2901" w:rsidRPr="00DC7310" w:rsidRDefault="003F2901" w:rsidP="00F6337D">
            <w:pPr>
              <w:pStyle w:val="TAC"/>
              <w:keepNext w:val="0"/>
              <w:keepLines w:val="0"/>
              <w:rPr>
                <w:lang w:eastAsia="ko-KR"/>
              </w:rPr>
            </w:pPr>
            <w:r w:rsidRPr="00DC7310">
              <w:rPr>
                <w:lang w:eastAsia="zh-CN"/>
              </w:rPr>
              <w:t>0.8</w:t>
            </w:r>
          </w:p>
        </w:tc>
      </w:tr>
      <w:tr w:rsidR="003F2901" w:rsidRPr="00DC7310" w14:paraId="43BEAE7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3DEAB2CE" w14:textId="77777777" w:rsidR="003F2901" w:rsidRPr="00DC7310" w:rsidRDefault="003F2901" w:rsidP="00F6337D">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6FDA6BBD" w14:textId="77777777" w:rsidR="003F2901" w:rsidRPr="00DC7310" w:rsidRDefault="003F2901" w:rsidP="00F6337D">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96428DF" w14:textId="77777777" w:rsidR="003F2901" w:rsidRPr="00DC7310" w:rsidRDefault="003F2901" w:rsidP="00F6337D">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280CC8E" w14:textId="77777777" w:rsidR="003F2901" w:rsidRPr="00DC7310" w:rsidRDefault="003F2901" w:rsidP="00F6337D">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2341963" w14:textId="77777777" w:rsidR="003F2901" w:rsidRPr="00DC7310" w:rsidRDefault="003F2901" w:rsidP="00F6337D">
            <w:pPr>
              <w:pStyle w:val="TAC"/>
              <w:keepNext w:val="0"/>
              <w:keepLines w:val="0"/>
              <w:rPr>
                <w:lang w:eastAsia="zh-CN"/>
              </w:rPr>
            </w:pPr>
            <w:r w:rsidRPr="00DC7310">
              <w:rPr>
                <w:rFonts w:hint="eastAsia"/>
                <w:lang w:eastAsia="zh-CN"/>
              </w:rPr>
              <w:t>0</w:t>
            </w:r>
            <w:r w:rsidRPr="00DC7310">
              <w:rPr>
                <w:lang w:eastAsia="zh-CN"/>
              </w:rPr>
              <w:t>.9</w:t>
            </w:r>
          </w:p>
        </w:tc>
      </w:tr>
      <w:tr w:rsidR="003F2901" w:rsidRPr="00DC7310" w14:paraId="3CDC2E9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0538620E" w14:textId="77777777" w:rsidR="003F2901" w:rsidRPr="00DC7310" w:rsidRDefault="003F2901" w:rsidP="00F6337D">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5F165D7E" w14:textId="77777777" w:rsidR="003F2901" w:rsidRPr="00DC7310" w:rsidRDefault="003F2901" w:rsidP="00F6337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80DA3A1"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4B572B" w14:textId="77777777" w:rsidR="003F2901" w:rsidRPr="00DC7310" w:rsidRDefault="003F2901" w:rsidP="00F6337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B5BD3E0"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7F357FF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5F508C9" w14:textId="77777777" w:rsidR="003F2901" w:rsidRPr="00DC7310" w:rsidRDefault="003F2901" w:rsidP="00F6337D">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5EF95D" w14:textId="77777777" w:rsidR="003F2901" w:rsidRPr="00DC7310" w:rsidRDefault="003F2901" w:rsidP="00F6337D">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911F4E" w14:textId="77777777" w:rsidR="003F2901" w:rsidRPr="00DC7310" w:rsidRDefault="003F2901" w:rsidP="00F6337D">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AC7DB" w14:textId="77777777" w:rsidR="003F2901" w:rsidRPr="00DC7310" w:rsidRDefault="003F2901" w:rsidP="00F6337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1F233"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16D5E17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27B2715" w14:textId="77777777" w:rsidR="003F2901" w:rsidRPr="00DC7310" w:rsidRDefault="003F2901" w:rsidP="00F6337D">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73051" w14:textId="77777777" w:rsidR="003F2901" w:rsidRPr="00DC7310" w:rsidRDefault="003F2901" w:rsidP="00F6337D">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5452F"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DBC091" w14:textId="77777777" w:rsidR="003F2901" w:rsidRPr="00DC7310" w:rsidRDefault="003F2901" w:rsidP="00F6337D">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73FC3"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39D8BC8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636C8CD" w14:textId="77777777" w:rsidR="003F2901" w:rsidRPr="00DC7310" w:rsidRDefault="003F2901" w:rsidP="00F6337D">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23A04" w14:textId="77777777" w:rsidR="003F2901" w:rsidRPr="00DC7310" w:rsidRDefault="003F2901" w:rsidP="00F6337D">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86141"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7BE20" w14:textId="77777777" w:rsidR="003F2901" w:rsidRPr="00DC7310" w:rsidRDefault="003F2901" w:rsidP="00F6337D">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59E59" w14:textId="77777777" w:rsidR="003F2901" w:rsidRPr="00DC7310" w:rsidRDefault="003F2901" w:rsidP="00F6337D">
            <w:pPr>
              <w:pStyle w:val="TAC"/>
              <w:keepNext w:val="0"/>
              <w:keepLines w:val="0"/>
              <w:rPr>
                <w:lang w:eastAsia="ko-KR"/>
              </w:rPr>
            </w:pPr>
            <w:r w:rsidRPr="00DC7310">
              <w:rPr>
                <w:lang w:eastAsia="ja-JP"/>
              </w:rPr>
              <w:t>0.8</w:t>
            </w:r>
            <w:r w:rsidRPr="00DC7310">
              <w:rPr>
                <w:vertAlign w:val="superscript"/>
                <w:lang w:eastAsia="ja-JP"/>
              </w:rPr>
              <w:t>6</w:t>
            </w:r>
          </w:p>
        </w:tc>
      </w:tr>
      <w:tr w:rsidR="003F2901" w:rsidRPr="00DC7310" w14:paraId="52C0048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AC5A584" w14:textId="77777777" w:rsidR="003F2901" w:rsidRPr="00DC7310" w:rsidRDefault="003F2901" w:rsidP="00F6337D">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B9950" w14:textId="77777777" w:rsidR="003F2901" w:rsidRPr="00DC7310" w:rsidRDefault="003F2901" w:rsidP="00F6337D">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55C2C"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DA9C0" w14:textId="77777777" w:rsidR="003F2901" w:rsidRPr="00DC7310" w:rsidRDefault="003F2901" w:rsidP="00F6337D">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35F336" w14:textId="77777777" w:rsidR="003F2901" w:rsidRPr="00DC7310" w:rsidRDefault="003F2901" w:rsidP="00F6337D">
            <w:pPr>
              <w:pStyle w:val="TAC"/>
              <w:keepNext w:val="0"/>
              <w:keepLines w:val="0"/>
              <w:rPr>
                <w:lang w:eastAsia="ko-KR"/>
              </w:rPr>
            </w:pPr>
            <w:r w:rsidRPr="00DC7310">
              <w:rPr>
                <w:lang w:eastAsia="ja-JP"/>
              </w:rPr>
              <w:t>0.8</w:t>
            </w:r>
            <w:r w:rsidRPr="00DC7310">
              <w:rPr>
                <w:vertAlign w:val="superscript"/>
                <w:lang w:eastAsia="ja-JP"/>
              </w:rPr>
              <w:t>6</w:t>
            </w:r>
          </w:p>
        </w:tc>
      </w:tr>
      <w:tr w:rsidR="003F2901" w:rsidRPr="00DC7310" w14:paraId="501470A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B7AABCD" w14:textId="77777777" w:rsidR="003F2901" w:rsidRPr="00DC7310" w:rsidRDefault="003F2901" w:rsidP="00F6337D">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D9B83" w14:textId="77777777" w:rsidR="003F2901" w:rsidRPr="00DC7310" w:rsidRDefault="003F2901" w:rsidP="00F6337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3A15E"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5B27681" w14:textId="77777777" w:rsidR="003F2901" w:rsidRPr="00DC7310" w:rsidRDefault="003F2901" w:rsidP="00F6337D">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90729"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7DFC73F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B31CE4B" w14:textId="77777777" w:rsidR="003F2901" w:rsidRPr="00DC7310" w:rsidRDefault="003F2901" w:rsidP="00F6337D">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3EC1D" w14:textId="77777777" w:rsidR="003F2901" w:rsidRPr="00DC7310" w:rsidRDefault="003F2901" w:rsidP="00F6337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45D858"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D899092" w14:textId="77777777" w:rsidR="003F2901" w:rsidRPr="00DC7310" w:rsidRDefault="003F2901" w:rsidP="00F6337D">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C05EF"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568EC34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8F8E7C0" w14:textId="77777777" w:rsidR="003F2901" w:rsidRPr="00DC7310" w:rsidRDefault="003F2901" w:rsidP="00F6337D">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DF8CAF" w14:textId="77777777" w:rsidR="003F2901" w:rsidRPr="00DC7310" w:rsidRDefault="003F2901" w:rsidP="00F6337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510E9"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F066D60" w14:textId="77777777" w:rsidR="003F2901" w:rsidRPr="00DC7310" w:rsidRDefault="003F2901" w:rsidP="00F6337D">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49EAE3B" w14:textId="77777777" w:rsidR="003F2901" w:rsidRPr="00DC7310" w:rsidRDefault="003F2901" w:rsidP="00F6337D">
            <w:pPr>
              <w:pStyle w:val="TAC"/>
              <w:keepNext w:val="0"/>
              <w:keepLines w:val="0"/>
            </w:pPr>
          </w:p>
        </w:tc>
      </w:tr>
      <w:tr w:rsidR="003F2901" w:rsidRPr="00DC7310" w14:paraId="6426341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E7782E" w14:textId="77777777" w:rsidR="003F2901" w:rsidRPr="00DC7310" w:rsidRDefault="003F2901" w:rsidP="00F6337D">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A4550" w14:textId="77777777" w:rsidR="003F2901" w:rsidRPr="00DC7310" w:rsidRDefault="003F2901" w:rsidP="00F6337D">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420EA3"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877BA" w14:textId="77777777" w:rsidR="003F2901" w:rsidRPr="00DC7310" w:rsidRDefault="003F2901" w:rsidP="00F6337D">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605B8" w14:textId="77777777" w:rsidR="003F2901" w:rsidRPr="00DC7310" w:rsidRDefault="003F2901" w:rsidP="00F6337D">
            <w:pPr>
              <w:pStyle w:val="TAC"/>
              <w:keepNext w:val="0"/>
              <w:keepLines w:val="0"/>
              <w:rPr>
                <w:rFonts w:eastAsia="Yu Mincho" w:cs="Arial"/>
                <w:lang w:eastAsia="ja-JP"/>
              </w:rPr>
            </w:pPr>
            <w:r w:rsidRPr="00DC7310">
              <w:rPr>
                <w:rFonts w:eastAsia="Yu Mincho" w:cs="Arial"/>
                <w:lang w:eastAsia="ja-JP"/>
              </w:rPr>
              <w:t>0.5</w:t>
            </w:r>
          </w:p>
        </w:tc>
      </w:tr>
      <w:tr w:rsidR="003F2901" w:rsidRPr="00DC7310" w14:paraId="7CF166B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A944CD" w14:textId="77777777" w:rsidR="003F2901" w:rsidRPr="00DC7310" w:rsidRDefault="003F2901" w:rsidP="00F6337D">
            <w:pPr>
              <w:pStyle w:val="TAC"/>
              <w:keepNext w:val="0"/>
              <w:keepLines w:val="0"/>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13C47" w14:textId="77777777" w:rsidR="003F2901" w:rsidRPr="00DC7310" w:rsidRDefault="003F2901" w:rsidP="00F6337D">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20E11"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26456" w14:textId="77777777" w:rsidR="003F2901" w:rsidRPr="00DC7310" w:rsidRDefault="003F2901" w:rsidP="00F6337D">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E02B7E" w14:textId="77777777" w:rsidR="003F2901" w:rsidRPr="00DC7310" w:rsidRDefault="003F2901" w:rsidP="00F6337D">
            <w:pPr>
              <w:pStyle w:val="TAC"/>
              <w:keepNext w:val="0"/>
              <w:keepLines w:val="0"/>
              <w:rPr>
                <w:rFonts w:eastAsia="Yu Mincho" w:cs="Arial"/>
                <w:lang w:eastAsia="ja-JP"/>
              </w:rPr>
            </w:pPr>
            <w:r w:rsidRPr="00DC7310">
              <w:rPr>
                <w:rFonts w:eastAsia="Yu Mincho" w:cs="Arial"/>
                <w:lang w:eastAsia="ja-JP"/>
              </w:rPr>
              <w:t>0.5</w:t>
            </w:r>
          </w:p>
        </w:tc>
      </w:tr>
      <w:tr w:rsidR="003F2901" w:rsidRPr="00DC7310" w14:paraId="0BB9EA7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53FFB5C1" w14:textId="77777777" w:rsidR="003F2901" w:rsidRPr="00DC7310" w:rsidRDefault="003F2901" w:rsidP="00F6337D">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13EC9D6F" w14:textId="77777777" w:rsidR="003F2901" w:rsidRPr="00DC7310" w:rsidRDefault="003F2901" w:rsidP="00F6337D">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7606983" w14:textId="77777777" w:rsidR="003F2901" w:rsidRPr="00DC7310" w:rsidRDefault="003F2901" w:rsidP="00F6337D">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8BCBDA7" w14:textId="77777777" w:rsidR="003F2901" w:rsidRPr="00DC7310" w:rsidRDefault="003F2901" w:rsidP="00F6337D">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BC47B46" w14:textId="77777777" w:rsidR="003F2901" w:rsidRPr="00DC7310" w:rsidRDefault="003F2901" w:rsidP="00F6337D">
            <w:pPr>
              <w:pStyle w:val="TAC"/>
              <w:rPr>
                <w:lang w:eastAsia="zh-CN"/>
              </w:rPr>
            </w:pPr>
            <w:r w:rsidRPr="00FC21AA">
              <w:rPr>
                <w:lang w:eastAsia="zh-CN"/>
              </w:rPr>
              <w:t>0.8</w:t>
            </w:r>
          </w:p>
        </w:tc>
      </w:tr>
      <w:tr w:rsidR="003F2901" w:rsidRPr="00DC7310" w14:paraId="5B74DC1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664E6B7" w14:textId="77777777" w:rsidR="003F2901" w:rsidRPr="00DC7310" w:rsidRDefault="003F2901" w:rsidP="00F6337D">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3F49E" w14:textId="77777777" w:rsidR="003F2901" w:rsidRPr="00DC7310" w:rsidRDefault="003F2901" w:rsidP="00F6337D">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FC07E0"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6D1DF" w14:textId="77777777" w:rsidR="003F2901" w:rsidRPr="00DC7310" w:rsidRDefault="003F2901" w:rsidP="00F6337D">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E4C61"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1809A912" w14:textId="77777777" w:rsidTr="00F6337D">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D2C1056" w14:textId="77777777" w:rsidR="003F2901" w:rsidRPr="00DC7310" w:rsidRDefault="003F2901" w:rsidP="00F6337D">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0E7B6CA4" w14:textId="77777777" w:rsidR="003F2901" w:rsidRPr="00DC7310" w:rsidRDefault="003F2901" w:rsidP="00F6337D">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3003884D" w14:textId="77777777" w:rsidR="003F2901" w:rsidRPr="00DC7310" w:rsidRDefault="003F2901" w:rsidP="00F6337D">
            <w:pPr>
              <w:pStyle w:val="TAC"/>
              <w:keepNext w:val="0"/>
              <w:keepLines w:val="0"/>
              <w:rPr>
                <w:lang w:eastAsia="ko-KR"/>
              </w:rPr>
            </w:pPr>
            <w:r w:rsidRPr="00DC7310">
              <w:rPr>
                <w:rFonts w:hint="eastAsia"/>
                <w:lang w:eastAsia="ko-KR"/>
              </w:rPr>
              <w:t>0.5</w:t>
            </w:r>
          </w:p>
        </w:tc>
        <w:tc>
          <w:tcPr>
            <w:tcW w:w="1488" w:type="dxa"/>
            <w:vAlign w:val="center"/>
          </w:tcPr>
          <w:p w14:paraId="1290B8B5" w14:textId="77777777" w:rsidR="003F2901" w:rsidRPr="00DC7310" w:rsidRDefault="003F2901" w:rsidP="00F6337D">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550ABD36" w14:textId="77777777" w:rsidR="003F2901" w:rsidRPr="00DC7310" w:rsidRDefault="003F2901" w:rsidP="00F6337D">
            <w:pPr>
              <w:pStyle w:val="TAC"/>
              <w:keepNext w:val="0"/>
              <w:keepLines w:val="0"/>
              <w:rPr>
                <w:lang w:eastAsia="ko-KR"/>
              </w:rPr>
            </w:pPr>
            <w:r w:rsidRPr="00DC7310">
              <w:rPr>
                <w:rFonts w:hint="eastAsia"/>
                <w:lang w:eastAsia="ko-KR"/>
              </w:rPr>
              <w:t>0.8</w:t>
            </w:r>
          </w:p>
        </w:tc>
      </w:tr>
      <w:tr w:rsidR="003F2901" w:rsidRPr="00DC7310" w14:paraId="0DD98BCB" w14:textId="77777777" w:rsidTr="00F6337D">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5A7D2F5" w14:textId="77777777" w:rsidR="003F2901" w:rsidRPr="00DC7310" w:rsidRDefault="003F2901" w:rsidP="00F6337D">
            <w:pPr>
              <w:pStyle w:val="TAC"/>
              <w:keepNext w:val="0"/>
              <w:keepLines w:val="0"/>
              <w:rPr>
                <w:rFonts w:eastAsia="Malgun Gothic"/>
                <w:lang w:eastAsia="ko-KR"/>
              </w:rPr>
            </w:pPr>
            <w:r w:rsidRPr="00DC7310">
              <w:rPr>
                <w:rFonts w:cs="Arial"/>
              </w:rPr>
              <w:t>DC_1-38_n28-n78</w:t>
            </w:r>
          </w:p>
        </w:tc>
        <w:tc>
          <w:tcPr>
            <w:tcW w:w="1417" w:type="dxa"/>
            <w:vAlign w:val="center"/>
          </w:tcPr>
          <w:p w14:paraId="5254DC6A" w14:textId="77777777" w:rsidR="003F2901" w:rsidRPr="00DC7310" w:rsidRDefault="003F2901" w:rsidP="00F6337D">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1C98BF6D" w14:textId="77777777" w:rsidR="003F2901" w:rsidRPr="00DC7310" w:rsidRDefault="003F2901" w:rsidP="00F6337D">
            <w:pPr>
              <w:pStyle w:val="TAC"/>
              <w:keepNext w:val="0"/>
              <w:keepLines w:val="0"/>
              <w:rPr>
                <w:lang w:eastAsia="ko-KR"/>
              </w:rPr>
            </w:pPr>
            <w:r w:rsidRPr="00DC7310">
              <w:rPr>
                <w:rFonts w:hint="eastAsia"/>
                <w:lang w:eastAsia="ko-KR"/>
              </w:rPr>
              <w:t>0.5</w:t>
            </w:r>
          </w:p>
        </w:tc>
        <w:tc>
          <w:tcPr>
            <w:tcW w:w="1488" w:type="dxa"/>
            <w:vAlign w:val="center"/>
          </w:tcPr>
          <w:p w14:paraId="2AF4882C" w14:textId="77777777" w:rsidR="003F2901" w:rsidRPr="00DC7310" w:rsidRDefault="003F2901" w:rsidP="00F6337D">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0218D615" w14:textId="77777777" w:rsidR="003F2901" w:rsidRPr="00DC7310" w:rsidRDefault="003F2901" w:rsidP="00F6337D">
            <w:pPr>
              <w:pStyle w:val="TAC"/>
              <w:keepNext w:val="0"/>
              <w:keepLines w:val="0"/>
              <w:rPr>
                <w:lang w:eastAsia="ko-KR"/>
              </w:rPr>
            </w:pPr>
            <w:r w:rsidRPr="00DC7310">
              <w:rPr>
                <w:rFonts w:hint="eastAsia"/>
                <w:lang w:eastAsia="ko-KR"/>
              </w:rPr>
              <w:t>0.8</w:t>
            </w:r>
          </w:p>
        </w:tc>
      </w:tr>
      <w:tr w:rsidR="003F2901" w:rsidRPr="00DC7310" w14:paraId="32D0F90B" w14:textId="77777777" w:rsidTr="00F6337D">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DD4AC02" w14:textId="77777777" w:rsidR="003F2901" w:rsidRPr="00DC7310" w:rsidRDefault="003F2901" w:rsidP="00F6337D">
            <w:pPr>
              <w:pStyle w:val="TAC"/>
              <w:keepNext w:val="0"/>
              <w:keepLines w:val="0"/>
              <w:rPr>
                <w:rFonts w:cs="Arial"/>
              </w:rPr>
            </w:pPr>
            <w:r w:rsidRPr="00DC7310">
              <w:rPr>
                <w:lang w:eastAsia="fi-FI"/>
              </w:rPr>
              <w:t>DC_1_n40-n78-n105</w:t>
            </w:r>
          </w:p>
        </w:tc>
        <w:tc>
          <w:tcPr>
            <w:tcW w:w="1417" w:type="dxa"/>
            <w:vAlign w:val="center"/>
          </w:tcPr>
          <w:p w14:paraId="12D7C197" w14:textId="77777777" w:rsidR="003F2901" w:rsidRPr="00DC7310" w:rsidRDefault="003F2901" w:rsidP="00F6337D">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7A2A70E1" w14:textId="77777777" w:rsidR="003F2901" w:rsidRPr="00DC7310" w:rsidRDefault="003F2901" w:rsidP="00F6337D">
            <w:pPr>
              <w:pStyle w:val="TAC"/>
              <w:keepNext w:val="0"/>
              <w:keepLines w:val="0"/>
              <w:rPr>
                <w:lang w:eastAsia="ko-KR"/>
              </w:rPr>
            </w:pPr>
            <w:r w:rsidRPr="00DC7310">
              <w:rPr>
                <w:lang w:eastAsia="ko-KR"/>
              </w:rPr>
              <w:t>0.5</w:t>
            </w:r>
          </w:p>
        </w:tc>
        <w:tc>
          <w:tcPr>
            <w:tcW w:w="1488" w:type="dxa"/>
            <w:vAlign w:val="center"/>
          </w:tcPr>
          <w:p w14:paraId="49395C54" w14:textId="77777777" w:rsidR="003F2901" w:rsidRPr="00DC7310" w:rsidRDefault="003F2901" w:rsidP="00F6337D">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3897CE45" w14:textId="77777777" w:rsidR="003F2901" w:rsidRPr="00DC7310" w:rsidRDefault="003F2901" w:rsidP="00F6337D">
            <w:pPr>
              <w:pStyle w:val="TAC"/>
              <w:keepNext w:val="0"/>
              <w:keepLines w:val="0"/>
              <w:rPr>
                <w:lang w:eastAsia="ko-KR"/>
              </w:rPr>
            </w:pPr>
            <w:r w:rsidRPr="00DC7310">
              <w:rPr>
                <w:lang w:eastAsia="ko-KR"/>
              </w:rPr>
              <w:t>0.5</w:t>
            </w:r>
          </w:p>
        </w:tc>
      </w:tr>
      <w:tr w:rsidR="003F2901" w:rsidRPr="00DC7310" w14:paraId="7C625866" w14:textId="77777777" w:rsidTr="00F6337D">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5EEFBE2" w14:textId="77777777" w:rsidR="003F2901" w:rsidRPr="00DC7310" w:rsidRDefault="003F2901" w:rsidP="00F6337D">
            <w:pPr>
              <w:pStyle w:val="TAC"/>
              <w:rPr>
                <w:lang w:eastAsia="fi-FI"/>
              </w:rPr>
            </w:pPr>
            <w:r>
              <w:t>DC_1-41_n1-n41</w:t>
            </w:r>
          </w:p>
        </w:tc>
        <w:tc>
          <w:tcPr>
            <w:tcW w:w="1417" w:type="dxa"/>
            <w:vAlign w:val="center"/>
          </w:tcPr>
          <w:p w14:paraId="0C41BB43" w14:textId="77777777" w:rsidR="003F2901" w:rsidRPr="00DC7310" w:rsidRDefault="003F2901" w:rsidP="00F6337D">
            <w:pPr>
              <w:pStyle w:val="TAC"/>
              <w:rPr>
                <w:rFonts w:eastAsia="Malgun Gothic"/>
                <w:lang w:eastAsia="ko-KR"/>
              </w:rPr>
            </w:pPr>
            <w:r>
              <w:rPr>
                <w:lang w:eastAsia="zh-CN"/>
              </w:rPr>
              <w:t>0.5</w:t>
            </w:r>
          </w:p>
        </w:tc>
        <w:tc>
          <w:tcPr>
            <w:tcW w:w="1418" w:type="dxa"/>
            <w:vAlign w:val="center"/>
          </w:tcPr>
          <w:p w14:paraId="50B9A89E" w14:textId="77777777" w:rsidR="003F2901" w:rsidRPr="00DC7310" w:rsidRDefault="003F2901" w:rsidP="00F6337D">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7D86A6D6" w14:textId="77777777" w:rsidR="003F2901" w:rsidRPr="00DC7310" w:rsidRDefault="003F2901" w:rsidP="00F6337D">
            <w:pPr>
              <w:pStyle w:val="TAC"/>
              <w:rPr>
                <w:rFonts w:eastAsia="Malgun Gothic"/>
                <w:lang w:eastAsia="ko-KR"/>
              </w:rPr>
            </w:pPr>
            <w:r>
              <w:rPr>
                <w:rFonts w:eastAsia="Malgun Gothic"/>
                <w:lang w:val="x-none" w:eastAsia="ko-KR"/>
              </w:rPr>
              <w:t>0.5</w:t>
            </w:r>
          </w:p>
        </w:tc>
        <w:tc>
          <w:tcPr>
            <w:tcW w:w="1489" w:type="dxa"/>
            <w:vAlign w:val="center"/>
          </w:tcPr>
          <w:p w14:paraId="31BB6018" w14:textId="77777777" w:rsidR="003F2901" w:rsidRPr="00DC7310" w:rsidRDefault="003F2901" w:rsidP="00F6337D">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3F2901" w:rsidRPr="00DC7310" w14:paraId="0D1ED443" w14:textId="77777777" w:rsidTr="00F6337D">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3E63F88" w14:textId="77777777" w:rsidR="003F2901" w:rsidRPr="00DC7310" w:rsidRDefault="003F2901" w:rsidP="00F6337D">
            <w:pPr>
              <w:pStyle w:val="TAC"/>
              <w:rPr>
                <w:lang w:eastAsia="fi-FI"/>
              </w:rPr>
            </w:pPr>
            <w:r w:rsidRPr="00020BFF">
              <w:t>DC_1-41_n</w:t>
            </w:r>
            <w:r>
              <w:t>1</w:t>
            </w:r>
            <w:r w:rsidRPr="00020BFF">
              <w:t>-n</w:t>
            </w:r>
            <w:r>
              <w:t>78</w:t>
            </w:r>
          </w:p>
        </w:tc>
        <w:tc>
          <w:tcPr>
            <w:tcW w:w="1417" w:type="dxa"/>
            <w:vAlign w:val="center"/>
          </w:tcPr>
          <w:p w14:paraId="132035A0" w14:textId="77777777" w:rsidR="003F2901" w:rsidRPr="00DC7310" w:rsidRDefault="003F2901" w:rsidP="00F6337D">
            <w:pPr>
              <w:pStyle w:val="TAC"/>
              <w:rPr>
                <w:rFonts w:eastAsia="Malgun Gothic"/>
                <w:lang w:eastAsia="ko-KR"/>
              </w:rPr>
            </w:pPr>
            <w:r w:rsidRPr="00020BFF">
              <w:t>0.5</w:t>
            </w:r>
          </w:p>
        </w:tc>
        <w:tc>
          <w:tcPr>
            <w:tcW w:w="1418" w:type="dxa"/>
            <w:vAlign w:val="center"/>
          </w:tcPr>
          <w:p w14:paraId="55B60035" w14:textId="77777777" w:rsidR="003F2901" w:rsidRPr="00DC7310" w:rsidRDefault="003F2901" w:rsidP="00F6337D">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4232DD3A" w14:textId="77777777" w:rsidR="003F2901" w:rsidRPr="00DC7310" w:rsidRDefault="003F2901" w:rsidP="00F6337D">
            <w:pPr>
              <w:pStyle w:val="TAC"/>
              <w:rPr>
                <w:rFonts w:eastAsia="Malgun Gothic"/>
                <w:lang w:eastAsia="ko-KR"/>
              </w:rPr>
            </w:pPr>
            <w:r w:rsidRPr="00020BFF">
              <w:t>0.5</w:t>
            </w:r>
          </w:p>
        </w:tc>
        <w:tc>
          <w:tcPr>
            <w:tcW w:w="1489" w:type="dxa"/>
            <w:vAlign w:val="center"/>
          </w:tcPr>
          <w:p w14:paraId="345DCA18" w14:textId="77777777" w:rsidR="003F2901" w:rsidRPr="00DC7310" w:rsidRDefault="003F2901" w:rsidP="00F6337D">
            <w:pPr>
              <w:pStyle w:val="TAC"/>
              <w:rPr>
                <w:lang w:eastAsia="ko-KR"/>
              </w:rPr>
            </w:pPr>
            <w:r w:rsidRPr="00020BFF">
              <w:t>0.8</w:t>
            </w:r>
          </w:p>
        </w:tc>
      </w:tr>
      <w:tr w:rsidR="003F2901" w:rsidRPr="00DC7310" w14:paraId="79CE49C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2C1C423" w14:textId="77777777" w:rsidR="003F2901" w:rsidRPr="00DC7310" w:rsidRDefault="003F2901" w:rsidP="00F6337D">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E5C98" w14:textId="77777777" w:rsidR="003F2901" w:rsidRPr="00DC7310" w:rsidRDefault="003F2901" w:rsidP="00F6337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2D9A9" w14:textId="77777777" w:rsidR="003F2901" w:rsidRPr="00DC7310" w:rsidRDefault="003F2901" w:rsidP="00F6337D">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4E2D6" w14:textId="77777777" w:rsidR="003F2901" w:rsidRPr="00DC7310" w:rsidRDefault="003F2901" w:rsidP="00F6337D">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DF1FA8" w14:textId="77777777" w:rsidR="003F2901" w:rsidRPr="00DC7310" w:rsidRDefault="003F2901" w:rsidP="00F6337D">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3F2901" w:rsidRPr="00DC7310" w14:paraId="50B0D67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9F1E1CF" w14:textId="77777777" w:rsidR="003F2901" w:rsidRPr="00DC7310" w:rsidRDefault="003F2901" w:rsidP="00F6337D">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70C626" w14:textId="77777777" w:rsidR="003F2901" w:rsidRPr="00DC7310" w:rsidRDefault="003F2901" w:rsidP="00F6337D">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E74B3" w14:textId="77777777" w:rsidR="003F2901" w:rsidRPr="00DC7310" w:rsidRDefault="003F2901" w:rsidP="00F6337D">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FC927" w14:textId="77777777" w:rsidR="003F2901" w:rsidRPr="00DC7310" w:rsidRDefault="003F2901" w:rsidP="00F6337D">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493A5"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42BC704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B1F7B0E" w14:textId="77777777" w:rsidR="003F2901" w:rsidRPr="00DC7310" w:rsidRDefault="003F2901" w:rsidP="00F6337D">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07EEE" w14:textId="77777777" w:rsidR="003F2901" w:rsidRPr="00DC7310" w:rsidRDefault="003F2901" w:rsidP="00F6337D">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D26F2B" w14:textId="77777777" w:rsidR="003F2901" w:rsidRPr="00DC7310" w:rsidRDefault="003F2901" w:rsidP="00F6337D">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F7E18" w14:textId="77777777" w:rsidR="003F2901" w:rsidRPr="00DC7310" w:rsidRDefault="003F2901" w:rsidP="00F6337D">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51E69"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4D63FFF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22B6875" w14:textId="77777777" w:rsidR="003F2901" w:rsidRPr="00DC7310" w:rsidRDefault="003F2901" w:rsidP="00F6337D">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335CE" w14:textId="77777777" w:rsidR="003F2901" w:rsidRPr="00DC7310" w:rsidRDefault="003F2901" w:rsidP="00F6337D">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440FDB" w14:textId="77777777" w:rsidR="003F2901" w:rsidRPr="00DC7310" w:rsidRDefault="003F2901" w:rsidP="00F6337D">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10D3D" w14:textId="77777777" w:rsidR="003F2901" w:rsidRPr="00DC7310" w:rsidRDefault="003F2901" w:rsidP="00F6337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05BE57" w14:textId="77777777" w:rsidR="003F2901" w:rsidRPr="00DC7310" w:rsidRDefault="003F2901" w:rsidP="00F6337D">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3F2901" w:rsidRPr="00DC7310" w14:paraId="2E27CCC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060C529" w14:textId="77777777" w:rsidR="003F2901" w:rsidRPr="00DC7310" w:rsidRDefault="003F2901" w:rsidP="00F6337D">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88278" w14:textId="77777777" w:rsidR="003F2901" w:rsidRPr="00DC7310" w:rsidRDefault="003F2901" w:rsidP="00F6337D">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227DD"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FFCE9" w14:textId="77777777" w:rsidR="003F2901" w:rsidRPr="00DC7310" w:rsidRDefault="003F2901" w:rsidP="00F6337D">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65641"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1B020EA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7E723D0" w14:textId="77777777" w:rsidR="003F2901" w:rsidRPr="00DC7310" w:rsidRDefault="003F2901" w:rsidP="00F6337D">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55CDA4" w14:textId="77777777" w:rsidR="003F2901" w:rsidRPr="00DC7310" w:rsidRDefault="003F2901" w:rsidP="00F6337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EAF58"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59A79A" w14:textId="77777777" w:rsidR="003F2901" w:rsidRPr="00DC7310" w:rsidRDefault="003F2901" w:rsidP="00F6337D">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F7040"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48ED4D7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8F920D8" w14:textId="77777777" w:rsidR="003F2901" w:rsidRPr="00DC7310" w:rsidRDefault="003F2901" w:rsidP="00F6337D">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6DC1D4" w14:textId="77777777" w:rsidR="003F2901" w:rsidRPr="00DC7310" w:rsidRDefault="003F2901" w:rsidP="00F6337D">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1C72B" w14:textId="77777777" w:rsidR="003F2901" w:rsidRPr="00DC7310" w:rsidRDefault="003F2901" w:rsidP="00F6337D">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29EB5" w14:textId="77777777" w:rsidR="003F2901" w:rsidRPr="00DC7310" w:rsidRDefault="003F2901" w:rsidP="00F6337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FF3050"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1A71E07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2C2E098" w14:textId="77777777" w:rsidR="003F2901" w:rsidRPr="00DC7310" w:rsidRDefault="003F2901" w:rsidP="00F6337D">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F10CC" w14:textId="77777777" w:rsidR="003F2901" w:rsidRPr="00DC7310" w:rsidRDefault="003F2901" w:rsidP="00F6337D">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412F7" w14:textId="77777777" w:rsidR="003F2901" w:rsidRPr="00DC7310" w:rsidRDefault="003F2901" w:rsidP="00F6337D">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7851B0" w14:textId="77777777" w:rsidR="003F2901" w:rsidRPr="00DC7310" w:rsidRDefault="003F2901" w:rsidP="00F6337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2C379"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50F5DA2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DBBD63F" w14:textId="77777777" w:rsidR="003F2901" w:rsidRPr="00DC7310" w:rsidRDefault="003F2901" w:rsidP="00F6337D">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6F325" w14:textId="77777777" w:rsidR="003F2901" w:rsidRPr="00DC7310" w:rsidRDefault="003F2901" w:rsidP="00F6337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ABE7C" w14:textId="77777777" w:rsidR="003F2901" w:rsidRPr="00DC7310" w:rsidRDefault="003F2901" w:rsidP="00F6337D">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8EA9868" w14:textId="77777777" w:rsidR="003F2901" w:rsidRPr="00DC7310" w:rsidRDefault="003F2901" w:rsidP="00F6337D">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57CE8" w14:textId="77777777" w:rsidR="003F2901" w:rsidRPr="00DC7310" w:rsidRDefault="003F2901" w:rsidP="00F6337D">
            <w:pPr>
              <w:pStyle w:val="TAC"/>
              <w:keepNext w:val="0"/>
              <w:keepLines w:val="0"/>
            </w:pPr>
            <w:r w:rsidRPr="00DC7310">
              <w:rPr>
                <w:lang w:eastAsia="zh-CN"/>
              </w:rPr>
              <w:t>0.8</w:t>
            </w:r>
          </w:p>
        </w:tc>
      </w:tr>
      <w:tr w:rsidR="003F2901" w:rsidRPr="00DC7310" w14:paraId="318AF4B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2BEC60A" w14:textId="77777777" w:rsidR="003F2901" w:rsidRPr="00DC7310" w:rsidRDefault="003F2901" w:rsidP="00F6337D">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02620" w14:textId="77777777" w:rsidR="003F2901" w:rsidRPr="00DC7310" w:rsidRDefault="003F2901" w:rsidP="00F6337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83982E" w14:textId="77777777" w:rsidR="003F2901" w:rsidRPr="00DC7310" w:rsidRDefault="003F2901" w:rsidP="00F6337D">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4720589" w14:textId="77777777" w:rsidR="003F2901" w:rsidRPr="00DC7310" w:rsidRDefault="003F2901" w:rsidP="00F6337D">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4B3709" w14:textId="77777777" w:rsidR="003F2901" w:rsidRPr="00DC7310" w:rsidRDefault="003F2901" w:rsidP="00F6337D">
            <w:pPr>
              <w:pStyle w:val="TAC"/>
              <w:keepNext w:val="0"/>
              <w:keepLines w:val="0"/>
            </w:pPr>
            <w:r w:rsidRPr="00DC7310">
              <w:rPr>
                <w:lang w:eastAsia="zh-CN"/>
              </w:rPr>
              <w:t>0.8</w:t>
            </w:r>
          </w:p>
        </w:tc>
      </w:tr>
      <w:tr w:rsidR="003F2901" w:rsidRPr="00DC7310" w14:paraId="70E6065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ADADCE8" w14:textId="77777777" w:rsidR="003F2901" w:rsidRPr="00DC7310" w:rsidRDefault="003F2901" w:rsidP="00F6337D">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9949B" w14:textId="77777777" w:rsidR="003F2901" w:rsidRPr="00DC7310" w:rsidRDefault="003F2901" w:rsidP="00F6337D">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706D3"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EBDCB0F" w14:textId="77777777" w:rsidR="003F2901" w:rsidRPr="00DC7310" w:rsidRDefault="003F2901" w:rsidP="00F6337D">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3C269" w14:textId="77777777" w:rsidR="003F2901" w:rsidRPr="00DC7310" w:rsidRDefault="003F2901" w:rsidP="00F6337D">
            <w:pPr>
              <w:pStyle w:val="TAC"/>
              <w:keepNext w:val="0"/>
              <w:keepLines w:val="0"/>
              <w:rPr>
                <w:lang w:eastAsia="zh-CN"/>
              </w:rPr>
            </w:pPr>
            <w:r w:rsidRPr="00DC7310">
              <w:rPr>
                <w:lang w:eastAsia="zh-CN"/>
              </w:rPr>
              <w:t>-</w:t>
            </w:r>
          </w:p>
        </w:tc>
      </w:tr>
      <w:tr w:rsidR="003F2901" w:rsidRPr="00DC7310" w14:paraId="3E5F5B4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8D38E7" w14:textId="77777777" w:rsidR="003F2901" w:rsidRPr="00DC7310" w:rsidRDefault="003F2901" w:rsidP="00F6337D">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CC9EA" w14:textId="77777777" w:rsidR="003F2901" w:rsidRPr="00DC7310" w:rsidRDefault="003F2901" w:rsidP="00F6337D">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AE13D" w14:textId="77777777" w:rsidR="003F2901" w:rsidRPr="00DC7310" w:rsidRDefault="003F2901" w:rsidP="00F6337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FA2BA" w14:textId="77777777" w:rsidR="003F2901" w:rsidRPr="00DC7310" w:rsidRDefault="003F2901" w:rsidP="00F6337D">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26A93" w14:textId="77777777" w:rsidR="003F2901" w:rsidRPr="00DC7310" w:rsidRDefault="003F2901" w:rsidP="00F6337D">
            <w:pPr>
              <w:pStyle w:val="TAC"/>
              <w:keepNext w:val="0"/>
              <w:keepLines w:val="0"/>
              <w:tabs>
                <w:tab w:val="left" w:pos="1110"/>
                <w:tab w:val="center" w:pos="1368"/>
              </w:tabs>
              <w:rPr>
                <w:lang w:eastAsia="zh-CN"/>
              </w:rPr>
            </w:pPr>
            <w:r w:rsidRPr="00DC7310">
              <w:rPr>
                <w:lang w:eastAsia="zh-CN"/>
              </w:rPr>
              <w:t>0.8</w:t>
            </w:r>
          </w:p>
        </w:tc>
      </w:tr>
      <w:tr w:rsidR="003F2901" w:rsidRPr="00DC7310" w14:paraId="47B0D92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3E60E7" w14:textId="77777777" w:rsidR="003F2901" w:rsidRPr="00DC7310" w:rsidRDefault="003F2901" w:rsidP="00F6337D">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86624" w14:textId="77777777" w:rsidR="003F2901" w:rsidRPr="00DC7310" w:rsidRDefault="003F2901" w:rsidP="00F6337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A136664" w14:textId="77777777" w:rsidR="003F2901" w:rsidRPr="00DC7310" w:rsidRDefault="003F2901" w:rsidP="00F6337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BF913" w14:textId="77777777" w:rsidR="003F2901" w:rsidRPr="00DC7310" w:rsidRDefault="003F2901" w:rsidP="00F6337D">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F1336" w14:textId="77777777" w:rsidR="003F2901" w:rsidRPr="00DC7310" w:rsidRDefault="003F2901" w:rsidP="00F6337D">
            <w:pPr>
              <w:pStyle w:val="TAC"/>
              <w:keepNext w:val="0"/>
              <w:keepLines w:val="0"/>
              <w:tabs>
                <w:tab w:val="left" w:pos="1110"/>
                <w:tab w:val="center" w:pos="1368"/>
              </w:tabs>
              <w:rPr>
                <w:lang w:eastAsia="zh-CN"/>
              </w:rPr>
            </w:pPr>
            <w:r w:rsidRPr="00DC7310">
              <w:rPr>
                <w:lang w:eastAsia="zh-CN"/>
              </w:rPr>
              <w:t>0.8</w:t>
            </w:r>
          </w:p>
        </w:tc>
      </w:tr>
      <w:tr w:rsidR="003F2901" w:rsidRPr="00DC7310" w14:paraId="607AFD0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686B103" w14:textId="77777777" w:rsidR="003F2901" w:rsidRPr="00DC7310" w:rsidRDefault="003F2901" w:rsidP="00F6337D">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19AC0" w14:textId="77777777" w:rsidR="003F2901" w:rsidRPr="00DC7310" w:rsidRDefault="003F2901" w:rsidP="00F6337D">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67DAAFB5" w14:textId="77777777" w:rsidR="003F2901" w:rsidRPr="00DC7310" w:rsidRDefault="003F2901" w:rsidP="00F6337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3AB8A" w14:textId="77777777" w:rsidR="003F2901" w:rsidRPr="00DC7310" w:rsidRDefault="003F2901" w:rsidP="00F6337D">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89F7A" w14:textId="77777777" w:rsidR="003F2901" w:rsidRPr="00DC7310" w:rsidRDefault="003F2901" w:rsidP="00F6337D">
            <w:pPr>
              <w:pStyle w:val="TAC"/>
              <w:keepNext w:val="0"/>
              <w:keepLines w:val="0"/>
              <w:rPr>
                <w:lang w:eastAsia="zh-CN"/>
              </w:rPr>
            </w:pPr>
            <w:r w:rsidRPr="00DC7310">
              <w:rPr>
                <w:lang w:eastAsia="zh-CN"/>
              </w:rPr>
              <w:t>-</w:t>
            </w:r>
          </w:p>
        </w:tc>
      </w:tr>
      <w:tr w:rsidR="003F2901" w:rsidRPr="00DC7310" w14:paraId="1F6BEF2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94B1E76" w14:textId="77777777" w:rsidR="003F2901" w:rsidRPr="00DC7310" w:rsidRDefault="003F2901" w:rsidP="00F6337D">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C71EF" w14:textId="77777777" w:rsidR="003F2901" w:rsidRPr="00DC7310" w:rsidRDefault="003F2901" w:rsidP="00F6337D">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10B81DE" w14:textId="77777777" w:rsidR="003F2901" w:rsidRPr="00DC7310" w:rsidRDefault="003F2901" w:rsidP="00F6337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1E34A" w14:textId="77777777" w:rsidR="003F2901" w:rsidRPr="00DC7310" w:rsidRDefault="003F2901" w:rsidP="00F6337D">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F95CDA"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701D9CB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AC16B35" w14:textId="77777777" w:rsidR="003F2901" w:rsidRPr="00DC7310" w:rsidRDefault="003F2901" w:rsidP="00F6337D">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A75CB" w14:textId="77777777" w:rsidR="003F2901" w:rsidRPr="00DC7310" w:rsidRDefault="003F2901" w:rsidP="00F6337D">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12C5C6AA" w14:textId="77777777" w:rsidR="003F2901" w:rsidRPr="00DC7310" w:rsidRDefault="003F2901" w:rsidP="00F6337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631A09" w14:textId="77777777" w:rsidR="003F2901" w:rsidRPr="00DC7310" w:rsidRDefault="003F2901" w:rsidP="00F6337D">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AA08A" w14:textId="77777777" w:rsidR="003F2901" w:rsidRPr="00DC7310" w:rsidRDefault="003F2901" w:rsidP="00F6337D">
            <w:pPr>
              <w:pStyle w:val="TAC"/>
              <w:keepNext w:val="0"/>
              <w:keepLines w:val="0"/>
              <w:rPr>
                <w:lang w:eastAsia="zh-CN"/>
              </w:rPr>
            </w:pPr>
            <w:r w:rsidRPr="00DC7310">
              <w:rPr>
                <w:lang w:eastAsia="zh-CN"/>
              </w:rPr>
              <w:t>-</w:t>
            </w:r>
          </w:p>
        </w:tc>
      </w:tr>
      <w:tr w:rsidR="003F2901" w:rsidRPr="00DC7310" w14:paraId="4967286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B12A087" w14:textId="77777777" w:rsidR="003F2901" w:rsidRPr="00DC7310" w:rsidRDefault="003F2901" w:rsidP="00F6337D">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538C7" w14:textId="77777777" w:rsidR="003F2901" w:rsidRPr="00DC7310" w:rsidRDefault="003F2901" w:rsidP="00F6337D">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800D0C"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16EA3" w14:textId="77777777" w:rsidR="003F2901" w:rsidRPr="00DC7310" w:rsidRDefault="003F2901" w:rsidP="00F6337D">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E1E8E"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503695D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1585795E" w14:textId="77777777" w:rsidR="003F2901" w:rsidRPr="00DC7310" w:rsidRDefault="003F2901" w:rsidP="00F6337D">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3C8DDA59" w14:textId="77777777" w:rsidR="003F2901" w:rsidRPr="00DC7310" w:rsidRDefault="003F2901" w:rsidP="00F6337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FE61F3"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00640B" w14:textId="77777777" w:rsidR="003F2901" w:rsidRPr="00DC7310" w:rsidRDefault="003F2901" w:rsidP="00F6337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40ADFC0"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75F1DEA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591FA283" w14:textId="77777777" w:rsidR="003F2901" w:rsidRPr="00DC7310" w:rsidRDefault="003F2901" w:rsidP="00F6337D">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2DAA5F05" w14:textId="77777777" w:rsidR="003F2901" w:rsidRPr="00DC7310" w:rsidRDefault="003F2901" w:rsidP="00F6337D">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C0C1E13" w14:textId="77777777" w:rsidR="003F2901" w:rsidRPr="00DC7310" w:rsidRDefault="003F2901" w:rsidP="00F6337D">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7EAC83E" w14:textId="77777777" w:rsidR="003F2901" w:rsidRPr="00DC7310" w:rsidRDefault="003F2901" w:rsidP="00F6337D">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510F0C8" w14:textId="77777777" w:rsidR="003F2901" w:rsidRPr="00DC7310" w:rsidRDefault="003F2901" w:rsidP="00F6337D">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3F2901" w:rsidRPr="00DC7310" w14:paraId="01B8ACD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5AF891A0" w14:textId="77777777" w:rsidR="003F2901" w:rsidRPr="00DC7310" w:rsidRDefault="003F2901" w:rsidP="00F6337D">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0CF78DDB" w14:textId="77777777" w:rsidR="003F2901" w:rsidRPr="00DC7310" w:rsidRDefault="003F2901" w:rsidP="00F6337D">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09BF29"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0F74F00" w14:textId="77777777" w:rsidR="003F2901" w:rsidRPr="00DC7310" w:rsidRDefault="003F2901" w:rsidP="00F6337D">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A9E9B4E"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0C3DA07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CAB195" w14:textId="77777777" w:rsidR="003F2901" w:rsidRPr="00DC7310" w:rsidRDefault="003F2901" w:rsidP="00F6337D">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B6AF0" w14:textId="77777777" w:rsidR="003F2901" w:rsidRPr="00DC7310" w:rsidRDefault="003F2901" w:rsidP="00F6337D">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124072"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F254B" w14:textId="77777777" w:rsidR="003F2901" w:rsidRPr="00DC7310" w:rsidRDefault="003F2901" w:rsidP="00F6337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6537D"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74FBF13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34144E7" w14:textId="77777777" w:rsidR="003F2901" w:rsidRPr="00DC7310" w:rsidRDefault="003F2901" w:rsidP="00F6337D">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D25B0" w14:textId="77777777" w:rsidR="003F2901" w:rsidRPr="00DC7310" w:rsidRDefault="003F2901" w:rsidP="00F6337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BADA0" w14:textId="77777777" w:rsidR="003F2901" w:rsidRPr="00DC7310" w:rsidRDefault="003F2901" w:rsidP="00F6337D">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60A10E" w14:textId="77777777" w:rsidR="003F2901" w:rsidRPr="00DC7310" w:rsidRDefault="003F2901" w:rsidP="00F6337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F45F7"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6F65E13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60DB31" w14:textId="77777777" w:rsidR="003F2901" w:rsidRPr="00DC7310" w:rsidRDefault="003F2901" w:rsidP="00F6337D">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599FB" w14:textId="77777777" w:rsidR="003F2901" w:rsidRPr="00DC7310" w:rsidRDefault="003F2901" w:rsidP="00F6337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0E7FC" w14:textId="77777777" w:rsidR="003F2901" w:rsidRPr="00DC7310" w:rsidRDefault="003F2901" w:rsidP="00F6337D">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C08072" w14:textId="77777777" w:rsidR="003F2901" w:rsidRPr="00DC7310" w:rsidRDefault="003F2901" w:rsidP="00F6337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C5D58"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202726D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27D080B" w14:textId="77777777" w:rsidR="003F2901" w:rsidRPr="00DC7310" w:rsidRDefault="003F2901" w:rsidP="00F6337D">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A4F90" w14:textId="77777777" w:rsidR="003F2901" w:rsidRPr="00DC7310" w:rsidRDefault="003F2901" w:rsidP="00F6337D">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BAF850"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D50D54" w14:textId="77777777" w:rsidR="003F2901" w:rsidRPr="00DC7310" w:rsidRDefault="003F2901" w:rsidP="00F6337D">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CFCB2" w14:textId="77777777" w:rsidR="003F2901" w:rsidRPr="00DC7310" w:rsidRDefault="003F2901" w:rsidP="00F6337D">
            <w:pPr>
              <w:pStyle w:val="TAC"/>
              <w:keepNext w:val="0"/>
              <w:keepLines w:val="0"/>
              <w:rPr>
                <w:lang w:eastAsia="zh-CN"/>
              </w:rPr>
            </w:pPr>
            <w:r w:rsidRPr="00DC7310">
              <w:rPr>
                <w:lang w:eastAsia="zh-CN"/>
              </w:rPr>
              <w:t>0.3</w:t>
            </w:r>
          </w:p>
        </w:tc>
      </w:tr>
      <w:tr w:rsidR="003F2901" w:rsidRPr="00DC7310" w14:paraId="41BC006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908ADA4" w14:textId="77777777" w:rsidR="003F2901" w:rsidRPr="00DC7310" w:rsidRDefault="003F2901" w:rsidP="00F6337D">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A2944" w14:textId="77777777" w:rsidR="003F2901" w:rsidRPr="00DC7310" w:rsidRDefault="003F2901" w:rsidP="00F6337D">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E1ADA"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28EE7E" w14:textId="77777777" w:rsidR="003F2901" w:rsidRPr="00DC7310" w:rsidRDefault="003F2901" w:rsidP="00F6337D">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234AF"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1E0E3DE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4685FA9" w14:textId="77777777" w:rsidR="003F2901" w:rsidRPr="00DC7310" w:rsidRDefault="003F2901" w:rsidP="00F6337D">
            <w:pPr>
              <w:pStyle w:val="TAC"/>
              <w:keepNext w:val="0"/>
              <w:keepLines w:val="0"/>
              <w:rPr>
                <w:lang w:eastAsia="zh-CN"/>
              </w:rPr>
            </w:pPr>
            <w:r w:rsidRPr="00DC7310">
              <w:lastRenderedPageBreak/>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132AB3FC" w14:textId="77777777" w:rsidR="003F2901" w:rsidRPr="00DC7310" w:rsidRDefault="003F2901" w:rsidP="00F6337D">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77900" w14:textId="77777777" w:rsidR="003F2901" w:rsidRPr="00DC7310" w:rsidRDefault="003F2901" w:rsidP="00F6337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9E685"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D36E9" w14:textId="77777777" w:rsidR="003F2901" w:rsidRPr="00DC7310" w:rsidRDefault="003F2901" w:rsidP="00F6337D">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06423"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47FBCBC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236885D4" w14:textId="77777777" w:rsidR="003F2901" w:rsidRPr="00DC7310" w:rsidRDefault="003F2901" w:rsidP="00F6337D">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7BE2EC7B" w14:textId="77777777" w:rsidR="003F2901" w:rsidRPr="00DC7310" w:rsidRDefault="003F2901" w:rsidP="00F6337D">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971C0D" w14:textId="77777777" w:rsidR="003F2901" w:rsidRPr="00DC7310" w:rsidRDefault="003F2901" w:rsidP="00F6337D">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1BF1D1" w14:textId="77777777" w:rsidR="003F2901" w:rsidRPr="00DC7310" w:rsidRDefault="003F2901" w:rsidP="00F6337D">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E18C99F" w14:textId="77777777" w:rsidR="003F2901" w:rsidRPr="00DC7310" w:rsidRDefault="003F2901" w:rsidP="00F6337D">
            <w:pPr>
              <w:pStyle w:val="TAC"/>
              <w:keepNext w:val="0"/>
              <w:keepLines w:val="0"/>
              <w:rPr>
                <w:rFonts w:cs="Arial"/>
                <w:szCs w:val="18"/>
              </w:rPr>
            </w:pPr>
            <w:r w:rsidRPr="00DC7310">
              <w:rPr>
                <w:rFonts w:cs="Arial"/>
                <w:szCs w:val="18"/>
              </w:rPr>
              <w:t>0.8</w:t>
            </w:r>
          </w:p>
        </w:tc>
      </w:tr>
      <w:tr w:rsidR="003F2901" w:rsidRPr="00DC7310" w14:paraId="0A29102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1C5643E" w14:textId="77777777" w:rsidR="003F2901" w:rsidRPr="00DC7310" w:rsidRDefault="003F2901" w:rsidP="00F6337D">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354EC" w14:textId="77777777" w:rsidR="003F2901" w:rsidRPr="00DC7310" w:rsidRDefault="003F2901" w:rsidP="00F6337D">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DB6A2"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4109B" w14:textId="77777777" w:rsidR="003F2901" w:rsidRPr="00DC7310" w:rsidRDefault="003F2901" w:rsidP="00F6337D">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0E0D82"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59CFB48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45DF039" w14:textId="77777777" w:rsidR="003F2901" w:rsidRPr="00DC7310" w:rsidRDefault="003F2901" w:rsidP="00F6337D">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5BA2A" w14:textId="77777777" w:rsidR="003F2901" w:rsidRPr="00DC7310" w:rsidRDefault="003F2901" w:rsidP="00F6337D">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38F9C" w14:textId="77777777" w:rsidR="003F2901" w:rsidRPr="00DC7310" w:rsidRDefault="003F2901" w:rsidP="00F6337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B92FEA" w14:textId="77777777" w:rsidR="003F2901" w:rsidRPr="00DC7310" w:rsidRDefault="003F2901" w:rsidP="00F6337D">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FDF21" w14:textId="77777777" w:rsidR="003F2901" w:rsidRPr="00DC7310" w:rsidRDefault="003F2901" w:rsidP="00F6337D">
            <w:pPr>
              <w:pStyle w:val="TAC"/>
              <w:keepNext w:val="0"/>
              <w:keepLines w:val="0"/>
              <w:rPr>
                <w:lang w:eastAsia="zh-CN"/>
              </w:rPr>
            </w:pPr>
            <w:r w:rsidRPr="00DC7310">
              <w:rPr>
                <w:lang w:eastAsia="zh-CN"/>
              </w:rPr>
              <w:t>0.4</w:t>
            </w:r>
          </w:p>
        </w:tc>
      </w:tr>
      <w:tr w:rsidR="003F2901" w:rsidRPr="00DC7310" w14:paraId="6BDB04B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04D7A16" w14:textId="77777777" w:rsidR="003F2901" w:rsidRPr="00DC7310" w:rsidRDefault="003F2901" w:rsidP="00F6337D">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145B5" w14:textId="77777777" w:rsidR="003F2901" w:rsidRPr="00DC7310" w:rsidRDefault="003F2901" w:rsidP="00F6337D">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BEE92"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C2B43" w14:textId="77777777" w:rsidR="003F2901" w:rsidRPr="00DC7310" w:rsidRDefault="003F2901" w:rsidP="00F6337D">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84631C"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30B8BE6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C5178C9" w14:textId="77777777" w:rsidR="003F2901" w:rsidRPr="00DC7310" w:rsidRDefault="003F2901" w:rsidP="00F6337D">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3A4C9" w14:textId="77777777" w:rsidR="003F2901" w:rsidRPr="00DC7310" w:rsidRDefault="003F2901" w:rsidP="00F6337D">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5B731" w14:textId="77777777" w:rsidR="003F2901" w:rsidRPr="00DC7310" w:rsidRDefault="003F2901" w:rsidP="00F6337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1BC85" w14:textId="77777777" w:rsidR="003F2901" w:rsidRPr="00DC7310" w:rsidRDefault="003F2901" w:rsidP="00F6337D">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A45E8" w14:textId="77777777" w:rsidR="003F2901" w:rsidRPr="00DC7310" w:rsidRDefault="003F2901" w:rsidP="00F6337D">
            <w:pPr>
              <w:pStyle w:val="TAC"/>
              <w:keepNext w:val="0"/>
              <w:keepLines w:val="0"/>
              <w:rPr>
                <w:rFonts w:cs="Arial"/>
                <w:lang w:eastAsia="zh-CN"/>
              </w:rPr>
            </w:pPr>
            <w:r w:rsidRPr="00DC7310">
              <w:rPr>
                <w:rFonts w:cs="Arial"/>
                <w:lang w:eastAsia="zh-CN"/>
              </w:rPr>
              <w:t>0.5</w:t>
            </w:r>
          </w:p>
        </w:tc>
      </w:tr>
      <w:tr w:rsidR="003F2901" w:rsidRPr="00DC7310" w14:paraId="3FCC51A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A6D6F8D" w14:textId="77777777" w:rsidR="003F2901" w:rsidRPr="00DC7310" w:rsidRDefault="003F2901" w:rsidP="00F6337D">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D50E9" w14:textId="77777777" w:rsidR="003F2901" w:rsidRPr="00DC7310" w:rsidRDefault="003F2901" w:rsidP="00F6337D">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5C891" w14:textId="77777777" w:rsidR="003F2901" w:rsidRPr="00DC7310" w:rsidRDefault="003F2901" w:rsidP="00F6337D">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C5F48" w14:textId="77777777" w:rsidR="003F2901" w:rsidRPr="00DC7310" w:rsidRDefault="003F2901" w:rsidP="00F6337D">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029B2" w14:textId="77777777" w:rsidR="003F2901" w:rsidRPr="00DC7310" w:rsidRDefault="003F2901" w:rsidP="00F6337D">
            <w:pPr>
              <w:pStyle w:val="TAC"/>
              <w:keepNext w:val="0"/>
              <w:keepLines w:val="0"/>
              <w:rPr>
                <w:rFonts w:cs="Arial"/>
                <w:lang w:eastAsia="ko-KR"/>
              </w:rPr>
            </w:pPr>
            <w:r w:rsidRPr="00DC7310">
              <w:rPr>
                <w:rFonts w:cs="Arial"/>
                <w:lang w:eastAsia="zh-CN"/>
              </w:rPr>
              <w:t>0.5</w:t>
            </w:r>
          </w:p>
        </w:tc>
      </w:tr>
      <w:tr w:rsidR="003F2901" w:rsidRPr="00DC7310" w14:paraId="5DD47D9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C655228" w14:textId="77777777" w:rsidR="003F2901" w:rsidRPr="00DC7310" w:rsidRDefault="003F2901" w:rsidP="00F6337D">
            <w:pPr>
              <w:pStyle w:val="TAC"/>
              <w:keepNext w:val="0"/>
              <w:keepLines w:val="0"/>
            </w:pPr>
            <w:r w:rsidRPr="00DC7310">
              <w:t>DC_2-5-30_n77</w:t>
            </w:r>
          </w:p>
          <w:p w14:paraId="760D7DE1" w14:textId="77777777" w:rsidR="003F2901" w:rsidRPr="00DC7310" w:rsidRDefault="003F2901" w:rsidP="00F6337D">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30729" w14:textId="77777777" w:rsidR="003F2901" w:rsidRPr="00DC7310" w:rsidRDefault="003F2901" w:rsidP="00F6337D">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6BBC9"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6EECA7" w14:textId="77777777" w:rsidR="003F2901" w:rsidRPr="00DC7310" w:rsidRDefault="003F2901" w:rsidP="00F6337D">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9AC51"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r>
      <w:tr w:rsidR="003F2901" w:rsidRPr="00DC7310" w14:paraId="0B21A8D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3BE3AFE0" w14:textId="77777777" w:rsidR="003F2901" w:rsidRPr="00DC7310" w:rsidRDefault="003F2901" w:rsidP="00F6337D">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28DEF4ED" w14:textId="77777777" w:rsidR="003F2901" w:rsidRPr="00DC7310" w:rsidRDefault="003F2901" w:rsidP="00F6337D">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C66E5B1" w14:textId="77777777" w:rsidR="003F2901" w:rsidRPr="00DC7310" w:rsidRDefault="003F2901" w:rsidP="00F6337D">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286769D" w14:textId="77777777" w:rsidR="003F2901" w:rsidRPr="00DC7310" w:rsidRDefault="003F2901" w:rsidP="00F6337D">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5B815188" w14:textId="77777777" w:rsidR="003F2901" w:rsidRPr="00DC7310" w:rsidRDefault="003F2901" w:rsidP="00F6337D">
            <w:pPr>
              <w:pStyle w:val="TAC"/>
              <w:keepNext w:val="0"/>
              <w:keepLines w:val="0"/>
              <w:rPr>
                <w:rFonts w:cs="Arial"/>
                <w:lang w:eastAsia="zh-CN"/>
              </w:rPr>
            </w:pPr>
            <w:r w:rsidRPr="00DC7310">
              <w:rPr>
                <w:rFonts w:hint="eastAsia"/>
                <w:lang w:eastAsia="zh-CN"/>
              </w:rPr>
              <w:t>0</w:t>
            </w:r>
            <w:r w:rsidRPr="00DC7310">
              <w:rPr>
                <w:lang w:eastAsia="zh-CN"/>
              </w:rPr>
              <w:t>.5</w:t>
            </w:r>
          </w:p>
        </w:tc>
      </w:tr>
      <w:tr w:rsidR="003F2901" w:rsidRPr="00DC7310" w14:paraId="1030A7A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25574987" w14:textId="77777777" w:rsidR="003F2901" w:rsidRPr="00DC7310" w:rsidRDefault="003F2901" w:rsidP="00F6337D">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20AC7877" w14:textId="77777777" w:rsidR="003F2901" w:rsidRPr="00DC7310" w:rsidRDefault="003F2901" w:rsidP="00F6337D">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3963E75" w14:textId="77777777" w:rsidR="003F2901" w:rsidRPr="00DC7310" w:rsidRDefault="003F2901" w:rsidP="00F6337D">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5E6BE16" w14:textId="77777777" w:rsidR="003F2901" w:rsidRPr="00DC7310" w:rsidRDefault="003F2901" w:rsidP="00F6337D">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0171296" w14:textId="77777777" w:rsidR="003F2901" w:rsidRPr="00DC7310" w:rsidRDefault="003F2901" w:rsidP="00F6337D">
            <w:pPr>
              <w:pStyle w:val="TAC"/>
              <w:rPr>
                <w:lang w:eastAsia="zh-CN"/>
              </w:rPr>
            </w:pPr>
            <w:r>
              <w:rPr>
                <w:rFonts w:hint="eastAsia"/>
                <w:lang w:eastAsia="zh-CN"/>
              </w:rPr>
              <w:t>0</w:t>
            </w:r>
            <w:r>
              <w:rPr>
                <w:lang w:eastAsia="zh-CN"/>
              </w:rPr>
              <w:t>.8</w:t>
            </w:r>
          </w:p>
        </w:tc>
      </w:tr>
      <w:tr w:rsidR="003F2901" w:rsidRPr="00DC7310" w14:paraId="11691CB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359BD2F6" w14:textId="77777777" w:rsidR="003F2901" w:rsidRPr="00DC7310" w:rsidRDefault="003F2901" w:rsidP="00F6337D">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35F8F816" w14:textId="77777777" w:rsidR="003F2901" w:rsidRPr="00DC7310" w:rsidRDefault="003F2901" w:rsidP="00F6337D">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B5227A7" w14:textId="77777777" w:rsidR="003F2901" w:rsidRPr="00DC7310" w:rsidRDefault="003F2901" w:rsidP="00F6337D">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9C80C56" w14:textId="77777777" w:rsidR="003F2901" w:rsidRPr="00DC7310" w:rsidRDefault="003F2901" w:rsidP="00F6337D">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5A8DEA79" w14:textId="77777777" w:rsidR="003F2901" w:rsidRPr="00DC7310" w:rsidRDefault="003F2901" w:rsidP="00F6337D">
            <w:pPr>
              <w:pStyle w:val="TAC"/>
              <w:rPr>
                <w:lang w:eastAsia="zh-CN"/>
              </w:rPr>
            </w:pPr>
            <w:r>
              <w:rPr>
                <w:rFonts w:hint="eastAsia"/>
                <w:lang w:eastAsia="zh-CN"/>
              </w:rPr>
              <w:t>0</w:t>
            </w:r>
            <w:r>
              <w:rPr>
                <w:lang w:eastAsia="zh-CN"/>
              </w:rPr>
              <w:t>.8</w:t>
            </w:r>
          </w:p>
        </w:tc>
      </w:tr>
      <w:tr w:rsidR="003F2901" w:rsidRPr="00DC7310" w14:paraId="28BF90F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8807760" w14:textId="77777777" w:rsidR="003F2901" w:rsidRPr="00DC7310" w:rsidRDefault="003F2901" w:rsidP="00F6337D">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7042E4" w14:textId="77777777" w:rsidR="003F2901" w:rsidRPr="00DC7310" w:rsidRDefault="003F2901" w:rsidP="00F6337D">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2F454" w14:textId="77777777" w:rsidR="003F2901" w:rsidRPr="00DC7310" w:rsidRDefault="003F2901" w:rsidP="00F6337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2409A5" w14:textId="77777777" w:rsidR="003F2901" w:rsidRPr="00DC7310" w:rsidRDefault="003F2901" w:rsidP="00F6337D">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2AB3A" w14:textId="77777777" w:rsidR="003F2901" w:rsidRPr="00DC7310" w:rsidRDefault="003F2901" w:rsidP="00F6337D">
            <w:pPr>
              <w:pStyle w:val="TAC"/>
              <w:keepNext w:val="0"/>
              <w:keepLines w:val="0"/>
              <w:rPr>
                <w:lang w:eastAsia="zh-CN"/>
              </w:rPr>
            </w:pPr>
            <w:r w:rsidRPr="00DC7310">
              <w:rPr>
                <w:lang w:eastAsia="zh-CN"/>
              </w:rPr>
              <w:t>0.4</w:t>
            </w:r>
          </w:p>
        </w:tc>
      </w:tr>
      <w:tr w:rsidR="003F2901" w:rsidRPr="00DC7310" w14:paraId="38A6FCA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828EC61" w14:textId="77777777" w:rsidR="003F2901" w:rsidRPr="00DC7310" w:rsidRDefault="003F2901" w:rsidP="00F6337D">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13C3A" w14:textId="77777777" w:rsidR="003F2901" w:rsidRPr="00DC7310" w:rsidRDefault="003F2901" w:rsidP="00F6337D">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041A2"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29F0B" w14:textId="77777777" w:rsidR="003F2901" w:rsidRPr="00DC7310" w:rsidRDefault="003F2901" w:rsidP="00F6337D">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C55DE"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79E055D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936F4FE" w14:textId="77777777" w:rsidR="003F2901" w:rsidRPr="00DC7310" w:rsidRDefault="003F2901" w:rsidP="00F6337D">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61B72C" w14:textId="77777777" w:rsidR="003F2901" w:rsidRPr="00DC7310" w:rsidRDefault="003F2901" w:rsidP="00F6337D">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BCF969"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91698" w14:textId="77777777" w:rsidR="003F2901" w:rsidRPr="00DC7310" w:rsidRDefault="003F2901" w:rsidP="00F6337D">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A4C32D"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6F9F2FB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E4AC1D3" w14:textId="77777777" w:rsidR="003F2901" w:rsidRPr="00DC7310" w:rsidRDefault="003F2901" w:rsidP="00F6337D">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A7A85" w14:textId="77777777" w:rsidR="003F2901" w:rsidRPr="00DC7310" w:rsidRDefault="003F2901" w:rsidP="00F6337D">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B0301"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EF0A2B" w14:textId="77777777" w:rsidR="003F2901" w:rsidRPr="00DC7310" w:rsidRDefault="003F2901" w:rsidP="00F6337D">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5CE11"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053099E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8F6CC56" w14:textId="77777777" w:rsidR="003F2901" w:rsidRPr="00DC7310" w:rsidRDefault="003F2901" w:rsidP="00F6337D">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9CA19" w14:textId="77777777" w:rsidR="003F2901" w:rsidRPr="00DC7310" w:rsidRDefault="003F2901" w:rsidP="00F6337D">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AE62A"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CC53B" w14:textId="77777777" w:rsidR="003F2901" w:rsidRPr="00DC7310" w:rsidRDefault="003F2901" w:rsidP="00F6337D">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73889" w14:textId="77777777" w:rsidR="003F2901" w:rsidRPr="00DC7310" w:rsidRDefault="003F2901" w:rsidP="00F6337D">
            <w:pPr>
              <w:pStyle w:val="TAC"/>
              <w:keepNext w:val="0"/>
              <w:keepLines w:val="0"/>
              <w:rPr>
                <w:lang w:eastAsia="zh-TW"/>
              </w:rPr>
            </w:pPr>
            <w:r w:rsidRPr="00DC7310">
              <w:rPr>
                <w:lang w:eastAsia="zh-CN"/>
              </w:rPr>
              <w:t>0.3</w:t>
            </w:r>
          </w:p>
        </w:tc>
      </w:tr>
      <w:tr w:rsidR="003F2901" w:rsidRPr="00DC7310" w14:paraId="2326672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48D7E0D" w14:textId="77777777" w:rsidR="003F2901" w:rsidRPr="00DC7310" w:rsidRDefault="003F2901" w:rsidP="00F6337D">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97C9C" w14:textId="77777777" w:rsidR="003F2901" w:rsidRPr="00DC7310" w:rsidRDefault="003F2901" w:rsidP="00F6337D">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E35E0" w14:textId="77777777" w:rsidR="003F2901" w:rsidRPr="00DC7310" w:rsidRDefault="003F2901" w:rsidP="00F6337D">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5BDF9" w14:textId="77777777" w:rsidR="003F2901" w:rsidRPr="00DC7310" w:rsidRDefault="003F2901" w:rsidP="00F6337D">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5CD01" w14:textId="77777777" w:rsidR="003F2901" w:rsidRPr="00DC7310" w:rsidRDefault="003F2901" w:rsidP="00F6337D">
            <w:pPr>
              <w:pStyle w:val="TAC"/>
              <w:keepNext w:val="0"/>
              <w:keepLines w:val="0"/>
              <w:rPr>
                <w:lang w:eastAsia="fi-FI"/>
              </w:rPr>
            </w:pPr>
            <w:r w:rsidRPr="00DC7310">
              <w:rPr>
                <w:lang w:eastAsia="zh-CN"/>
              </w:rPr>
              <w:t>0.5</w:t>
            </w:r>
          </w:p>
        </w:tc>
      </w:tr>
      <w:tr w:rsidR="003F2901" w:rsidRPr="00DC7310" w14:paraId="54D0A2F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34FD0BC" w14:textId="77777777" w:rsidR="003F2901" w:rsidRPr="00DC7310" w:rsidRDefault="003F2901" w:rsidP="00F6337D">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076B0D" w14:textId="77777777" w:rsidR="003F2901" w:rsidRPr="00DC7310" w:rsidRDefault="003F2901" w:rsidP="00F6337D">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2B8C0"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966E4D" w14:textId="77777777" w:rsidR="003F2901" w:rsidRPr="00DC7310" w:rsidRDefault="003F2901" w:rsidP="00F6337D">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23D91" w14:textId="77777777" w:rsidR="003F2901" w:rsidRPr="00DC7310" w:rsidRDefault="003F2901" w:rsidP="00F6337D">
            <w:pPr>
              <w:pStyle w:val="TAC"/>
              <w:keepNext w:val="0"/>
              <w:keepLines w:val="0"/>
              <w:rPr>
                <w:lang w:eastAsia="zh-CN"/>
              </w:rPr>
            </w:pPr>
            <w:r w:rsidRPr="00DC7310">
              <w:rPr>
                <w:lang w:eastAsia="zh-CN"/>
              </w:rPr>
              <w:t>0.3</w:t>
            </w:r>
          </w:p>
        </w:tc>
      </w:tr>
      <w:tr w:rsidR="003F2901" w:rsidRPr="00DC7310" w14:paraId="171A084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309B068" w14:textId="77777777" w:rsidR="003F2901" w:rsidRPr="00DC7310" w:rsidRDefault="003F2901" w:rsidP="00F6337D">
            <w:pPr>
              <w:pStyle w:val="TAC"/>
              <w:keepNext w:val="0"/>
              <w:keepLines w:val="0"/>
              <w:rPr>
                <w:rFonts w:cs="Arial"/>
                <w:lang w:eastAsia="ja-JP"/>
              </w:rPr>
            </w:pPr>
            <w:r w:rsidRPr="00DC7310">
              <w:rPr>
                <w:rFonts w:cs="Arial"/>
                <w:lang w:eastAsia="ja-JP"/>
              </w:rPr>
              <w:t>DC_2-5-66_n30</w:t>
            </w:r>
          </w:p>
          <w:p w14:paraId="05C16039" w14:textId="77777777" w:rsidR="003F2901" w:rsidRPr="00DC7310" w:rsidRDefault="003F2901" w:rsidP="00F6337D">
            <w:pPr>
              <w:pStyle w:val="TAC"/>
              <w:keepNext w:val="0"/>
              <w:keepLines w:val="0"/>
              <w:rPr>
                <w:rFonts w:cs="Arial"/>
                <w:lang w:eastAsia="ja-JP"/>
              </w:rPr>
            </w:pPr>
            <w:r w:rsidRPr="00DC7310">
              <w:rPr>
                <w:rFonts w:cs="Arial"/>
                <w:lang w:eastAsia="ja-JP"/>
              </w:rPr>
              <w:t>DC_2-2-5-66_n30</w:t>
            </w:r>
          </w:p>
          <w:p w14:paraId="66952766" w14:textId="77777777" w:rsidR="003F2901" w:rsidRPr="00DC7310" w:rsidRDefault="003F2901" w:rsidP="00F6337D">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552D8" w14:textId="77777777" w:rsidR="003F2901" w:rsidRPr="00DC7310" w:rsidRDefault="003F2901" w:rsidP="00F6337D">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7D353"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131377" w14:textId="77777777" w:rsidR="003F2901" w:rsidRPr="00DC7310" w:rsidRDefault="003F2901" w:rsidP="00F6337D">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E6D75" w14:textId="77777777" w:rsidR="003F2901" w:rsidRPr="00DC7310" w:rsidRDefault="003F2901" w:rsidP="00F6337D">
            <w:pPr>
              <w:pStyle w:val="TAC"/>
              <w:keepNext w:val="0"/>
              <w:keepLines w:val="0"/>
              <w:rPr>
                <w:lang w:eastAsia="zh-CN"/>
              </w:rPr>
            </w:pPr>
            <w:r w:rsidRPr="00DC7310">
              <w:rPr>
                <w:lang w:eastAsia="zh-CN"/>
              </w:rPr>
              <w:t>0.3</w:t>
            </w:r>
          </w:p>
        </w:tc>
      </w:tr>
      <w:tr w:rsidR="003F2901" w:rsidRPr="00DC7310" w14:paraId="5AABBFA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5CBD85BB" w14:textId="77777777" w:rsidR="003F2901" w:rsidRPr="00DC7310" w:rsidRDefault="003F2901" w:rsidP="00F6337D">
            <w:pPr>
              <w:pStyle w:val="TAC"/>
              <w:keepNext w:val="0"/>
              <w:keepLines w:val="0"/>
              <w:rPr>
                <w:rFonts w:cs="Arial"/>
                <w:lang w:eastAsia="ja-JP"/>
              </w:rPr>
            </w:pPr>
            <w:r w:rsidRPr="00DC7310">
              <w:rPr>
                <w:rFonts w:cs="Arial"/>
                <w:lang w:eastAsia="ja-JP"/>
              </w:rPr>
              <w:t>DC_2-5-66_n41</w:t>
            </w:r>
          </w:p>
          <w:p w14:paraId="6DC03843" w14:textId="77777777" w:rsidR="003F2901" w:rsidRPr="00DC7310" w:rsidRDefault="003F2901" w:rsidP="00F6337D">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023B60AC" w14:textId="77777777" w:rsidR="003F2901" w:rsidRPr="00DC7310" w:rsidRDefault="003F2901" w:rsidP="00F6337D">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AF8638D" w14:textId="77777777" w:rsidR="003F2901" w:rsidRPr="00DC7310" w:rsidRDefault="003F2901" w:rsidP="00F6337D">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60FF37C" w14:textId="77777777" w:rsidR="003F2901" w:rsidRPr="00DC7310" w:rsidRDefault="003F2901" w:rsidP="00F6337D">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CFCD609" w14:textId="77777777" w:rsidR="003F2901" w:rsidRPr="00DC7310" w:rsidRDefault="003F2901" w:rsidP="00F6337D">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3F2901" w:rsidRPr="00DC7310" w14:paraId="4D4F315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09E46634" w14:textId="77777777" w:rsidR="003F2901" w:rsidRPr="00DC7310" w:rsidRDefault="003F2901" w:rsidP="00F6337D">
            <w:pPr>
              <w:pStyle w:val="TAC"/>
              <w:keepNext w:val="0"/>
              <w:keepLines w:val="0"/>
              <w:rPr>
                <w:rFonts w:cs="Arial"/>
                <w:lang w:eastAsia="ja-JP"/>
              </w:rPr>
            </w:pPr>
            <w:r w:rsidRPr="00DC7310">
              <w:rPr>
                <w:rFonts w:cs="Arial"/>
                <w:lang w:eastAsia="ja-JP"/>
              </w:rPr>
              <w:t>DC_2-5-66_n48</w:t>
            </w:r>
          </w:p>
          <w:p w14:paraId="1A318806" w14:textId="77777777" w:rsidR="003F2901" w:rsidRPr="00ED7F4C" w:rsidRDefault="003F2901" w:rsidP="00F6337D">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C0B51" w14:textId="77777777" w:rsidR="003F2901" w:rsidRPr="00DC7310" w:rsidRDefault="003F2901" w:rsidP="00F6337D">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B2B06"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FE3DC0" w14:textId="77777777" w:rsidR="003F2901" w:rsidRPr="00DC7310" w:rsidRDefault="003F2901" w:rsidP="00F6337D">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3CDE8"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6B78F99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224E4BE" w14:textId="77777777" w:rsidR="003F2901" w:rsidRPr="00DC7310" w:rsidRDefault="003F2901" w:rsidP="00F6337D">
            <w:pPr>
              <w:pStyle w:val="TAC"/>
              <w:rPr>
                <w:rFonts w:eastAsia="Malgun Gothic"/>
                <w:lang w:eastAsia="ko-KR"/>
              </w:rPr>
            </w:pPr>
            <w:r w:rsidRPr="00DC7310">
              <w:rPr>
                <w:rFonts w:eastAsia="Malgun Gothic"/>
                <w:lang w:eastAsia="ko-KR"/>
              </w:rPr>
              <w:t>DC_2-2-5-(n)66</w:t>
            </w:r>
          </w:p>
          <w:p w14:paraId="0C683CD2" w14:textId="77777777" w:rsidR="003F2901" w:rsidRPr="00DC7310" w:rsidRDefault="003F2901" w:rsidP="00F6337D">
            <w:pPr>
              <w:pStyle w:val="TAC"/>
              <w:rPr>
                <w:rFonts w:eastAsia="Malgun Gothic"/>
                <w:lang w:eastAsia="ko-KR"/>
              </w:rPr>
            </w:pPr>
            <w:r w:rsidRPr="00DC7310">
              <w:rPr>
                <w:rFonts w:eastAsia="Malgun Gothic"/>
                <w:lang w:eastAsia="ko-KR"/>
              </w:rPr>
              <w:t>DC_2-5-66-(n)66</w:t>
            </w:r>
          </w:p>
          <w:p w14:paraId="15F1F811" w14:textId="77777777" w:rsidR="003F2901" w:rsidRPr="00DC7310" w:rsidRDefault="003F2901" w:rsidP="00F6337D">
            <w:pPr>
              <w:pStyle w:val="TAC"/>
              <w:rPr>
                <w:rFonts w:eastAsia="Malgun Gothic"/>
                <w:lang w:eastAsia="ko-KR"/>
              </w:rPr>
            </w:pPr>
            <w:r w:rsidRPr="00DC7310">
              <w:rPr>
                <w:rFonts w:eastAsia="Malgun Gothic"/>
                <w:lang w:eastAsia="ko-KR"/>
              </w:rPr>
              <w:t>DC_2-5-(n)66</w:t>
            </w:r>
          </w:p>
          <w:p w14:paraId="7EC66B5B" w14:textId="77777777" w:rsidR="003F2901" w:rsidRPr="00DC7310" w:rsidRDefault="003F2901" w:rsidP="00F6337D">
            <w:pPr>
              <w:pStyle w:val="TAC"/>
              <w:rPr>
                <w:rFonts w:eastAsia="Malgun Gothic"/>
                <w:lang w:eastAsia="ko-KR"/>
              </w:rPr>
            </w:pPr>
            <w:r w:rsidRPr="00DC7310">
              <w:rPr>
                <w:rFonts w:eastAsia="Malgun Gothic"/>
                <w:lang w:eastAsia="ko-KR"/>
              </w:rPr>
              <w:t>DC_2-5-66_n66</w:t>
            </w:r>
          </w:p>
          <w:p w14:paraId="1D117154" w14:textId="77777777" w:rsidR="003F2901" w:rsidRPr="00DC7310" w:rsidRDefault="003F2901" w:rsidP="00F6337D">
            <w:pPr>
              <w:pStyle w:val="TAC"/>
              <w:rPr>
                <w:lang w:eastAsia="ja-JP"/>
              </w:rPr>
            </w:pPr>
            <w:r w:rsidRPr="00DC7310">
              <w:rPr>
                <w:lang w:eastAsia="ja-JP"/>
              </w:rPr>
              <w:t>DC_2-5-5-66_n66</w:t>
            </w:r>
          </w:p>
          <w:p w14:paraId="41357351" w14:textId="77777777" w:rsidR="003F2901" w:rsidRPr="00DC7310" w:rsidRDefault="003F2901" w:rsidP="00F6337D">
            <w:pPr>
              <w:pStyle w:val="TAC"/>
              <w:rPr>
                <w:lang w:eastAsia="ja-JP"/>
              </w:rPr>
            </w:pPr>
            <w:r w:rsidRPr="00DC7310">
              <w:rPr>
                <w:lang w:eastAsia="ja-JP"/>
              </w:rPr>
              <w:t>DC_2-5-66-66_n66</w:t>
            </w:r>
          </w:p>
          <w:p w14:paraId="3A95AF10" w14:textId="77777777" w:rsidR="003F2901" w:rsidRDefault="003F2901" w:rsidP="00F6337D">
            <w:pPr>
              <w:pStyle w:val="TAC"/>
              <w:rPr>
                <w:lang w:eastAsia="ja-JP"/>
              </w:rPr>
            </w:pPr>
            <w:r w:rsidRPr="00DC7310">
              <w:rPr>
                <w:lang w:eastAsia="ja-JP"/>
              </w:rPr>
              <w:t>DC_2-2-5-66-(n)66</w:t>
            </w:r>
          </w:p>
          <w:p w14:paraId="1B69BAFA" w14:textId="77777777" w:rsidR="003F2901" w:rsidRPr="00DC7310" w:rsidRDefault="003F2901" w:rsidP="00F6337D">
            <w:pPr>
              <w:pStyle w:val="TAC"/>
              <w:rPr>
                <w:lang w:eastAsia="ja-JP"/>
              </w:rPr>
            </w:pPr>
            <w:r w:rsidRPr="00DC7310">
              <w:rPr>
                <w:lang w:eastAsia="ja-JP"/>
              </w:rPr>
              <w:t>DC_2-2-5-66-66_n66</w:t>
            </w:r>
          </w:p>
          <w:p w14:paraId="4236CB35" w14:textId="77777777" w:rsidR="003F2901" w:rsidRPr="00DC7310" w:rsidRDefault="003F2901" w:rsidP="00F6337D">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E878C" w14:textId="77777777" w:rsidR="003F2901" w:rsidRPr="00DC7310" w:rsidRDefault="003F2901" w:rsidP="00F6337D">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2D0C9" w14:textId="77777777" w:rsidR="003F2901" w:rsidRPr="00DC7310" w:rsidRDefault="003F2901" w:rsidP="00F6337D">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50A170" w14:textId="77777777" w:rsidR="003F2901" w:rsidRPr="00DC7310" w:rsidRDefault="003F2901" w:rsidP="00F6337D">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E0740" w14:textId="77777777" w:rsidR="003F2901" w:rsidRPr="00DC7310" w:rsidRDefault="003F2901" w:rsidP="00F6337D">
            <w:pPr>
              <w:pStyle w:val="TAC"/>
              <w:rPr>
                <w:lang w:eastAsia="zh-CN"/>
              </w:rPr>
            </w:pPr>
            <w:r w:rsidRPr="00DC7310">
              <w:rPr>
                <w:lang w:eastAsia="zh-CN"/>
              </w:rPr>
              <w:t>0.5</w:t>
            </w:r>
          </w:p>
        </w:tc>
      </w:tr>
      <w:tr w:rsidR="003F2901" w:rsidRPr="00DC7310" w14:paraId="6C5D68C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B0CF44C" w14:textId="77777777" w:rsidR="003F2901" w:rsidRPr="00DC7310" w:rsidRDefault="003F2901" w:rsidP="00F6337D">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4CF9D" w14:textId="77777777" w:rsidR="003F2901" w:rsidRPr="00DC7310" w:rsidRDefault="003F2901" w:rsidP="00F6337D">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DA93A"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20530" w14:textId="77777777" w:rsidR="003F2901" w:rsidRPr="00DC7310" w:rsidRDefault="003F2901" w:rsidP="00F6337D">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DEA97"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0D679A4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688ECBC" w14:textId="77777777" w:rsidR="003F2901" w:rsidRPr="00DC7310" w:rsidRDefault="003F2901" w:rsidP="00F6337D">
            <w:pPr>
              <w:pStyle w:val="TAC"/>
              <w:keepNext w:val="0"/>
              <w:keepLines w:val="0"/>
            </w:pPr>
            <w:r w:rsidRPr="00DC7310">
              <w:t>DC_2-5-66_n77</w:t>
            </w:r>
          </w:p>
          <w:p w14:paraId="5DEED7B7" w14:textId="77777777" w:rsidR="003F2901" w:rsidRPr="00DC7310" w:rsidRDefault="003F2901" w:rsidP="00F6337D">
            <w:pPr>
              <w:pStyle w:val="TAC"/>
              <w:keepNext w:val="0"/>
              <w:keepLines w:val="0"/>
            </w:pPr>
            <w:r w:rsidRPr="00DC7310">
              <w:t>DC_2-2-5-66_n77</w:t>
            </w:r>
          </w:p>
          <w:p w14:paraId="2ED66524" w14:textId="77777777" w:rsidR="003F2901" w:rsidRPr="00DC7310" w:rsidRDefault="003F2901" w:rsidP="00F6337D">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F2F1DD" w14:textId="77777777" w:rsidR="003F2901" w:rsidRPr="00DC7310" w:rsidRDefault="003F2901" w:rsidP="00F6337D">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598AF"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2F2C8A" w14:textId="77777777" w:rsidR="003F2901" w:rsidRPr="00DC7310" w:rsidRDefault="003F2901" w:rsidP="00F6337D">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CA876"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4B98FA7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A9730F2" w14:textId="77777777" w:rsidR="003F2901" w:rsidRPr="00DC7310" w:rsidRDefault="003F2901" w:rsidP="00F6337D">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D9DDC" w14:textId="77777777" w:rsidR="003F2901" w:rsidRPr="00DC7310" w:rsidRDefault="003F2901" w:rsidP="00F6337D">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DFAFB"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244F9" w14:textId="77777777" w:rsidR="003F2901" w:rsidRPr="00DC7310" w:rsidRDefault="003F2901" w:rsidP="00F6337D">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D03D5"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0685481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CE6DC5" w14:textId="77777777" w:rsidR="003F2901" w:rsidRPr="00DC7310" w:rsidRDefault="003F2901" w:rsidP="00F6337D">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5E8AB" w14:textId="77777777" w:rsidR="003F2901" w:rsidRPr="00DC7310" w:rsidRDefault="003F2901" w:rsidP="00F6337D">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CBDA9D" w14:textId="77777777" w:rsidR="003F2901" w:rsidRPr="00DC7310" w:rsidRDefault="003F2901" w:rsidP="00F6337D">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E817E" w14:textId="77777777" w:rsidR="003F2901" w:rsidRPr="00DC7310" w:rsidRDefault="003F2901" w:rsidP="00F6337D">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0A8B0D" w14:textId="77777777" w:rsidR="003F2901" w:rsidRPr="00DC7310" w:rsidRDefault="003F2901" w:rsidP="00F6337D">
            <w:pPr>
              <w:pStyle w:val="TAC"/>
              <w:keepNext w:val="0"/>
              <w:keepLines w:val="0"/>
            </w:pPr>
            <w:r w:rsidRPr="00DC7310">
              <w:rPr>
                <w:lang w:eastAsia="zh-CN"/>
              </w:rPr>
              <w:t>0.8</w:t>
            </w:r>
          </w:p>
        </w:tc>
      </w:tr>
      <w:tr w:rsidR="003F2901" w:rsidRPr="00DC7310" w14:paraId="0051E23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22C6AEF" w14:textId="77777777" w:rsidR="003F2901" w:rsidRPr="00DC7310" w:rsidRDefault="003F2901" w:rsidP="00F6337D">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F29F7" w14:textId="77777777" w:rsidR="003F2901" w:rsidRPr="00DC7310" w:rsidRDefault="003F2901" w:rsidP="00F6337D">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9CC17"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73C4A" w14:textId="77777777" w:rsidR="003F2901" w:rsidRPr="00DC7310" w:rsidRDefault="003F2901" w:rsidP="00F6337D">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0A39F"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50359D4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605FBDC1" w14:textId="77777777" w:rsidR="003F2901" w:rsidRPr="00DC7310" w:rsidRDefault="003F2901" w:rsidP="00F6337D">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53FF7F4A" w14:textId="77777777" w:rsidR="003F2901" w:rsidRPr="00DC7310" w:rsidRDefault="003F2901" w:rsidP="00F6337D">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0BC30A82" w14:textId="77777777" w:rsidR="003F2901" w:rsidRPr="00DC7310" w:rsidRDefault="003F2901" w:rsidP="00F6337D">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5476E1C9" w14:textId="77777777" w:rsidR="003F2901" w:rsidRPr="00DC7310" w:rsidRDefault="003F2901" w:rsidP="00F6337D">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6FC0BD93" w14:textId="77777777" w:rsidR="003F2901" w:rsidRPr="00DC7310" w:rsidRDefault="003F2901" w:rsidP="00F6337D">
            <w:pPr>
              <w:pStyle w:val="TAC"/>
              <w:keepNext w:val="0"/>
              <w:keepLines w:val="0"/>
              <w:rPr>
                <w:lang w:eastAsia="zh-CN"/>
              </w:rPr>
            </w:pPr>
            <w:r w:rsidRPr="00DC7310">
              <w:t>0.5</w:t>
            </w:r>
          </w:p>
        </w:tc>
      </w:tr>
      <w:tr w:rsidR="003F2901" w:rsidRPr="00DC7310" w14:paraId="2292D28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33DF5D6C" w14:textId="77777777" w:rsidR="003F2901" w:rsidRPr="00DC7310" w:rsidRDefault="003F2901" w:rsidP="00F6337D">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1B0FCDA8" w14:textId="77777777" w:rsidR="003F2901" w:rsidRPr="00DC7310" w:rsidRDefault="003F2901" w:rsidP="00F6337D">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8515C34" w14:textId="77777777" w:rsidR="003F2901" w:rsidRPr="00DC7310" w:rsidRDefault="003F2901" w:rsidP="00F6337D">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4B1D3D" w14:textId="77777777" w:rsidR="003F2901" w:rsidRPr="00DC7310" w:rsidRDefault="003F2901" w:rsidP="00F6337D">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0ADB203" w14:textId="77777777" w:rsidR="003F2901" w:rsidRPr="00DC7310" w:rsidRDefault="003F2901" w:rsidP="00F6337D">
            <w:pPr>
              <w:pStyle w:val="TAC"/>
              <w:keepNext w:val="0"/>
              <w:keepLines w:val="0"/>
              <w:rPr>
                <w:rFonts w:cs="Arial"/>
                <w:lang w:eastAsia="ja-JP"/>
              </w:rPr>
            </w:pPr>
            <w:r w:rsidRPr="00DC7310">
              <w:rPr>
                <w:rFonts w:cs="Arial"/>
                <w:lang w:eastAsia="ja-JP"/>
              </w:rPr>
              <w:t>0.6</w:t>
            </w:r>
          </w:p>
        </w:tc>
      </w:tr>
      <w:tr w:rsidR="003F2901" w:rsidRPr="00DC7310" w14:paraId="7B7355D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75A2D8FC" w14:textId="77777777" w:rsidR="003F2901" w:rsidRPr="00DC7310" w:rsidRDefault="003F2901" w:rsidP="00F6337D">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036B2862" w14:textId="77777777" w:rsidR="003F2901" w:rsidRPr="00DC7310" w:rsidRDefault="003F2901" w:rsidP="00F6337D">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0F8F7F7" w14:textId="77777777" w:rsidR="003F2901" w:rsidRPr="00DC7310" w:rsidRDefault="003F2901" w:rsidP="00F6337D">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4D99B2" w14:textId="77777777" w:rsidR="003F2901" w:rsidRPr="00DC7310" w:rsidRDefault="003F2901" w:rsidP="00F6337D">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E0E08C4" w14:textId="77777777" w:rsidR="003F2901" w:rsidRPr="00DC7310" w:rsidRDefault="003F2901" w:rsidP="00F6337D">
            <w:pPr>
              <w:pStyle w:val="TAC"/>
              <w:keepNext w:val="0"/>
              <w:keepLines w:val="0"/>
              <w:rPr>
                <w:rFonts w:cs="Arial"/>
                <w:lang w:eastAsia="ja-JP"/>
              </w:rPr>
            </w:pPr>
            <w:r w:rsidRPr="00DC7310">
              <w:rPr>
                <w:lang w:eastAsia="zh-CN"/>
              </w:rPr>
              <w:t>0.8</w:t>
            </w:r>
          </w:p>
        </w:tc>
      </w:tr>
      <w:tr w:rsidR="003F2901" w:rsidRPr="00DC7310" w14:paraId="2E67369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2B1F97F" w14:textId="77777777" w:rsidR="003F2901" w:rsidRPr="00DC7310" w:rsidRDefault="003F2901" w:rsidP="00F6337D">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D3A81" w14:textId="77777777" w:rsidR="003F2901" w:rsidRPr="00DC7310" w:rsidRDefault="003F2901" w:rsidP="00F6337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A37A4"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53AB7" w14:textId="77777777" w:rsidR="003F2901" w:rsidRPr="00DC7310" w:rsidRDefault="003F2901" w:rsidP="00F6337D">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A316E"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5E133E0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8A5C201" w14:textId="77777777" w:rsidR="003F2901" w:rsidRPr="00DC7310" w:rsidRDefault="003F2901" w:rsidP="00F6337D">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06BF8" w14:textId="77777777" w:rsidR="003F2901" w:rsidRPr="00DC7310" w:rsidRDefault="003F2901" w:rsidP="00F6337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0AC723"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864C7A" w14:textId="77777777" w:rsidR="003F2901" w:rsidRPr="00DC7310" w:rsidRDefault="003F2901" w:rsidP="00F6337D">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30B817"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5C51904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3401738" w14:textId="77777777" w:rsidR="003F2901" w:rsidRPr="00DC7310" w:rsidRDefault="003F2901" w:rsidP="00F6337D">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79668" w14:textId="77777777" w:rsidR="003F2901" w:rsidRPr="00DC7310" w:rsidRDefault="003F2901" w:rsidP="00F6337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21688"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737E5" w14:textId="77777777" w:rsidR="003F2901" w:rsidRPr="00DC7310" w:rsidRDefault="003F2901" w:rsidP="00F6337D">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7839E2"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6BC4A48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4019EE2E" w14:textId="77777777" w:rsidR="003F2901" w:rsidRPr="00DC7310" w:rsidRDefault="003F2901" w:rsidP="00F6337D">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3DD33F7D" w14:textId="77777777" w:rsidR="003F2901" w:rsidRPr="00DC7310" w:rsidRDefault="003F2901" w:rsidP="00F6337D">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378403" w14:textId="77777777" w:rsidR="003F2901" w:rsidRPr="00DC7310" w:rsidRDefault="003F2901" w:rsidP="00F6337D">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D04C9F" w14:textId="77777777" w:rsidR="003F2901" w:rsidRPr="00DC7310" w:rsidRDefault="003F2901" w:rsidP="00F6337D">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A182808" w14:textId="77777777" w:rsidR="003F2901" w:rsidRPr="00DC7310" w:rsidRDefault="003F2901" w:rsidP="00F6337D">
            <w:pPr>
              <w:pStyle w:val="TAC"/>
              <w:keepNext w:val="0"/>
              <w:keepLines w:val="0"/>
              <w:rPr>
                <w:rFonts w:cs="Arial"/>
                <w:szCs w:val="18"/>
                <w:lang w:eastAsia="ja-JP"/>
              </w:rPr>
            </w:pPr>
            <w:r w:rsidRPr="00DC7310">
              <w:rPr>
                <w:rFonts w:cs="Arial"/>
                <w:szCs w:val="18"/>
                <w:lang w:eastAsia="ja-JP"/>
              </w:rPr>
              <w:t>0.8</w:t>
            </w:r>
          </w:p>
        </w:tc>
      </w:tr>
      <w:tr w:rsidR="003F2901" w:rsidRPr="00DC7310" w14:paraId="6223472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71E9B9C5" w14:textId="77777777" w:rsidR="003F2901" w:rsidRPr="00DC7310" w:rsidRDefault="003F2901" w:rsidP="00F6337D">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2E88A0D8" w14:textId="77777777" w:rsidR="003F2901" w:rsidRPr="00DC7310" w:rsidRDefault="003F2901" w:rsidP="00F6337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A8F560F" w14:textId="77777777" w:rsidR="003F2901" w:rsidRPr="00DC7310" w:rsidRDefault="003F2901" w:rsidP="00F6337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7E5643F" w14:textId="77777777" w:rsidR="003F2901" w:rsidRPr="00DC7310" w:rsidRDefault="003F2901" w:rsidP="00F6337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643CD2F" w14:textId="77777777" w:rsidR="003F2901" w:rsidRPr="00DC7310" w:rsidRDefault="003F2901" w:rsidP="00F6337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3F2901" w:rsidRPr="00DC7310" w14:paraId="1ACF755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E6CD2FE" w14:textId="77777777" w:rsidR="003F2901" w:rsidRPr="00DC7310" w:rsidRDefault="003F2901" w:rsidP="00F6337D">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74CD7" w14:textId="77777777" w:rsidR="003F2901" w:rsidRPr="00DC7310" w:rsidRDefault="003F2901" w:rsidP="00F6337D">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BA39A"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0406F" w14:textId="77777777" w:rsidR="003F2901" w:rsidRPr="00DC7310" w:rsidRDefault="003F2901" w:rsidP="00F6337D">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4B4F8"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5133BA4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3D59659" w14:textId="77777777" w:rsidR="003F2901" w:rsidRPr="00DC7310" w:rsidRDefault="003F2901" w:rsidP="00F6337D">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5A4F4" w14:textId="77777777" w:rsidR="003F2901" w:rsidRPr="00DC7310" w:rsidRDefault="003F2901" w:rsidP="00F6337D">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60F91"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FE8DE" w14:textId="77777777" w:rsidR="003F2901" w:rsidRPr="00DC7310" w:rsidRDefault="003F2901" w:rsidP="00F6337D">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57984"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6F5C0B2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87F3E31" w14:textId="77777777" w:rsidR="003F2901" w:rsidRPr="00DC7310" w:rsidRDefault="003F2901" w:rsidP="00F6337D">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5481C14E" w14:textId="77777777" w:rsidR="003F2901" w:rsidRPr="00DC7310" w:rsidRDefault="003F2901" w:rsidP="00F6337D">
            <w:pPr>
              <w:pStyle w:val="TAC"/>
              <w:keepNext w:val="0"/>
              <w:keepLines w:val="0"/>
              <w:rPr>
                <w:rFonts w:cs="Arial"/>
                <w:lang w:eastAsia="ja-JP"/>
              </w:rPr>
            </w:pPr>
            <w:r w:rsidRPr="00DC7310">
              <w:rPr>
                <w:rFonts w:cs="Arial"/>
                <w:lang w:eastAsia="ja-JP"/>
              </w:rPr>
              <w:t>DC_2-7-7-13_n66</w:t>
            </w:r>
          </w:p>
          <w:p w14:paraId="10E1AF92" w14:textId="77777777" w:rsidR="003F2901" w:rsidRPr="00DC7310" w:rsidRDefault="003F2901" w:rsidP="00F6337D">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92C89" w14:textId="77777777" w:rsidR="003F2901" w:rsidRPr="00DC7310" w:rsidRDefault="003F2901" w:rsidP="00F6337D">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E5BF7" w14:textId="77777777" w:rsidR="003F2901" w:rsidRPr="00DC7310" w:rsidRDefault="003F2901" w:rsidP="00F6337D">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AABE30" w14:textId="77777777" w:rsidR="003F2901" w:rsidRPr="00DC7310" w:rsidRDefault="003F2901" w:rsidP="00F6337D">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4F1EC3" w14:textId="77777777" w:rsidR="003F2901" w:rsidRPr="00DC7310" w:rsidRDefault="003F2901" w:rsidP="00F6337D">
            <w:pPr>
              <w:pStyle w:val="TAC"/>
              <w:keepNext w:val="0"/>
              <w:keepLines w:val="0"/>
              <w:rPr>
                <w:lang w:eastAsia="ja-JP"/>
              </w:rPr>
            </w:pPr>
            <w:r w:rsidRPr="00DC7310">
              <w:rPr>
                <w:lang w:eastAsia="zh-CN"/>
              </w:rPr>
              <w:t>0.5</w:t>
            </w:r>
          </w:p>
        </w:tc>
      </w:tr>
      <w:tr w:rsidR="003F2901" w:rsidRPr="00DC7310" w14:paraId="69A12AE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925FCF1" w14:textId="77777777" w:rsidR="003F2901" w:rsidRPr="00DC7310" w:rsidRDefault="003F2901" w:rsidP="00F6337D">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56E90" w14:textId="77777777" w:rsidR="003F2901" w:rsidRPr="00DC7310" w:rsidRDefault="003F2901" w:rsidP="00F6337D">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F48F4"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AE8CCA" w14:textId="77777777" w:rsidR="003F2901" w:rsidRPr="00DC7310" w:rsidRDefault="003F2901" w:rsidP="00F6337D">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BDFB0"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7731373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6F7DECF" w14:textId="77777777" w:rsidR="003F2901" w:rsidRPr="00DC7310" w:rsidRDefault="003F2901" w:rsidP="00F6337D">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B8929" w14:textId="77777777" w:rsidR="003F2901" w:rsidRPr="00DC7310" w:rsidRDefault="003F2901" w:rsidP="00F6337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9BB30"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F23B5" w14:textId="77777777" w:rsidR="003F2901" w:rsidRPr="00DC7310" w:rsidRDefault="003F2901" w:rsidP="00F6337D">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9DFF3"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5416C80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620B6FD" w14:textId="77777777" w:rsidR="003F2901" w:rsidRPr="00DC7310" w:rsidRDefault="003F2901" w:rsidP="00F6337D">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18D8C3" w14:textId="77777777" w:rsidR="003F2901" w:rsidRPr="00DC7310" w:rsidRDefault="003F2901" w:rsidP="00F6337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063F0"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46E9BE" w14:textId="77777777" w:rsidR="003F2901" w:rsidRPr="00DC7310" w:rsidRDefault="003F2901" w:rsidP="00F6337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20C17"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5A1F16C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90500E0" w14:textId="77777777" w:rsidR="003F2901" w:rsidRPr="00DC7310" w:rsidRDefault="003F2901" w:rsidP="00F6337D">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F51AA" w14:textId="77777777" w:rsidR="003F2901" w:rsidRPr="00DC7310" w:rsidRDefault="003F2901" w:rsidP="00F6337D">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CBAC1"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54958" w14:textId="77777777" w:rsidR="003F2901" w:rsidRPr="00DC7310" w:rsidRDefault="003F2901" w:rsidP="00F6337D">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B7689"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60C2661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5B97BD3" w14:textId="77777777" w:rsidR="003F2901" w:rsidRPr="00DC7310" w:rsidRDefault="003F2901" w:rsidP="00F6337D">
            <w:pPr>
              <w:pStyle w:val="TAC"/>
              <w:keepNext w:val="0"/>
              <w:keepLines w:val="0"/>
              <w:rPr>
                <w:rFonts w:eastAsia="Yu Mincho" w:cs="Arial"/>
                <w:lang w:eastAsia="ja-JP"/>
              </w:rPr>
            </w:pPr>
            <w:r w:rsidRPr="00DC7310">
              <w:rPr>
                <w:rFonts w:eastAsia="Yu Mincho" w:cs="Arial"/>
                <w:lang w:eastAsia="ja-JP"/>
              </w:rPr>
              <w:t>DC_2-7-29_n78</w:t>
            </w:r>
          </w:p>
          <w:p w14:paraId="67D03BF2" w14:textId="77777777" w:rsidR="003F2901" w:rsidRPr="00DC7310" w:rsidRDefault="003F2901" w:rsidP="00F6337D">
            <w:pPr>
              <w:pStyle w:val="TAC"/>
              <w:keepNext w:val="0"/>
              <w:keepLines w:val="0"/>
            </w:pPr>
            <w:r w:rsidRPr="00DC7310">
              <w:rPr>
                <w:rFonts w:eastAsia="Yu Mincho" w:cs="Arial"/>
                <w:lang w:eastAsia="ja-JP"/>
              </w:rPr>
              <w:lastRenderedPageBreak/>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89B24" w14:textId="77777777" w:rsidR="003F2901" w:rsidRPr="00DC7310" w:rsidRDefault="003F2901" w:rsidP="00F6337D">
            <w:pPr>
              <w:pStyle w:val="TAC"/>
              <w:keepNext w:val="0"/>
              <w:keepLines w:val="0"/>
              <w:rPr>
                <w:lang w:eastAsia="zh-CN"/>
              </w:rPr>
            </w:pPr>
            <w:r w:rsidRPr="00DC7310">
              <w:rPr>
                <w:rFonts w:cs="Arial"/>
                <w:lang w:eastAsia="zh-CN"/>
              </w:rPr>
              <w:lastRenderedPageBreak/>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480F5"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53F86A" w14:textId="77777777" w:rsidR="003F2901" w:rsidRPr="00DC7310" w:rsidRDefault="003F2901" w:rsidP="00F6337D">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DEA4D"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2B8C6B2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CD42DB8" w14:textId="77777777" w:rsidR="003F2901" w:rsidRPr="00DC7310" w:rsidRDefault="003F2901" w:rsidP="00F6337D">
            <w:pPr>
              <w:pStyle w:val="TAC"/>
              <w:keepNext w:val="0"/>
              <w:keepLines w:val="0"/>
              <w:rPr>
                <w:rFonts w:eastAsia="等线"/>
                <w:lang w:eastAsia="zh-CN"/>
              </w:rPr>
            </w:pPr>
            <w:r w:rsidRPr="00DC7310">
              <w:t>DC_2-7_n38-n</w:t>
            </w:r>
            <w:r w:rsidRPr="00DC7310">
              <w:rPr>
                <w:rFonts w:eastAsia="等线"/>
                <w:lang w:eastAsia="zh-CN"/>
              </w:rPr>
              <w:t>66</w:t>
            </w:r>
          </w:p>
          <w:p w14:paraId="12EAB4C1" w14:textId="77777777" w:rsidR="003F2901" w:rsidRPr="00DC7310" w:rsidRDefault="003F2901" w:rsidP="00F6337D">
            <w:pPr>
              <w:pStyle w:val="TAC"/>
              <w:keepNext w:val="0"/>
              <w:keepLines w:val="0"/>
              <w:rPr>
                <w:szCs w:val="18"/>
                <w:lang w:eastAsia="ja-JP"/>
              </w:rPr>
            </w:pPr>
            <w:r w:rsidRPr="00DC7310">
              <w:t>DC_2-7</w:t>
            </w:r>
            <w:r w:rsidRPr="00DC7310">
              <w:rPr>
                <w:rFonts w:eastAsia="等线"/>
                <w:lang w:eastAsia="zh-CN"/>
              </w:rPr>
              <w:t>-7</w:t>
            </w:r>
            <w:r w:rsidRPr="00DC7310">
              <w:t>_n38-n</w:t>
            </w:r>
            <w:r w:rsidRPr="00DC7310">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4F979" w14:textId="77777777" w:rsidR="003F2901" w:rsidRPr="00DC7310" w:rsidRDefault="003F2901" w:rsidP="00F6337D">
            <w:pPr>
              <w:pStyle w:val="TAC"/>
              <w:keepNext w:val="0"/>
              <w:keepLines w:val="0"/>
              <w:rPr>
                <w:rFonts w:cs="Arial"/>
                <w:szCs w:val="18"/>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12837AFD"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9120231" w14:textId="77777777" w:rsidR="003F2901" w:rsidRPr="00DC7310" w:rsidRDefault="003F2901" w:rsidP="00F6337D">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AFA2E"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1C1492D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44F7E36E" w14:textId="77777777" w:rsidR="003F2901" w:rsidRPr="00DC7310" w:rsidRDefault="003F2901" w:rsidP="00F6337D">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74DCBD23" w14:textId="77777777" w:rsidR="003F2901" w:rsidRPr="00DC7310" w:rsidRDefault="003F2901" w:rsidP="00F6337D">
            <w:pPr>
              <w:pStyle w:val="TAC"/>
              <w:keepNext w:val="0"/>
              <w:keepLines w:val="0"/>
              <w:rPr>
                <w:rFonts w:eastAsia="等线"/>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5350E12C"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60DB3FC1" w14:textId="77777777" w:rsidR="003F2901" w:rsidRPr="00DC7310" w:rsidRDefault="003F2901" w:rsidP="00F6337D">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629C918"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614CFD2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C51CB8C" w14:textId="77777777" w:rsidR="003F2901" w:rsidRPr="00DC7310" w:rsidRDefault="003F2901" w:rsidP="00F6337D">
            <w:pPr>
              <w:pStyle w:val="TAC"/>
              <w:keepNext w:val="0"/>
              <w:keepLines w:val="0"/>
            </w:pPr>
            <w:r w:rsidRPr="00DC7310">
              <w:t>DC_2-7_n38-n78</w:t>
            </w:r>
          </w:p>
          <w:p w14:paraId="48FA8F5A" w14:textId="77777777" w:rsidR="003F2901" w:rsidRPr="00DC7310" w:rsidRDefault="003F2901" w:rsidP="00F6337D">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5A5333" w14:textId="77777777" w:rsidR="003F2901" w:rsidRPr="00DC7310" w:rsidRDefault="003F2901" w:rsidP="00F6337D">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736ADC2"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7B4CA55" w14:textId="77777777" w:rsidR="003F2901" w:rsidRPr="00DC7310" w:rsidRDefault="003F2901" w:rsidP="00F6337D">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31D6F"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75B058E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1985BC4" w14:textId="77777777" w:rsidR="003F2901" w:rsidRPr="00DC7310" w:rsidRDefault="003F2901" w:rsidP="00F6337D">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55A8D" w14:textId="77777777" w:rsidR="003F2901" w:rsidRPr="00DC7310" w:rsidRDefault="003F2901" w:rsidP="00F6337D">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F9FBA" w14:textId="77777777" w:rsidR="003F2901" w:rsidRPr="00DC7310" w:rsidRDefault="003F2901" w:rsidP="00F6337D">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F6780" w14:textId="77777777" w:rsidR="003F2901" w:rsidRPr="00DC7310" w:rsidRDefault="003F2901" w:rsidP="00F6337D">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29DE5" w14:textId="77777777" w:rsidR="003F2901" w:rsidRPr="00DC7310" w:rsidRDefault="003F2901" w:rsidP="00F6337D">
            <w:pPr>
              <w:pStyle w:val="TAC"/>
              <w:keepNext w:val="0"/>
              <w:keepLines w:val="0"/>
              <w:rPr>
                <w:bCs/>
                <w:lang w:eastAsia="zh-CN"/>
              </w:rPr>
            </w:pPr>
            <w:r w:rsidRPr="00DC7310">
              <w:rPr>
                <w:bCs/>
                <w:lang w:eastAsia="zh-CN"/>
              </w:rPr>
              <w:t>0.5</w:t>
            </w:r>
          </w:p>
        </w:tc>
      </w:tr>
      <w:tr w:rsidR="003F2901" w:rsidRPr="00DC7310" w14:paraId="330E434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94F2907" w14:textId="77777777" w:rsidR="003F2901" w:rsidRPr="00DC7310" w:rsidRDefault="003F2901" w:rsidP="00F6337D">
            <w:pPr>
              <w:pStyle w:val="TAC"/>
              <w:keepNext w:val="0"/>
              <w:keepLines w:val="0"/>
              <w:rPr>
                <w:b/>
                <w:lang w:eastAsia="fi-FI"/>
              </w:rPr>
            </w:pPr>
            <w:r w:rsidRPr="00DC7310">
              <w:rPr>
                <w:lang w:eastAsia="fi-FI"/>
              </w:rPr>
              <w:t>DC_2-7-66_n7</w:t>
            </w:r>
          </w:p>
          <w:p w14:paraId="3CE5B14F" w14:textId="77777777" w:rsidR="003F2901" w:rsidRPr="00DC7310" w:rsidRDefault="003F2901" w:rsidP="00F6337D">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FED47" w14:textId="77777777" w:rsidR="003F2901" w:rsidRPr="00DC7310" w:rsidRDefault="003F2901" w:rsidP="00F6337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EA4DF" w14:textId="77777777" w:rsidR="003F2901" w:rsidRPr="00DC7310" w:rsidRDefault="003F2901" w:rsidP="00F6337D">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7BDF3" w14:textId="77777777" w:rsidR="003F2901" w:rsidRPr="00DC7310" w:rsidRDefault="003F2901" w:rsidP="00F6337D">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F034C" w14:textId="77777777" w:rsidR="003F2901" w:rsidRPr="00DC7310" w:rsidRDefault="003F2901" w:rsidP="00F6337D">
            <w:pPr>
              <w:pStyle w:val="TAC"/>
              <w:keepNext w:val="0"/>
              <w:keepLines w:val="0"/>
              <w:rPr>
                <w:lang w:eastAsia="zh-CN"/>
              </w:rPr>
            </w:pPr>
            <w:r w:rsidRPr="00DC7310">
              <w:rPr>
                <w:bCs/>
                <w:lang w:eastAsia="zh-CN"/>
              </w:rPr>
              <w:t>0.5</w:t>
            </w:r>
          </w:p>
        </w:tc>
      </w:tr>
      <w:tr w:rsidR="003F2901" w:rsidRPr="00DC7310" w14:paraId="3705D41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45384F11" w14:textId="77777777" w:rsidR="003F2901" w:rsidRPr="00DC7310" w:rsidRDefault="003F2901" w:rsidP="00F6337D">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1C3E0935" w14:textId="77777777" w:rsidR="003F2901" w:rsidRPr="00DC7310" w:rsidRDefault="003F2901" w:rsidP="00F6337D">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F3FB6A" w14:textId="77777777" w:rsidR="003F2901" w:rsidRPr="00DC7310" w:rsidRDefault="003F2901" w:rsidP="00F6337D">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500DE16" w14:textId="77777777" w:rsidR="003F2901" w:rsidRPr="00DC7310" w:rsidRDefault="003F2901" w:rsidP="00F6337D">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7D54BDE4" w14:textId="77777777" w:rsidR="003F2901" w:rsidRPr="00DC7310" w:rsidRDefault="003F2901" w:rsidP="00F6337D">
            <w:pPr>
              <w:pStyle w:val="TAC"/>
              <w:keepNext w:val="0"/>
              <w:keepLines w:val="0"/>
              <w:rPr>
                <w:bCs/>
                <w:lang w:eastAsia="zh-CN"/>
              </w:rPr>
            </w:pPr>
            <w:r w:rsidRPr="00DC7310">
              <w:rPr>
                <w:bCs/>
                <w:lang w:eastAsia="zh-CN"/>
              </w:rPr>
              <w:t>0.8</w:t>
            </w:r>
          </w:p>
        </w:tc>
      </w:tr>
      <w:tr w:rsidR="003F2901" w:rsidRPr="00DC7310" w14:paraId="51809D9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5A6E872" w14:textId="77777777" w:rsidR="003F2901" w:rsidRPr="00DC7310" w:rsidRDefault="003F2901" w:rsidP="00F6337D">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0590C" w14:textId="77777777" w:rsidR="003F2901" w:rsidRPr="00DC7310" w:rsidRDefault="003F2901" w:rsidP="00F6337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4F01D" w14:textId="77777777" w:rsidR="003F2901" w:rsidRPr="00DC7310" w:rsidRDefault="003F2901" w:rsidP="00F6337D">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C3857" w14:textId="77777777" w:rsidR="003F2901" w:rsidRPr="00DC7310" w:rsidRDefault="003F2901" w:rsidP="00F6337D">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A3719" w14:textId="77777777" w:rsidR="003F2901" w:rsidRPr="00DC7310" w:rsidRDefault="003F2901" w:rsidP="00F6337D">
            <w:pPr>
              <w:pStyle w:val="TAC"/>
              <w:keepNext w:val="0"/>
              <w:keepLines w:val="0"/>
              <w:rPr>
                <w:lang w:eastAsia="zh-CN"/>
              </w:rPr>
            </w:pPr>
            <w:r w:rsidRPr="00DC7310">
              <w:rPr>
                <w:bCs/>
                <w:lang w:eastAsia="zh-CN"/>
              </w:rPr>
              <w:t>0.5</w:t>
            </w:r>
          </w:p>
        </w:tc>
      </w:tr>
      <w:tr w:rsidR="003F2901" w:rsidRPr="00DC7310" w14:paraId="08A20E3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E2A65B9" w14:textId="77777777" w:rsidR="003F2901" w:rsidRPr="00DC7310" w:rsidRDefault="003F2901" w:rsidP="00F6337D">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D4911" w14:textId="77777777" w:rsidR="003F2901" w:rsidRPr="00DC7310" w:rsidRDefault="003F2901" w:rsidP="00F6337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8E95F" w14:textId="77777777" w:rsidR="003F2901" w:rsidRPr="00DC7310" w:rsidRDefault="003F2901" w:rsidP="00F6337D">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5D8CF8" w14:textId="77777777" w:rsidR="003F2901" w:rsidRPr="00DC7310" w:rsidRDefault="003F2901" w:rsidP="00F6337D">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5ED6C" w14:textId="77777777" w:rsidR="003F2901" w:rsidRPr="00DC7310" w:rsidRDefault="003F2901" w:rsidP="00F6337D">
            <w:pPr>
              <w:pStyle w:val="TAC"/>
              <w:keepNext w:val="0"/>
              <w:keepLines w:val="0"/>
              <w:rPr>
                <w:lang w:eastAsia="zh-CN"/>
              </w:rPr>
            </w:pPr>
            <w:r w:rsidRPr="00DC7310">
              <w:rPr>
                <w:bCs/>
                <w:lang w:eastAsia="zh-CN"/>
              </w:rPr>
              <w:t>0.6</w:t>
            </w:r>
          </w:p>
        </w:tc>
      </w:tr>
      <w:tr w:rsidR="003F2901" w:rsidRPr="00DC7310" w14:paraId="7C53259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C0846D8" w14:textId="77777777" w:rsidR="003F2901" w:rsidRPr="00DC7310" w:rsidRDefault="003F2901" w:rsidP="00F6337D">
            <w:pPr>
              <w:pStyle w:val="TAC"/>
              <w:keepNext w:val="0"/>
              <w:keepLines w:val="0"/>
              <w:rPr>
                <w:lang w:eastAsia="ja-JP"/>
              </w:rPr>
            </w:pPr>
            <w:r w:rsidRPr="00DC7310">
              <w:rPr>
                <w:lang w:eastAsia="zh-CN"/>
              </w:rPr>
              <w:t>DC_</w:t>
            </w:r>
            <w:r w:rsidRPr="00DC7310">
              <w:rPr>
                <w:lang w:eastAsia="ja-JP"/>
              </w:rPr>
              <w:t>2-7-66_n38</w:t>
            </w:r>
          </w:p>
          <w:p w14:paraId="7492B7C3" w14:textId="77777777" w:rsidR="003F2901" w:rsidRPr="00DC7310" w:rsidRDefault="003F2901" w:rsidP="00F6337D">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A0B83D" w14:textId="77777777" w:rsidR="003F2901" w:rsidRPr="00DC7310" w:rsidRDefault="003F2901" w:rsidP="00F6337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8D481" w14:textId="77777777" w:rsidR="003F2901" w:rsidRPr="00DC7310" w:rsidRDefault="003F2901" w:rsidP="00F6337D">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8D1241" w14:textId="77777777" w:rsidR="003F2901" w:rsidRPr="00DC7310" w:rsidRDefault="003F2901" w:rsidP="00F6337D">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24D10" w14:textId="77777777" w:rsidR="003F2901" w:rsidRPr="00DC7310" w:rsidRDefault="003F2901" w:rsidP="00F6337D">
            <w:pPr>
              <w:pStyle w:val="TAC"/>
              <w:keepNext w:val="0"/>
              <w:keepLines w:val="0"/>
              <w:rPr>
                <w:lang w:eastAsia="zh-CN"/>
              </w:rPr>
            </w:pPr>
            <w:r w:rsidRPr="00DC7310">
              <w:rPr>
                <w:rFonts w:cs="Arial"/>
                <w:lang w:eastAsia="zh-CN"/>
              </w:rPr>
              <w:t>N/A</w:t>
            </w:r>
          </w:p>
        </w:tc>
      </w:tr>
      <w:tr w:rsidR="003F2901" w:rsidRPr="00DC7310" w14:paraId="4C0816A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CD71131" w14:textId="77777777" w:rsidR="003F2901" w:rsidRPr="00DC7310" w:rsidRDefault="003F2901" w:rsidP="00F6337D">
            <w:pPr>
              <w:pStyle w:val="TAC"/>
              <w:rPr>
                <w:lang w:eastAsia="zh-CN"/>
              </w:rPr>
            </w:pPr>
            <w:r w:rsidRPr="00DC7310">
              <w:rPr>
                <w:lang w:eastAsia="zh-CN"/>
              </w:rPr>
              <w:t>DC_2-7-(n)66</w:t>
            </w:r>
          </w:p>
          <w:p w14:paraId="01BB42C5" w14:textId="77777777" w:rsidR="003F2901" w:rsidRPr="00DC7310" w:rsidRDefault="003F2901" w:rsidP="00F6337D">
            <w:pPr>
              <w:pStyle w:val="TAC"/>
              <w:rPr>
                <w:lang w:eastAsia="zh-CN"/>
              </w:rPr>
            </w:pPr>
            <w:r w:rsidRPr="00DC7310">
              <w:rPr>
                <w:lang w:eastAsia="zh-CN"/>
              </w:rPr>
              <w:t>DC_2-7-66_n66</w:t>
            </w:r>
            <w:r w:rsidRPr="00DC7310">
              <w:rPr>
                <w:lang w:eastAsia="zh-CN"/>
              </w:rPr>
              <w:br/>
              <w:t>DC_2-7-7-(n)66</w:t>
            </w:r>
          </w:p>
          <w:p w14:paraId="07FD3B5D" w14:textId="77777777" w:rsidR="003F2901" w:rsidRPr="00DC7310" w:rsidRDefault="003F2901" w:rsidP="00F6337D">
            <w:pPr>
              <w:pStyle w:val="TAC"/>
              <w:rPr>
                <w:lang w:eastAsia="zh-CN"/>
              </w:rPr>
            </w:pPr>
            <w:r w:rsidRPr="00DC7310">
              <w:rPr>
                <w:lang w:eastAsia="zh-CN"/>
              </w:rPr>
              <w:t>DC_2-7-7-66_n66</w:t>
            </w:r>
          </w:p>
          <w:p w14:paraId="18DB1051" w14:textId="77777777" w:rsidR="003F2901" w:rsidRPr="00DC7310" w:rsidRDefault="003F2901" w:rsidP="00F6337D">
            <w:pPr>
              <w:pStyle w:val="TAC"/>
              <w:rPr>
                <w:lang w:eastAsia="zh-CN"/>
              </w:rPr>
            </w:pPr>
            <w:r w:rsidRPr="00DC7310">
              <w:rPr>
                <w:lang w:eastAsia="zh-CN"/>
              </w:rPr>
              <w:t>DC_2-7-7-66-(n)66</w:t>
            </w:r>
          </w:p>
          <w:p w14:paraId="270DC05F" w14:textId="77777777" w:rsidR="003F2901" w:rsidRPr="00DC7310" w:rsidRDefault="003F2901" w:rsidP="00F6337D">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9B5A5" w14:textId="77777777" w:rsidR="003F2901" w:rsidRPr="00DC7310" w:rsidRDefault="003F2901" w:rsidP="00F6337D">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A54D2" w14:textId="77777777" w:rsidR="003F2901" w:rsidRPr="00DC7310" w:rsidRDefault="003F2901" w:rsidP="00F6337D">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4BE3A" w14:textId="77777777" w:rsidR="003F2901" w:rsidRPr="00DC7310" w:rsidRDefault="003F2901" w:rsidP="00F6337D">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28AEA" w14:textId="77777777" w:rsidR="003F2901" w:rsidRPr="00DC7310" w:rsidRDefault="003F2901" w:rsidP="00F6337D">
            <w:pPr>
              <w:pStyle w:val="TAC"/>
              <w:rPr>
                <w:lang w:eastAsia="ja-JP"/>
              </w:rPr>
            </w:pPr>
            <w:r w:rsidRPr="00DC7310">
              <w:rPr>
                <w:bCs/>
                <w:lang w:eastAsia="zh-CN"/>
              </w:rPr>
              <w:t>0.5</w:t>
            </w:r>
          </w:p>
        </w:tc>
      </w:tr>
      <w:tr w:rsidR="003F2901" w:rsidRPr="00DC7310" w14:paraId="3767EDA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D5A418F" w14:textId="77777777" w:rsidR="003F2901" w:rsidRPr="00DC7310" w:rsidRDefault="003F2901" w:rsidP="00F6337D">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207EE" w14:textId="77777777" w:rsidR="003F2901" w:rsidRPr="00DC7310" w:rsidRDefault="003F2901" w:rsidP="00F6337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470E67" w14:textId="77777777" w:rsidR="003F2901" w:rsidRPr="00DC7310" w:rsidRDefault="003F2901" w:rsidP="00F6337D">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05033" w14:textId="77777777" w:rsidR="003F2901" w:rsidRPr="00DC7310" w:rsidRDefault="003F2901" w:rsidP="00F6337D">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172A5" w14:textId="77777777" w:rsidR="003F2901" w:rsidRPr="00DC7310" w:rsidRDefault="003F2901" w:rsidP="00F6337D">
            <w:pPr>
              <w:pStyle w:val="TAC"/>
              <w:keepNext w:val="0"/>
              <w:keepLines w:val="0"/>
              <w:rPr>
                <w:lang w:eastAsia="zh-CN"/>
              </w:rPr>
            </w:pPr>
            <w:r w:rsidRPr="00DC7310">
              <w:rPr>
                <w:bCs/>
                <w:lang w:eastAsia="zh-CN"/>
              </w:rPr>
              <w:t>0.3</w:t>
            </w:r>
          </w:p>
        </w:tc>
      </w:tr>
      <w:tr w:rsidR="003F2901" w:rsidRPr="00DC7310" w14:paraId="6DA7EFA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2915AF23" w14:textId="77777777" w:rsidR="003F2901" w:rsidRPr="00DC7310" w:rsidRDefault="003F2901" w:rsidP="00F6337D">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3FEC886A" w14:textId="77777777" w:rsidR="003F2901" w:rsidRPr="00DC7310" w:rsidRDefault="003F2901" w:rsidP="00F6337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03A14E9" w14:textId="77777777" w:rsidR="003F2901" w:rsidRPr="00DC7310" w:rsidRDefault="003F2901" w:rsidP="00F6337D">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F4116A4" w14:textId="77777777" w:rsidR="003F2901" w:rsidRPr="00DC7310" w:rsidRDefault="003F2901" w:rsidP="00F6337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0E9646" w14:textId="77777777" w:rsidR="003F2901" w:rsidRPr="00DC7310" w:rsidRDefault="003F2901" w:rsidP="00F6337D">
            <w:pPr>
              <w:pStyle w:val="TAC"/>
              <w:keepNext w:val="0"/>
              <w:keepLines w:val="0"/>
              <w:rPr>
                <w:lang w:eastAsia="zh-CN"/>
              </w:rPr>
            </w:pPr>
            <w:r w:rsidRPr="00DC7310">
              <w:rPr>
                <w:lang w:eastAsia="zh-CN"/>
              </w:rPr>
              <w:t>0.3</w:t>
            </w:r>
          </w:p>
        </w:tc>
      </w:tr>
      <w:tr w:rsidR="003F2901" w:rsidRPr="00DC7310" w14:paraId="6F74108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EA15C4A" w14:textId="77777777" w:rsidR="003F2901" w:rsidRPr="00DC7310" w:rsidRDefault="003F2901" w:rsidP="00F6337D">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5E6A82" w14:textId="77777777" w:rsidR="003F2901" w:rsidRPr="00DC7310" w:rsidRDefault="003F2901" w:rsidP="00F6337D">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8DF16"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030B28" w14:textId="77777777" w:rsidR="003F2901" w:rsidRPr="00DC7310" w:rsidRDefault="003F2901" w:rsidP="00F6337D">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FF844"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1650CF4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2AC1F35" w14:textId="77777777" w:rsidR="003F2901" w:rsidRPr="00DC7310" w:rsidRDefault="003F2901" w:rsidP="00F6337D">
            <w:pPr>
              <w:pStyle w:val="TAC"/>
              <w:rPr>
                <w:lang w:eastAsia="ja-JP"/>
              </w:rPr>
            </w:pPr>
            <w:r w:rsidRPr="00DC7310">
              <w:t>DC_</w:t>
            </w:r>
            <w:r w:rsidRPr="00DC7310">
              <w:rPr>
                <w:lang w:eastAsia="ja-JP"/>
              </w:rPr>
              <w:t>2-7</w:t>
            </w:r>
            <w:r w:rsidRPr="00DC7310">
              <w:t>-</w:t>
            </w:r>
            <w:r w:rsidRPr="00DC7310">
              <w:rPr>
                <w:lang w:eastAsia="ja-JP"/>
              </w:rPr>
              <w:t>66_n78</w:t>
            </w:r>
          </w:p>
          <w:p w14:paraId="30360567" w14:textId="77777777" w:rsidR="003F2901" w:rsidRPr="00DC7310" w:rsidRDefault="003F2901" w:rsidP="00F6337D">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237A0F65" w14:textId="77777777" w:rsidR="003F2901" w:rsidRPr="00DC7310" w:rsidRDefault="003F2901" w:rsidP="00F6337D">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1CAD5A67" w14:textId="77777777" w:rsidR="003F2901" w:rsidRPr="00DC7310" w:rsidRDefault="003F2901" w:rsidP="00F6337D">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4171EA8C" w14:textId="77777777" w:rsidR="003F2901" w:rsidRPr="00DC7310" w:rsidRDefault="003F2901" w:rsidP="00F6337D">
            <w:pPr>
              <w:pStyle w:val="TAC"/>
              <w:rPr>
                <w:lang w:eastAsia="ja-JP"/>
              </w:rPr>
            </w:pPr>
            <w:r w:rsidRPr="00DC7310">
              <w:t>DC_</w:t>
            </w:r>
            <w:r w:rsidRPr="00DC7310">
              <w:rPr>
                <w:lang w:eastAsia="ja-JP"/>
              </w:rPr>
              <w:t>2-7</w:t>
            </w:r>
            <w:r w:rsidRPr="00DC7310">
              <w:t>_n</w:t>
            </w:r>
            <w:r w:rsidRPr="00DC7310">
              <w:rPr>
                <w:lang w:eastAsia="ja-JP"/>
              </w:rPr>
              <w:t>66-n78</w:t>
            </w:r>
          </w:p>
          <w:p w14:paraId="4A3FE17D" w14:textId="77777777" w:rsidR="003F2901" w:rsidRPr="00DC7310" w:rsidRDefault="003F2901" w:rsidP="00F6337D">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A5014" w14:textId="77777777" w:rsidR="003F2901" w:rsidRPr="00DC7310" w:rsidRDefault="003F2901" w:rsidP="00F6337D">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9ED6AB" w14:textId="77777777" w:rsidR="003F2901" w:rsidRPr="00DC7310" w:rsidRDefault="003F2901" w:rsidP="00F6337D">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E624B" w14:textId="77777777" w:rsidR="003F2901" w:rsidRPr="00DC7310" w:rsidRDefault="003F2901" w:rsidP="00F6337D">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DC0F9" w14:textId="77777777" w:rsidR="003F2901" w:rsidRPr="00DC7310" w:rsidRDefault="003F2901" w:rsidP="00F6337D">
            <w:pPr>
              <w:pStyle w:val="TAC"/>
              <w:rPr>
                <w:lang w:eastAsia="ja-JP"/>
              </w:rPr>
            </w:pPr>
            <w:r w:rsidRPr="00DC7310">
              <w:rPr>
                <w:lang w:eastAsia="zh-CN"/>
              </w:rPr>
              <w:t>0.8</w:t>
            </w:r>
          </w:p>
        </w:tc>
      </w:tr>
      <w:tr w:rsidR="003F2901" w:rsidRPr="00DC7310" w14:paraId="5150C8E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52B85F8" w14:textId="77777777" w:rsidR="003F2901" w:rsidRPr="00DC7310" w:rsidRDefault="003F2901" w:rsidP="00F6337D">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F4C04" w14:textId="77777777" w:rsidR="003F2901" w:rsidRPr="00DC7310" w:rsidRDefault="003F2901" w:rsidP="00F6337D">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415E4" w14:textId="77777777" w:rsidR="003F2901" w:rsidRPr="00DC7310" w:rsidRDefault="003F2901" w:rsidP="00F6337D">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58768A" w14:textId="77777777" w:rsidR="003F2901" w:rsidRPr="00DC7310" w:rsidRDefault="003F2901" w:rsidP="00F6337D">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C85424" w14:textId="77777777" w:rsidR="003F2901" w:rsidRPr="00DC7310" w:rsidRDefault="003F2901" w:rsidP="00F6337D">
            <w:pPr>
              <w:pStyle w:val="TAC"/>
              <w:keepNext w:val="0"/>
              <w:keepLines w:val="0"/>
              <w:rPr>
                <w:rFonts w:cs="Arial"/>
                <w:lang w:eastAsia="zh-CN"/>
              </w:rPr>
            </w:pPr>
            <w:r w:rsidRPr="00DC7310">
              <w:rPr>
                <w:lang w:eastAsia="zh-CN"/>
              </w:rPr>
              <w:t>0.8</w:t>
            </w:r>
          </w:p>
        </w:tc>
      </w:tr>
      <w:tr w:rsidR="003F2901" w:rsidRPr="00DC7310" w14:paraId="39A80DB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33878B3" w14:textId="77777777" w:rsidR="003F2901" w:rsidRPr="00DC7310" w:rsidRDefault="003F2901" w:rsidP="00F6337D">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B2DA3" w14:textId="77777777" w:rsidR="003F2901" w:rsidRPr="00DC7310" w:rsidRDefault="003F2901" w:rsidP="00F6337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2B269"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34B12" w14:textId="77777777" w:rsidR="003F2901" w:rsidRPr="00DC7310" w:rsidRDefault="003F2901" w:rsidP="00F6337D">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F3E514"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30A94C8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F227945" w14:textId="77777777" w:rsidR="003F2901" w:rsidRPr="00DC7310" w:rsidRDefault="003F2901" w:rsidP="00F6337D">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9345D3" w14:textId="77777777" w:rsidR="003F2901" w:rsidRPr="00DC7310" w:rsidRDefault="003F2901" w:rsidP="00F6337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A8FEF"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0AD52" w14:textId="77777777" w:rsidR="003F2901" w:rsidRPr="00DC7310" w:rsidRDefault="003F2901" w:rsidP="00F6337D">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61966"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2706F82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69E89A4C" w14:textId="77777777" w:rsidR="003F2901" w:rsidRPr="00DC7310" w:rsidRDefault="003F2901" w:rsidP="00F6337D">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1B74409C" w14:textId="77777777" w:rsidR="003F2901" w:rsidRPr="00DC7310" w:rsidRDefault="003F2901" w:rsidP="00F6337D">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DF62D5" w14:textId="77777777" w:rsidR="003F2901" w:rsidRPr="00DC7310" w:rsidRDefault="003F2901" w:rsidP="00F6337D">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5DF6E20" w14:textId="77777777" w:rsidR="003F2901" w:rsidRPr="00DC7310" w:rsidRDefault="003F2901" w:rsidP="00F6337D">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790BF48" w14:textId="77777777" w:rsidR="003F2901" w:rsidRPr="00DC7310" w:rsidRDefault="003F2901" w:rsidP="00F6337D">
            <w:pPr>
              <w:pStyle w:val="TAC"/>
              <w:keepNext w:val="0"/>
              <w:keepLines w:val="0"/>
              <w:rPr>
                <w:rFonts w:cs="Arial"/>
                <w:lang w:eastAsia="ja-JP"/>
              </w:rPr>
            </w:pPr>
            <w:r w:rsidRPr="00DC7310">
              <w:rPr>
                <w:rFonts w:cs="Arial"/>
                <w:lang w:eastAsia="ja-JP"/>
              </w:rPr>
              <w:t>0.8</w:t>
            </w:r>
          </w:p>
        </w:tc>
      </w:tr>
      <w:tr w:rsidR="003F2901" w:rsidRPr="00DC7310" w14:paraId="55A0489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516B0FEA" w14:textId="77777777" w:rsidR="003F2901" w:rsidRPr="00DC7310" w:rsidRDefault="003F2901" w:rsidP="00F6337D">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134E67BE" w14:textId="77777777" w:rsidR="003F2901" w:rsidRPr="00DC7310" w:rsidRDefault="003F2901" w:rsidP="00F6337D">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EE8E6F"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7DB0AD1" w14:textId="77777777" w:rsidR="003F2901" w:rsidRPr="00DC7310" w:rsidRDefault="003F2901" w:rsidP="00F6337D">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93AF39B"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2143F1E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10CB28E" w14:textId="77777777" w:rsidR="003F2901" w:rsidRPr="00DC7310" w:rsidRDefault="003F2901" w:rsidP="00F6337D">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A96D3" w14:textId="77777777" w:rsidR="003F2901" w:rsidRPr="00DC7310" w:rsidRDefault="003F2901" w:rsidP="00F6337D">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9010E"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DA6AAD" w14:textId="77777777" w:rsidR="003F2901" w:rsidRPr="00DC7310" w:rsidRDefault="003F2901" w:rsidP="00F6337D">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3B3A99"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48BE360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6A4CB9E" w14:textId="77777777" w:rsidR="003F2901" w:rsidRPr="00DC7310" w:rsidRDefault="003F2901" w:rsidP="00F6337D">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440EB" w14:textId="77777777" w:rsidR="003F2901" w:rsidRPr="00DC7310" w:rsidRDefault="003F2901" w:rsidP="00F6337D">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B4D03" w14:textId="77777777" w:rsidR="003F2901" w:rsidRPr="00DC7310" w:rsidRDefault="003F2901" w:rsidP="00F6337D">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65D89" w14:textId="77777777" w:rsidR="003F2901" w:rsidRPr="00DC7310" w:rsidRDefault="003F2901" w:rsidP="00F6337D">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DF048C" w14:textId="77777777" w:rsidR="003F2901" w:rsidRPr="00DC7310" w:rsidRDefault="003F2901" w:rsidP="00F6337D">
            <w:pPr>
              <w:pStyle w:val="TAC"/>
              <w:keepNext w:val="0"/>
              <w:keepLines w:val="0"/>
              <w:rPr>
                <w:lang w:eastAsia="ko-KR"/>
              </w:rPr>
            </w:pPr>
            <w:r w:rsidRPr="00DC7310">
              <w:rPr>
                <w:lang w:eastAsia="zh-CN"/>
              </w:rPr>
              <w:t>0.8</w:t>
            </w:r>
          </w:p>
        </w:tc>
      </w:tr>
      <w:tr w:rsidR="003F2901" w:rsidRPr="00DC7310" w14:paraId="1349AB4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442C0CE7" w14:textId="77777777" w:rsidR="003F2901" w:rsidRPr="00DC7310" w:rsidRDefault="003F2901" w:rsidP="00F6337D">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68F7C9A4" w14:textId="77777777" w:rsidR="003F2901" w:rsidRPr="00DC7310" w:rsidRDefault="003F2901" w:rsidP="00F6337D">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FF7C9C" w14:textId="77777777" w:rsidR="003F2901" w:rsidRPr="00DC7310" w:rsidRDefault="003F2901" w:rsidP="00F6337D">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85C32F4" w14:textId="77777777" w:rsidR="003F2901" w:rsidRPr="00DC7310" w:rsidRDefault="003F2901" w:rsidP="00F6337D">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41BA304" w14:textId="77777777" w:rsidR="003F2901" w:rsidRPr="00DC7310" w:rsidRDefault="003F2901" w:rsidP="00F6337D">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3F2901" w:rsidRPr="00DC7310" w14:paraId="53ACC57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0C3C2F3D" w14:textId="77777777" w:rsidR="003F2901" w:rsidRPr="00DC7310" w:rsidRDefault="003F2901" w:rsidP="00F6337D">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7BED0156" w14:textId="77777777" w:rsidR="003F2901" w:rsidRPr="00DC7310" w:rsidRDefault="003F2901" w:rsidP="00F6337D">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E5939B3"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00772CD" w14:textId="77777777" w:rsidR="003F2901" w:rsidRPr="00DC7310" w:rsidRDefault="003F2901" w:rsidP="00F6337D">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8CBF618"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67737F5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262062C3" w14:textId="77777777" w:rsidR="003F2901" w:rsidRPr="00DC7310" w:rsidRDefault="003F2901" w:rsidP="00F6337D">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4379A855" w14:textId="77777777" w:rsidR="003F2901" w:rsidRPr="00DC7310" w:rsidRDefault="003F2901" w:rsidP="00F6337D">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3BA863"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B799D5" w14:textId="77777777" w:rsidR="003F2901" w:rsidRPr="00DC7310" w:rsidRDefault="003F2901" w:rsidP="00F6337D">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2955F3C"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588860C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4E97197" w14:textId="77777777" w:rsidR="003F2901" w:rsidRPr="00DC7310" w:rsidRDefault="003F2901" w:rsidP="00F6337D">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79C27" w14:textId="77777777" w:rsidR="003F2901" w:rsidRPr="00DC7310" w:rsidRDefault="003F2901" w:rsidP="00F6337D">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EE4608" w14:textId="77777777" w:rsidR="003F2901" w:rsidRPr="00DC7310" w:rsidRDefault="003F2901" w:rsidP="00F6337D">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16DC9" w14:textId="77777777" w:rsidR="003F2901" w:rsidRPr="00DC7310" w:rsidRDefault="003F2901" w:rsidP="00F6337D">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D796E" w14:textId="77777777" w:rsidR="003F2901" w:rsidRPr="00DC7310" w:rsidRDefault="003F2901" w:rsidP="00F6337D">
            <w:pPr>
              <w:pStyle w:val="TAC"/>
              <w:keepNext w:val="0"/>
              <w:keepLines w:val="0"/>
              <w:rPr>
                <w:lang w:eastAsia="ko-KR"/>
              </w:rPr>
            </w:pPr>
            <w:r w:rsidRPr="00DC7310">
              <w:rPr>
                <w:lang w:eastAsia="zh-CN"/>
              </w:rPr>
              <w:t>0.8</w:t>
            </w:r>
          </w:p>
        </w:tc>
      </w:tr>
      <w:tr w:rsidR="003F2901" w:rsidRPr="00DC7310" w14:paraId="639ACFF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2F4A642" w14:textId="77777777" w:rsidR="003F2901" w:rsidRPr="00DC7310" w:rsidRDefault="003F2901" w:rsidP="00F6337D">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AD2CB" w14:textId="77777777" w:rsidR="003F2901" w:rsidRPr="00DC7310" w:rsidRDefault="003F2901" w:rsidP="00F6337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5A505"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E8712E" w14:textId="77777777" w:rsidR="003F2901" w:rsidRPr="00DC7310" w:rsidRDefault="003F2901" w:rsidP="00F6337D">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ACCAD"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114E84D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528ABF1" w14:textId="77777777" w:rsidR="003F2901" w:rsidRPr="00DC7310" w:rsidRDefault="003F2901" w:rsidP="00F6337D">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91065" w14:textId="77777777" w:rsidR="003F2901" w:rsidRPr="00DC7310" w:rsidRDefault="003F2901" w:rsidP="00F6337D">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D6D659" w14:textId="77777777" w:rsidR="003F2901" w:rsidRPr="00DC7310" w:rsidRDefault="003F2901" w:rsidP="00F6337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E9DE22" w14:textId="77777777" w:rsidR="003F2901" w:rsidRPr="00DC7310" w:rsidRDefault="003F2901" w:rsidP="00F6337D">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BBB55"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4FE8D26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C4A3712" w14:textId="77777777" w:rsidR="003F2901" w:rsidRPr="00DC7310" w:rsidRDefault="003F2901" w:rsidP="00F6337D">
            <w:pPr>
              <w:pStyle w:val="TAC"/>
              <w:keepNext w:val="0"/>
              <w:keepLines w:val="0"/>
            </w:pPr>
            <w:r w:rsidRPr="00DC7310">
              <w:t>DC_2-12-30_n77</w:t>
            </w:r>
          </w:p>
          <w:p w14:paraId="162F6BA8" w14:textId="77777777" w:rsidR="003F2901" w:rsidRPr="00DC7310" w:rsidRDefault="003F2901" w:rsidP="00F6337D">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1D5C3" w14:textId="77777777" w:rsidR="003F2901" w:rsidRPr="00DC7310" w:rsidRDefault="003F2901" w:rsidP="00F6337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2697D"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5BD79" w14:textId="77777777" w:rsidR="003F2901" w:rsidRPr="00DC7310" w:rsidRDefault="003F2901" w:rsidP="00F6337D">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2955C"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52257FF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31DD5792" w14:textId="77777777" w:rsidR="003F2901" w:rsidRPr="00DC7310" w:rsidRDefault="003F2901" w:rsidP="00F6337D">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137549D1" w14:textId="77777777" w:rsidR="003F2901" w:rsidRPr="00DC7310" w:rsidRDefault="003F2901" w:rsidP="00F6337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9D9F3C" w14:textId="77777777" w:rsidR="003F2901" w:rsidRPr="00DC7310" w:rsidRDefault="003F2901" w:rsidP="00F6337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5AF27F23" w14:textId="77777777" w:rsidR="003F2901" w:rsidRPr="00DC7310" w:rsidRDefault="003F2901" w:rsidP="00F6337D">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2404405A"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659ADCF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3AB9E5F" w14:textId="77777777" w:rsidR="003F2901" w:rsidRPr="00DC7310" w:rsidRDefault="003F2901" w:rsidP="00F6337D">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76259" w14:textId="77777777" w:rsidR="003F2901" w:rsidRPr="00DC7310" w:rsidRDefault="003F2901" w:rsidP="00F6337D">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B4E73E" w14:textId="77777777" w:rsidR="003F2901" w:rsidRPr="00DC7310" w:rsidRDefault="003F2901" w:rsidP="00F6337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18197A" w14:textId="77777777" w:rsidR="003F2901" w:rsidRPr="00DC7310" w:rsidRDefault="003F2901" w:rsidP="00F6337D">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64325"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09467FD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011B2F85" w14:textId="77777777" w:rsidR="003F2901" w:rsidRPr="00DC7310" w:rsidRDefault="003F2901" w:rsidP="00F6337D">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0AFAC19C" w14:textId="77777777" w:rsidR="003F2901" w:rsidRPr="00DC7310" w:rsidRDefault="003F2901" w:rsidP="00F6337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E22B4E"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FA42612" w14:textId="77777777" w:rsidR="003F2901" w:rsidRPr="00DC7310" w:rsidRDefault="003F2901" w:rsidP="00F6337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7552A5A"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3560DAD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0A1FC1E" w14:textId="77777777" w:rsidR="003F2901" w:rsidRPr="00DC7310" w:rsidRDefault="003F2901" w:rsidP="00F6337D">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1F586" w14:textId="77777777" w:rsidR="003F2901" w:rsidRPr="00DC7310" w:rsidRDefault="003F2901" w:rsidP="00F6337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4DB71" w14:textId="77777777" w:rsidR="003F2901" w:rsidRPr="00DC7310" w:rsidRDefault="003F2901" w:rsidP="00F6337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335A6" w14:textId="77777777" w:rsidR="003F2901" w:rsidRPr="00DC7310" w:rsidRDefault="003F2901" w:rsidP="00F6337D">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DF29A"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0F5B314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FB8E663" w14:textId="77777777" w:rsidR="003F2901" w:rsidRPr="00DC7310" w:rsidRDefault="003F2901" w:rsidP="00F6337D">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B5435" w14:textId="77777777" w:rsidR="003F2901" w:rsidRPr="00DC7310" w:rsidRDefault="003F2901" w:rsidP="00F6337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8A52D7"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8D6EC" w14:textId="77777777" w:rsidR="003F2901" w:rsidRPr="00DC7310" w:rsidRDefault="003F2901" w:rsidP="00F6337D">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7A0D40"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0FB8D17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87E799D" w14:textId="77777777" w:rsidR="003F2901" w:rsidRPr="00DC7310" w:rsidRDefault="003F2901" w:rsidP="00F6337D">
            <w:pPr>
              <w:pStyle w:val="TAC"/>
              <w:keepNext w:val="0"/>
              <w:keepLines w:val="0"/>
              <w:rPr>
                <w:lang w:eastAsia="zh-CN"/>
              </w:rPr>
            </w:pPr>
            <w:r w:rsidRPr="00DC7310">
              <w:rPr>
                <w:lang w:eastAsia="zh-CN"/>
              </w:rPr>
              <w:t>DC_2-12-66_n30</w:t>
            </w:r>
          </w:p>
          <w:p w14:paraId="670C496F" w14:textId="77777777" w:rsidR="003F2901" w:rsidRPr="00DC7310" w:rsidRDefault="003F2901" w:rsidP="00F6337D">
            <w:pPr>
              <w:pStyle w:val="TAC"/>
              <w:keepNext w:val="0"/>
              <w:keepLines w:val="0"/>
              <w:rPr>
                <w:lang w:eastAsia="zh-CN"/>
              </w:rPr>
            </w:pPr>
            <w:r w:rsidRPr="00DC7310">
              <w:rPr>
                <w:lang w:eastAsia="zh-CN"/>
              </w:rPr>
              <w:t>DC_2-2-12-66_n30</w:t>
            </w:r>
          </w:p>
          <w:p w14:paraId="5D6A1983" w14:textId="77777777" w:rsidR="003F2901" w:rsidRPr="00DC7310" w:rsidRDefault="003F2901" w:rsidP="00F6337D">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1AFE6" w14:textId="77777777" w:rsidR="003F2901" w:rsidRPr="00DC7310" w:rsidRDefault="003F2901" w:rsidP="00F6337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5E751" w14:textId="77777777" w:rsidR="003F2901" w:rsidRPr="00DC7310" w:rsidRDefault="003F2901" w:rsidP="00F6337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7E353" w14:textId="77777777" w:rsidR="003F2901" w:rsidRPr="00DC7310" w:rsidRDefault="003F2901" w:rsidP="00F6337D">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892EA" w14:textId="77777777" w:rsidR="003F2901" w:rsidRPr="00DC7310" w:rsidRDefault="003F2901" w:rsidP="00F6337D">
            <w:pPr>
              <w:pStyle w:val="TAC"/>
              <w:keepNext w:val="0"/>
              <w:keepLines w:val="0"/>
              <w:rPr>
                <w:lang w:eastAsia="zh-CN"/>
              </w:rPr>
            </w:pPr>
            <w:r w:rsidRPr="00DC7310">
              <w:rPr>
                <w:lang w:eastAsia="zh-CN"/>
              </w:rPr>
              <w:t>0.3</w:t>
            </w:r>
          </w:p>
        </w:tc>
      </w:tr>
      <w:tr w:rsidR="003F2901" w:rsidRPr="00DC7310" w14:paraId="5B1D285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049378C" w14:textId="77777777" w:rsidR="003F2901" w:rsidRPr="00DC7310" w:rsidRDefault="003F2901" w:rsidP="00F6337D">
            <w:pPr>
              <w:pStyle w:val="TAC"/>
              <w:keepNext w:val="0"/>
              <w:keepLines w:val="0"/>
              <w:rPr>
                <w:lang w:eastAsia="zh-CN"/>
              </w:rPr>
            </w:pPr>
            <w:r w:rsidRPr="00DC7310">
              <w:rPr>
                <w:lang w:eastAsia="zh-CN"/>
              </w:rPr>
              <w:t>DC_2-2-12-(n)66</w:t>
            </w:r>
          </w:p>
          <w:p w14:paraId="53E4C3DC" w14:textId="77777777" w:rsidR="003F2901" w:rsidRPr="00DC7310" w:rsidRDefault="003F2901" w:rsidP="00F6337D">
            <w:pPr>
              <w:pStyle w:val="TAC"/>
              <w:keepNext w:val="0"/>
              <w:keepLines w:val="0"/>
              <w:rPr>
                <w:lang w:eastAsia="zh-CN"/>
              </w:rPr>
            </w:pPr>
            <w:r w:rsidRPr="00DC7310">
              <w:rPr>
                <w:lang w:eastAsia="zh-CN"/>
              </w:rPr>
              <w:t>DC_2-12-(n)66</w:t>
            </w:r>
          </w:p>
          <w:p w14:paraId="0A3AAC23" w14:textId="77777777" w:rsidR="003F2901" w:rsidRPr="00DC7310" w:rsidRDefault="003F2901" w:rsidP="00F6337D">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A6CB2" w14:textId="77777777" w:rsidR="003F2901" w:rsidRPr="00DC7310" w:rsidRDefault="003F2901" w:rsidP="00F6337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8A20F" w14:textId="77777777" w:rsidR="003F2901" w:rsidRPr="00DC7310" w:rsidRDefault="003F2901" w:rsidP="00F6337D">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4DF889" w14:textId="77777777" w:rsidR="003F2901" w:rsidRPr="00DC7310" w:rsidRDefault="003F2901" w:rsidP="00F6337D">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446682" w14:textId="77777777" w:rsidR="003F2901" w:rsidRPr="00DC7310" w:rsidRDefault="003F2901" w:rsidP="00F6337D">
            <w:pPr>
              <w:pStyle w:val="TAC"/>
              <w:keepNext w:val="0"/>
              <w:keepLines w:val="0"/>
              <w:rPr>
                <w:lang w:eastAsia="ja-JP"/>
              </w:rPr>
            </w:pPr>
            <w:r w:rsidRPr="00DC7310">
              <w:rPr>
                <w:lang w:eastAsia="zh-CN"/>
              </w:rPr>
              <w:t>0.5</w:t>
            </w:r>
          </w:p>
        </w:tc>
      </w:tr>
      <w:tr w:rsidR="003F2901" w:rsidRPr="00DC7310" w14:paraId="3D62168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8A0BA3F" w14:textId="77777777" w:rsidR="003F2901" w:rsidRPr="00DC7310" w:rsidRDefault="003F2901" w:rsidP="00F6337D">
            <w:pPr>
              <w:pStyle w:val="TAC"/>
              <w:keepNext w:val="0"/>
              <w:keepLines w:val="0"/>
            </w:pPr>
            <w:r w:rsidRPr="00DC7310">
              <w:t>DC_2-12-66_n77</w:t>
            </w:r>
          </w:p>
          <w:p w14:paraId="1915A655" w14:textId="77777777" w:rsidR="003F2901" w:rsidRPr="00DC7310" w:rsidRDefault="003F2901" w:rsidP="00F6337D">
            <w:pPr>
              <w:pStyle w:val="TAC"/>
              <w:keepNext w:val="0"/>
              <w:keepLines w:val="0"/>
            </w:pPr>
            <w:r w:rsidRPr="00DC7310">
              <w:t>DC_2-2-12-66_n77</w:t>
            </w:r>
          </w:p>
          <w:p w14:paraId="6E9ABB21" w14:textId="77777777" w:rsidR="003F2901" w:rsidRPr="00DC7310" w:rsidRDefault="003F2901" w:rsidP="00F6337D">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09E04B" w14:textId="77777777" w:rsidR="003F2901" w:rsidRPr="00DC7310" w:rsidRDefault="003F2901" w:rsidP="00F6337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E681A" w14:textId="77777777" w:rsidR="003F2901" w:rsidRPr="00DC7310" w:rsidRDefault="003F2901" w:rsidP="00F6337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C7287" w14:textId="77777777" w:rsidR="003F2901" w:rsidRPr="00DC7310" w:rsidRDefault="003F2901" w:rsidP="00F6337D">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29105"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6533430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7707FFBA" w14:textId="77777777" w:rsidR="003F2901" w:rsidRPr="00DC7310" w:rsidRDefault="003F2901" w:rsidP="00F6337D">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08EA8C71" w14:textId="77777777" w:rsidR="003F2901" w:rsidRPr="00DC7310" w:rsidRDefault="003F2901" w:rsidP="00F6337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1A86EC" w14:textId="77777777" w:rsidR="003F2901" w:rsidRPr="00DC7310" w:rsidRDefault="003F2901" w:rsidP="00F6337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9B6C43A" w14:textId="77777777" w:rsidR="003F2901" w:rsidRPr="00DC7310" w:rsidRDefault="003F2901" w:rsidP="00F6337D">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392E39F"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52DFBCE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A9F052F" w14:textId="77777777" w:rsidR="003F2901" w:rsidRPr="00DC7310" w:rsidRDefault="003F2901" w:rsidP="00F6337D">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6CB45" w14:textId="77777777" w:rsidR="003F2901" w:rsidRPr="00DC7310" w:rsidRDefault="003F2901" w:rsidP="00F6337D">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0DED2"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710671" w14:textId="77777777" w:rsidR="003F2901" w:rsidRPr="00DC7310" w:rsidRDefault="003F2901" w:rsidP="00F6337D">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10E2F5"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45D3BCF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C5EB2F8" w14:textId="77777777" w:rsidR="003F2901" w:rsidRPr="00DC7310" w:rsidRDefault="003F2901" w:rsidP="00F6337D">
            <w:pPr>
              <w:pStyle w:val="TAC"/>
              <w:keepNext w:val="0"/>
              <w:keepLines w:val="0"/>
              <w:rPr>
                <w:lang w:eastAsia="ja-JP"/>
              </w:rPr>
            </w:pPr>
            <w:r w:rsidRPr="00DC7310">
              <w:rPr>
                <w:rFonts w:cs="Arial"/>
                <w:lang w:eastAsia="ja-JP"/>
              </w:rPr>
              <w:lastRenderedPageBreak/>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4D81F" w14:textId="77777777" w:rsidR="003F2901" w:rsidRPr="00DC7310" w:rsidRDefault="003F2901" w:rsidP="00F6337D">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3D2D6"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C30B7" w14:textId="77777777" w:rsidR="003F2901" w:rsidRPr="00DC7310" w:rsidRDefault="003F2901" w:rsidP="00F6337D">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58F35"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3434D65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7055254" w14:textId="77777777" w:rsidR="003F2901" w:rsidRPr="00DC7310" w:rsidRDefault="003F2901" w:rsidP="00F6337D">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4515B" w14:textId="77777777" w:rsidR="003F2901" w:rsidRPr="00DC7310" w:rsidRDefault="003F2901" w:rsidP="00F6337D">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1FF07"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189C1" w14:textId="77777777" w:rsidR="003F2901" w:rsidRPr="00DC7310" w:rsidRDefault="003F2901" w:rsidP="00F6337D">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EA5A1"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5826F81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A0FEB65" w14:textId="77777777" w:rsidR="003F2901" w:rsidRPr="00DC7310" w:rsidRDefault="003F2901" w:rsidP="00F6337D">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68470" w14:textId="77777777" w:rsidR="003F2901" w:rsidRPr="00DC7310" w:rsidRDefault="003F2901" w:rsidP="00F6337D">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3BB76"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BAAF5" w14:textId="77777777" w:rsidR="003F2901" w:rsidRPr="00DC7310" w:rsidRDefault="003F2901" w:rsidP="00F6337D">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A540B"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05346FE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A07AEB7" w14:textId="77777777" w:rsidR="003F2901" w:rsidRPr="00DC7310" w:rsidRDefault="003F2901" w:rsidP="00F6337D">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69D10" w14:textId="77777777" w:rsidR="003F2901" w:rsidRPr="00DC7310" w:rsidRDefault="003F2901" w:rsidP="00F6337D">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44EF2"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D5757A" w14:textId="77777777" w:rsidR="003F2901" w:rsidRPr="00DC7310" w:rsidRDefault="003F2901" w:rsidP="00F6337D">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8A1D0"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6A650E2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7B57B08" w14:textId="77777777" w:rsidR="003F2901" w:rsidRPr="00DC7310" w:rsidRDefault="003F2901" w:rsidP="00F6337D">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DCFC1" w14:textId="77777777" w:rsidR="003F2901" w:rsidRPr="00DC7310" w:rsidRDefault="003F2901" w:rsidP="00F6337D">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57DD88"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DA69A5" w14:textId="77777777" w:rsidR="003F2901" w:rsidRPr="00DC7310" w:rsidRDefault="003F2901" w:rsidP="00F6337D">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3C479" w14:textId="77777777" w:rsidR="003F2901" w:rsidRPr="00DC7310" w:rsidRDefault="003F2901" w:rsidP="00F6337D">
            <w:pPr>
              <w:pStyle w:val="TAC"/>
              <w:keepNext w:val="0"/>
              <w:keepLines w:val="0"/>
              <w:rPr>
                <w:lang w:eastAsia="ja-JP"/>
              </w:rPr>
            </w:pPr>
            <w:r w:rsidRPr="00DC7310">
              <w:rPr>
                <w:lang w:eastAsia="zh-CN"/>
              </w:rPr>
              <w:t>0.3</w:t>
            </w:r>
          </w:p>
        </w:tc>
      </w:tr>
      <w:tr w:rsidR="003F2901" w:rsidRPr="00DC7310" w14:paraId="4C216DD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1DCD0D9" w14:textId="77777777" w:rsidR="003F2901" w:rsidRPr="00DC7310" w:rsidRDefault="003F2901" w:rsidP="00F6337D">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4F723" w14:textId="77777777" w:rsidR="003F2901" w:rsidRPr="00DC7310" w:rsidRDefault="003F2901" w:rsidP="00F6337D">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9DF8B"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1AB92" w14:textId="77777777" w:rsidR="003F2901" w:rsidRPr="00DC7310" w:rsidRDefault="003F2901" w:rsidP="00F6337D">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FABDE"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369FB72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97EC2AB" w14:textId="77777777" w:rsidR="003F2901" w:rsidRPr="00DC7310" w:rsidRDefault="003F2901" w:rsidP="00F6337D">
            <w:pPr>
              <w:pStyle w:val="TAC"/>
            </w:pPr>
            <w:r w:rsidRPr="00DC7310">
              <w:t>DC_2-13-(n)66</w:t>
            </w:r>
          </w:p>
          <w:p w14:paraId="4EFEE87F" w14:textId="77777777" w:rsidR="003F2901" w:rsidRPr="00DC7310" w:rsidRDefault="003F2901" w:rsidP="00F6337D">
            <w:pPr>
              <w:pStyle w:val="TAC"/>
            </w:pPr>
            <w:r w:rsidRPr="00DC7310">
              <w:t>DC_2-2-13-(n)66</w:t>
            </w:r>
          </w:p>
          <w:p w14:paraId="242A29D4" w14:textId="77777777" w:rsidR="003F2901" w:rsidRPr="00DC7310" w:rsidRDefault="003F2901" w:rsidP="00F6337D">
            <w:pPr>
              <w:pStyle w:val="TAC"/>
              <w:rPr>
                <w:lang w:eastAsia="ja-JP"/>
              </w:rPr>
            </w:pPr>
            <w:r w:rsidRPr="00DC7310">
              <w:t>DC_</w:t>
            </w:r>
            <w:r w:rsidRPr="00DC7310">
              <w:rPr>
                <w:lang w:eastAsia="ja-JP"/>
              </w:rPr>
              <w:t>2-13</w:t>
            </w:r>
            <w:r w:rsidRPr="00DC7310">
              <w:t>-</w:t>
            </w:r>
            <w:r w:rsidRPr="00DC7310">
              <w:rPr>
                <w:lang w:eastAsia="ja-JP"/>
              </w:rPr>
              <w:t>66_n66</w:t>
            </w:r>
          </w:p>
          <w:p w14:paraId="00936DC1" w14:textId="77777777" w:rsidR="003F2901" w:rsidRPr="00DC7310" w:rsidRDefault="003F2901" w:rsidP="00F6337D">
            <w:pPr>
              <w:pStyle w:val="TAC"/>
            </w:pPr>
            <w:r w:rsidRPr="00DC7310">
              <w:t>DC_2-13-66-(n)66</w:t>
            </w:r>
          </w:p>
          <w:p w14:paraId="32E64062" w14:textId="77777777" w:rsidR="003F2901" w:rsidRPr="00DC7310" w:rsidRDefault="003F2901" w:rsidP="00F6337D">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0BD14" w14:textId="77777777" w:rsidR="003F2901" w:rsidRPr="00DC7310" w:rsidRDefault="003F2901" w:rsidP="00F6337D">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28690" w14:textId="77777777" w:rsidR="003F2901" w:rsidRPr="00DC7310" w:rsidRDefault="003F2901" w:rsidP="00F6337D">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11FD3" w14:textId="77777777" w:rsidR="003F2901" w:rsidRPr="00DC7310" w:rsidRDefault="003F2901" w:rsidP="00F6337D">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EAF81" w14:textId="77777777" w:rsidR="003F2901" w:rsidRPr="00DC7310" w:rsidRDefault="003F2901" w:rsidP="00F6337D">
            <w:pPr>
              <w:pStyle w:val="TAC"/>
              <w:rPr>
                <w:lang w:eastAsia="ja-JP"/>
              </w:rPr>
            </w:pPr>
            <w:r w:rsidRPr="00DC7310">
              <w:rPr>
                <w:lang w:eastAsia="zh-CN"/>
              </w:rPr>
              <w:t>0.5</w:t>
            </w:r>
          </w:p>
        </w:tc>
      </w:tr>
      <w:tr w:rsidR="003F2901" w:rsidRPr="00DC7310" w14:paraId="71D644C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8419A4D" w14:textId="77777777" w:rsidR="003F2901" w:rsidRPr="00DC7310" w:rsidRDefault="003F2901" w:rsidP="00F6337D">
            <w:pPr>
              <w:pStyle w:val="TAC"/>
            </w:pPr>
            <w:r w:rsidRPr="00DC7310">
              <w:t>DC_2-13-66_n77</w:t>
            </w:r>
          </w:p>
          <w:p w14:paraId="77C9349E" w14:textId="77777777" w:rsidR="003F2901" w:rsidRPr="00DC7310" w:rsidRDefault="003F2901" w:rsidP="00F6337D">
            <w:pPr>
              <w:pStyle w:val="TAC"/>
            </w:pPr>
            <w:r w:rsidRPr="00DC7310">
              <w:t>DC_2-2-13-66_n77</w:t>
            </w:r>
          </w:p>
          <w:p w14:paraId="7CF47786" w14:textId="77777777" w:rsidR="003F2901" w:rsidRPr="00DC7310" w:rsidRDefault="003F2901" w:rsidP="00F6337D">
            <w:pPr>
              <w:pStyle w:val="TAC"/>
            </w:pPr>
            <w:r w:rsidRPr="00DC7310">
              <w:t>DC_2-2-13-66-66_n77</w:t>
            </w:r>
          </w:p>
          <w:p w14:paraId="499A3FB2" w14:textId="77777777" w:rsidR="003F2901" w:rsidRPr="00DC7310" w:rsidRDefault="003F2901" w:rsidP="00F6337D">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A7EC8" w14:textId="77777777" w:rsidR="003F2901" w:rsidRPr="00DC7310" w:rsidRDefault="003F2901" w:rsidP="00F6337D">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EA6CF" w14:textId="77777777" w:rsidR="003F2901" w:rsidRPr="00DC7310" w:rsidRDefault="003F2901" w:rsidP="00F6337D">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69C2191B" w14:textId="77777777" w:rsidR="003F2901" w:rsidRPr="00DC7310" w:rsidRDefault="003F2901" w:rsidP="00F6337D">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564A0CB4" w14:textId="77777777" w:rsidR="003F2901" w:rsidRPr="00DC7310" w:rsidRDefault="003F2901" w:rsidP="00F6337D">
            <w:pPr>
              <w:pStyle w:val="TAC"/>
              <w:rPr>
                <w:lang w:eastAsia="zh-CN"/>
              </w:rPr>
            </w:pPr>
            <w:r w:rsidRPr="00DC7310">
              <w:rPr>
                <w:lang w:eastAsia="zh-CN"/>
              </w:rPr>
              <w:t>0.8</w:t>
            </w:r>
          </w:p>
        </w:tc>
      </w:tr>
      <w:tr w:rsidR="003F2901" w:rsidRPr="00DC7310" w14:paraId="625E703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41A96DC" w14:textId="77777777" w:rsidR="003F2901" w:rsidRPr="00DC7310" w:rsidRDefault="003F2901" w:rsidP="00F6337D">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A51DC" w14:textId="77777777" w:rsidR="003F2901" w:rsidRPr="00DC7310" w:rsidRDefault="003F2901" w:rsidP="00F6337D">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339E4"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1B90B8EC" w14:textId="77777777" w:rsidR="003F2901" w:rsidRPr="00DC7310" w:rsidRDefault="003F2901" w:rsidP="00F6337D">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1A12E817"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2E8CB6D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C0451E9" w14:textId="77777777" w:rsidR="003F2901" w:rsidRPr="00DC7310" w:rsidRDefault="003F2901" w:rsidP="00F6337D">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7469D" w14:textId="77777777" w:rsidR="003F2901" w:rsidRPr="00DC7310" w:rsidRDefault="003F2901" w:rsidP="00F6337D">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CCF3F" w14:textId="77777777" w:rsidR="003F2901" w:rsidRPr="00DC7310" w:rsidRDefault="003F2901" w:rsidP="00F6337D">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D79866" w14:textId="77777777" w:rsidR="003F2901" w:rsidRPr="00DC7310" w:rsidRDefault="003F2901" w:rsidP="00F6337D">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E6C48" w14:textId="77777777" w:rsidR="003F2901" w:rsidRPr="00DC7310" w:rsidRDefault="003F2901" w:rsidP="00F6337D">
            <w:pPr>
              <w:pStyle w:val="TAC"/>
              <w:keepNext w:val="0"/>
              <w:keepLines w:val="0"/>
              <w:rPr>
                <w:lang w:eastAsia="ja-JP"/>
              </w:rPr>
            </w:pPr>
            <w:r w:rsidRPr="00DC7310">
              <w:rPr>
                <w:lang w:eastAsia="zh-CN"/>
              </w:rPr>
              <w:t>0.5</w:t>
            </w:r>
          </w:p>
        </w:tc>
      </w:tr>
      <w:tr w:rsidR="003F2901" w:rsidRPr="00DC7310" w14:paraId="4F46CFB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74FF24E" w14:textId="77777777" w:rsidR="003F2901" w:rsidRPr="00DC7310" w:rsidRDefault="003F2901" w:rsidP="00F6337D">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F991E" w14:textId="77777777" w:rsidR="003F2901" w:rsidRPr="00DC7310" w:rsidRDefault="003F2901" w:rsidP="00F6337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1D443"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8E94D" w14:textId="77777777" w:rsidR="003F2901" w:rsidRPr="00DC7310" w:rsidRDefault="003F2901" w:rsidP="00F6337D">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4B27E9"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06B2AF3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A9B708D" w14:textId="77777777" w:rsidR="003F2901" w:rsidRPr="00DC7310" w:rsidRDefault="003F2901" w:rsidP="00F6337D">
            <w:pPr>
              <w:pStyle w:val="TAC"/>
              <w:keepNext w:val="0"/>
              <w:keepLines w:val="0"/>
              <w:rPr>
                <w:lang w:eastAsia="sv-SE"/>
              </w:rPr>
            </w:pPr>
            <w:r w:rsidRPr="00DC7310">
              <w:rPr>
                <w:lang w:eastAsia="sv-SE"/>
              </w:rPr>
              <w:t>DC_2-14-30_n77</w:t>
            </w:r>
          </w:p>
          <w:p w14:paraId="6839BF97" w14:textId="77777777" w:rsidR="003F2901" w:rsidRPr="00DC7310" w:rsidRDefault="003F2901" w:rsidP="00F6337D">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7F30D" w14:textId="77777777" w:rsidR="003F2901" w:rsidRPr="00DC7310" w:rsidRDefault="003F2901" w:rsidP="00F6337D">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4027B"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FEA79" w14:textId="77777777" w:rsidR="003F2901" w:rsidRPr="00DC7310" w:rsidRDefault="003F2901" w:rsidP="00F6337D">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62E9DD"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5ED5BB7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FF76722" w14:textId="77777777" w:rsidR="003F2901" w:rsidRPr="00DC7310" w:rsidRDefault="003F2901" w:rsidP="00F6337D">
            <w:pPr>
              <w:pStyle w:val="TAC"/>
              <w:keepNext w:val="0"/>
              <w:keepLines w:val="0"/>
              <w:rPr>
                <w:lang w:eastAsia="ja-JP"/>
              </w:rPr>
            </w:pPr>
            <w:r w:rsidRPr="00DC7310">
              <w:rPr>
                <w:lang w:eastAsia="zh-CN"/>
              </w:rPr>
              <w:t>DC_</w:t>
            </w:r>
            <w:r w:rsidRPr="00DC7310">
              <w:rPr>
                <w:lang w:eastAsia="ja-JP"/>
              </w:rPr>
              <w:t>2-14-66_n2</w:t>
            </w:r>
          </w:p>
          <w:p w14:paraId="213C3AA7" w14:textId="77777777" w:rsidR="003F2901" w:rsidRPr="00DC7310" w:rsidRDefault="003F2901" w:rsidP="00F6337D">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2CE18" w14:textId="77777777" w:rsidR="003F2901" w:rsidRPr="00DC7310" w:rsidRDefault="003F2901" w:rsidP="00F6337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935C0"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1FE815" w14:textId="77777777" w:rsidR="003F2901" w:rsidRPr="00DC7310" w:rsidRDefault="003F2901" w:rsidP="00F6337D">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74598"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44D9DA7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886EAE7" w14:textId="77777777" w:rsidR="003F2901" w:rsidRPr="00DC7310" w:rsidRDefault="003F2901" w:rsidP="00F6337D">
            <w:pPr>
              <w:pStyle w:val="TAC"/>
              <w:keepNext w:val="0"/>
              <w:keepLines w:val="0"/>
              <w:rPr>
                <w:lang w:eastAsia="zh-CN"/>
              </w:rPr>
            </w:pPr>
            <w:r w:rsidRPr="00DC7310">
              <w:rPr>
                <w:lang w:eastAsia="zh-CN"/>
              </w:rPr>
              <w:t>DC_2-14-66_n30</w:t>
            </w:r>
          </w:p>
          <w:p w14:paraId="7AEE6BBE" w14:textId="77777777" w:rsidR="003F2901" w:rsidRPr="00DC7310" w:rsidRDefault="003F2901" w:rsidP="00F6337D">
            <w:pPr>
              <w:pStyle w:val="TAC"/>
              <w:keepNext w:val="0"/>
              <w:keepLines w:val="0"/>
              <w:rPr>
                <w:lang w:eastAsia="zh-CN"/>
              </w:rPr>
            </w:pPr>
            <w:r w:rsidRPr="00DC7310">
              <w:rPr>
                <w:lang w:eastAsia="zh-CN"/>
              </w:rPr>
              <w:t>DC_2-2-14-66_n30</w:t>
            </w:r>
          </w:p>
          <w:p w14:paraId="27A85156" w14:textId="77777777" w:rsidR="003F2901" w:rsidRPr="00DC7310" w:rsidRDefault="003F2901" w:rsidP="00F6337D">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506B6" w14:textId="77777777" w:rsidR="003F2901" w:rsidRPr="00DC7310" w:rsidRDefault="003F2901" w:rsidP="00F6337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F7658"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BDC1E" w14:textId="77777777" w:rsidR="003F2901" w:rsidRPr="00DC7310" w:rsidRDefault="003F2901" w:rsidP="00F6337D">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08560B" w14:textId="77777777" w:rsidR="003F2901" w:rsidRPr="00DC7310" w:rsidRDefault="003F2901" w:rsidP="00F6337D">
            <w:pPr>
              <w:pStyle w:val="TAC"/>
              <w:keepNext w:val="0"/>
              <w:keepLines w:val="0"/>
              <w:rPr>
                <w:lang w:eastAsia="zh-CN"/>
              </w:rPr>
            </w:pPr>
            <w:r w:rsidRPr="00DC7310">
              <w:rPr>
                <w:lang w:eastAsia="zh-CN"/>
              </w:rPr>
              <w:t>0.3</w:t>
            </w:r>
          </w:p>
        </w:tc>
      </w:tr>
      <w:tr w:rsidR="003F2901" w:rsidRPr="00DC7310" w14:paraId="5EDA92B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49E9B15" w14:textId="77777777" w:rsidR="003F2901" w:rsidRPr="00DC7310" w:rsidRDefault="003F2901" w:rsidP="00F6337D">
            <w:pPr>
              <w:pStyle w:val="TAC"/>
              <w:keepNext w:val="0"/>
              <w:keepLines w:val="0"/>
              <w:rPr>
                <w:lang w:eastAsia="ja-JP"/>
              </w:rPr>
            </w:pPr>
            <w:r w:rsidRPr="00DC7310">
              <w:rPr>
                <w:lang w:eastAsia="zh-CN"/>
              </w:rPr>
              <w:t>DC_</w:t>
            </w:r>
            <w:r w:rsidRPr="00DC7310">
              <w:rPr>
                <w:lang w:eastAsia="ja-JP"/>
              </w:rPr>
              <w:t>2-14-66_n66</w:t>
            </w:r>
          </w:p>
          <w:p w14:paraId="03B07A01" w14:textId="77777777" w:rsidR="003F2901" w:rsidRPr="00DC7310" w:rsidRDefault="003F2901" w:rsidP="00F6337D">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53821" w14:textId="77777777" w:rsidR="003F2901" w:rsidRPr="00DC7310" w:rsidRDefault="003F2901" w:rsidP="00F6337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71392"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689C0" w14:textId="77777777" w:rsidR="003F2901" w:rsidRPr="00DC7310" w:rsidRDefault="003F2901" w:rsidP="00F6337D">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DF700D" w14:textId="77777777" w:rsidR="003F2901" w:rsidRPr="00DC7310" w:rsidRDefault="003F2901" w:rsidP="00F6337D">
            <w:pPr>
              <w:pStyle w:val="TAC"/>
              <w:keepNext w:val="0"/>
              <w:keepLines w:val="0"/>
              <w:rPr>
                <w:lang w:eastAsia="ja-JP"/>
              </w:rPr>
            </w:pPr>
            <w:r w:rsidRPr="00DC7310">
              <w:rPr>
                <w:lang w:eastAsia="zh-CN"/>
              </w:rPr>
              <w:t>0.5</w:t>
            </w:r>
          </w:p>
        </w:tc>
      </w:tr>
      <w:tr w:rsidR="003F2901" w:rsidRPr="00DC7310" w14:paraId="392EFF5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23C4BB5" w14:textId="77777777" w:rsidR="003F2901" w:rsidRPr="00DC7310" w:rsidRDefault="003F2901" w:rsidP="00F6337D">
            <w:pPr>
              <w:pStyle w:val="TAC"/>
              <w:keepNext w:val="0"/>
              <w:keepLines w:val="0"/>
            </w:pPr>
            <w:r w:rsidRPr="00DC7310">
              <w:t>DC_2-14-66_n77</w:t>
            </w:r>
          </w:p>
          <w:p w14:paraId="5E311992" w14:textId="77777777" w:rsidR="003F2901" w:rsidRPr="00DC7310" w:rsidRDefault="003F2901" w:rsidP="00F6337D">
            <w:pPr>
              <w:pStyle w:val="TAC"/>
              <w:keepNext w:val="0"/>
              <w:keepLines w:val="0"/>
            </w:pPr>
            <w:r w:rsidRPr="00DC7310">
              <w:t>DC_2-2-14-66_n77</w:t>
            </w:r>
          </w:p>
          <w:p w14:paraId="1CAEE670" w14:textId="77777777" w:rsidR="003F2901" w:rsidRPr="00DC7310" w:rsidRDefault="003F2901" w:rsidP="00F6337D">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B0C7C" w14:textId="77777777" w:rsidR="003F2901" w:rsidRPr="00DC7310" w:rsidRDefault="003F2901" w:rsidP="00F6337D">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ADAEC"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D5C88" w14:textId="77777777" w:rsidR="003F2901" w:rsidRPr="00DC7310" w:rsidRDefault="003F2901" w:rsidP="00F6337D">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3D494"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3087795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B05A030" w14:textId="77777777" w:rsidR="003F2901" w:rsidRPr="00DC7310" w:rsidRDefault="003F2901" w:rsidP="00F6337D">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F4282" w14:textId="77777777" w:rsidR="003F2901" w:rsidRPr="00DC7310" w:rsidRDefault="003F2901" w:rsidP="00F6337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072C5F"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E2CBA" w14:textId="77777777" w:rsidR="003F2901" w:rsidRPr="00DC7310" w:rsidRDefault="003F2901" w:rsidP="00F6337D">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6C1D9"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6662974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8472B2A" w14:textId="77777777" w:rsidR="003F2901" w:rsidRPr="00DC7310" w:rsidRDefault="003F2901" w:rsidP="00F6337D">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FD050" w14:textId="77777777" w:rsidR="003F2901" w:rsidRPr="00DC7310" w:rsidRDefault="003F2901" w:rsidP="00F6337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74FAD"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865AE" w14:textId="77777777" w:rsidR="003F2901" w:rsidRPr="00DC7310" w:rsidRDefault="003F2901" w:rsidP="00F6337D">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1A924" w14:textId="77777777" w:rsidR="003F2901" w:rsidRPr="00DC7310" w:rsidRDefault="003F2901" w:rsidP="00F6337D">
            <w:pPr>
              <w:pStyle w:val="TAC"/>
              <w:keepNext w:val="0"/>
              <w:keepLines w:val="0"/>
              <w:rPr>
                <w:lang w:eastAsia="zh-TW"/>
              </w:rPr>
            </w:pPr>
            <w:r w:rsidRPr="00DC7310">
              <w:rPr>
                <w:lang w:eastAsia="zh-CN"/>
              </w:rPr>
              <w:t>0.5</w:t>
            </w:r>
          </w:p>
        </w:tc>
      </w:tr>
      <w:tr w:rsidR="003F2901" w:rsidRPr="00DC7310" w14:paraId="7D08201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F5175E5" w14:textId="77777777" w:rsidR="003F2901" w:rsidRPr="00DC7310" w:rsidRDefault="003F2901" w:rsidP="00F6337D">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24D7DE" w14:textId="77777777" w:rsidR="003F2901" w:rsidRPr="00DC7310" w:rsidRDefault="003F2901" w:rsidP="00F6337D">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77A14EC" w14:textId="77777777" w:rsidR="003F2901" w:rsidRPr="00DC7310" w:rsidRDefault="003F2901" w:rsidP="00F6337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818132" w14:textId="77777777" w:rsidR="003F2901" w:rsidRPr="00DC7310" w:rsidRDefault="003F2901" w:rsidP="00F6337D">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461E60"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4C2DD36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BC40825" w14:textId="77777777" w:rsidR="003F2901" w:rsidRPr="00DC7310" w:rsidRDefault="003F2901" w:rsidP="00F6337D">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93B98" w14:textId="77777777" w:rsidR="003F2901" w:rsidRPr="00DC7310" w:rsidRDefault="003F2901" w:rsidP="00F6337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7F03359" w14:textId="77777777" w:rsidR="003F2901" w:rsidRPr="00DC7310" w:rsidRDefault="003F2901" w:rsidP="00F6337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EC435" w14:textId="77777777" w:rsidR="003F2901" w:rsidRPr="00DC7310" w:rsidRDefault="003F2901" w:rsidP="00F6337D">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EA0E28"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0CFF49E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513B2BE" w14:textId="77777777" w:rsidR="003F2901" w:rsidRPr="00DC7310" w:rsidRDefault="003F2901" w:rsidP="00F6337D">
            <w:pPr>
              <w:pStyle w:val="TAC"/>
              <w:keepNext w:val="0"/>
              <w:keepLines w:val="0"/>
              <w:rPr>
                <w:lang w:eastAsia="sv-SE"/>
              </w:rPr>
            </w:pPr>
            <w:r w:rsidRPr="00DC7310">
              <w:rPr>
                <w:lang w:eastAsia="sv-SE"/>
              </w:rPr>
              <w:t>DC_2-29-30_n77</w:t>
            </w:r>
          </w:p>
          <w:p w14:paraId="2FBCEFD4" w14:textId="77777777" w:rsidR="003F2901" w:rsidRPr="00DC7310" w:rsidRDefault="003F2901" w:rsidP="00F6337D">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95275" w14:textId="77777777" w:rsidR="003F2901" w:rsidRPr="00DC7310" w:rsidRDefault="003F2901" w:rsidP="00F6337D">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5DED466B" w14:textId="77777777" w:rsidR="003F2901" w:rsidRPr="00DC7310" w:rsidRDefault="003F2901" w:rsidP="00F6337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350B5" w14:textId="77777777" w:rsidR="003F2901" w:rsidRPr="00DC7310" w:rsidRDefault="003F2901" w:rsidP="00F6337D">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C27CA"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440A276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8C3BEE6" w14:textId="77777777" w:rsidR="003F2901" w:rsidRPr="00DC7310" w:rsidRDefault="003F2901" w:rsidP="00F6337D">
            <w:pPr>
              <w:pStyle w:val="TAC"/>
              <w:keepNext w:val="0"/>
              <w:keepLines w:val="0"/>
              <w:rPr>
                <w:lang w:eastAsia="ja-JP"/>
              </w:rPr>
            </w:pPr>
            <w:r w:rsidRPr="00DC7310">
              <w:rPr>
                <w:lang w:eastAsia="ja-JP"/>
              </w:rPr>
              <w:t>DC_2-29-66_n2</w:t>
            </w:r>
          </w:p>
          <w:p w14:paraId="487F4111" w14:textId="77777777" w:rsidR="003F2901" w:rsidRPr="00DC7310" w:rsidRDefault="003F2901" w:rsidP="00F6337D">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FF5E7" w14:textId="77777777" w:rsidR="003F2901" w:rsidRPr="00DC7310" w:rsidRDefault="003F2901" w:rsidP="00F6337D">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4B978C3" w14:textId="77777777" w:rsidR="003F2901" w:rsidRPr="00DC7310" w:rsidRDefault="003F2901" w:rsidP="00F6337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5A7C26" w14:textId="77777777" w:rsidR="003F2901" w:rsidRPr="00DC7310" w:rsidRDefault="003F2901" w:rsidP="00F6337D">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99731"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6D9D4D2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495F314" w14:textId="77777777" w:rsidR="003F2901" w:rsidRPr="00DC7310" w:rsidRDefault="003F2901" w:rsidP="00F6337D">
            <w:pPr>
              <w:pStyle w:val="TAC"/>
              <w:keepNext w:val="0"/>
              <w:keepLines w:val="0"/>
              <w:rPr>
                <w:lang w:eastAsia="ja-JP"/>
              </w:rPr>
            </w:pPr>
            <w:r w:rsidRPr="00DC7310">
              <w:rPr>
                <w:lang w:eastAsia="ja-JP"/>
              </w:rPr>
              <w:t>DC_2-29-66_n30</w:t>
            </w:r>
          </w:p>
          <w:p w14:paraId="179B389C" w14:textId="77777777" w:rsidR="003F2901" w:rsidRPr="00DC7310" w:rsidRDefault="003F2901" w:rsidP="00F6337D">
            <w:pPr>
              <w:pStyle w:val="TAC"/>
              <w:keepNext w:val="0"/>
              <w:keepLines w:val="0"/>
              <w:rPr>
                <w:lang w:eastAsia="ja-JP"/>
              </w:rPr>
            </w:pPr>
            <w:r w:rsidRPr="00DC7310">
              <w:rPr>
                <w:lang w:eastAsia="ja-JP"/>
              </w:rPr>
              <w:t>DC_2-2-29-66_n30</w:t>
            </w:r>
          </w:p>
          <w:p w14:paraId="38D77331" w14:textId="77777777" w:rsidR="003F2901" w:rsidRPr="00DC7310" w:rsidRDefault="003F2901" w:rsidP="00F6337D">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AF352" w14:textId="77777777" w:rsidR="003F2901" w:rsidRPr="00DC7310" w:rsidRDefault="003F2901" w:rsidP="00F6337D">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E05666E" w14:textId="77777777" w:rsidR="003F2901" w:rsidRPr="00DC7310" w:rsidRDefault="003F2901" w:rsidP="00F6337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77B67" w14:textId="77777777" w:rsidR="003F2901" w:rsidRPr="00DC7310" w:rsidRDefault="003F2901" w:rsidP="00F6337D">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85F88E" w14:textId="77777777" w:rsidR="003F2901" w:rsidRPr="00DC7310" w:rsidRDefault="003F2901" w:rsidP="00F6337D">
            <w:pPr>
              <w:pStyle w:val="TAC"/>
              <w:keepNext w:val="0"/>
              <w:keepLines w:val="0"/>
              <w:rPr>
                <w:lang w:eastAsia="zh-CN"/>
              </w:rPr>
            </w:pPr>
            <w:r w:rsidRPr="00DC7310">
              <w:rPr>
                <w:lang w:eastAsia="zh-CN"/>
              </w:rPr>
              <w:t>0.3</w:t>
            </w:r>
          </w:p>
        </w:tc>
      </w:tr>
      <w:tr w:rsidR="003F2901" w:rsidRPr="00DC7310" w14:paraId="32C9AEF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6A4DA42" w14:textId="77777777" w:rsidR="003F2901" w:rsidRPr="00DC7310" w:rsidRDefault="003F2901" w:rsidP="00F6337D">
            <w:pPr>
              <w:pStyle w:val="TAC"/>
              <w:keepNext w:val="0"/>
              <w:keepLines w:val="0"/>
            </w:pPr>
            <w:r w:rsidRPr="00DC7310">
              <w:t>DC_2-29-(n)66</w:t>
            </w:r>
          </w:p>
          <w:p w14:paraId="3D55E5C7" w14:textId="77777777" w:rsidR="003F2901" w:rsidRPr="00DC7310" w:rsidRDefault="003F2901" w:rsidP="00F6337D">
            <w:pPr>
              <w:pStyle w:val="TAC"/>
              <w:keepNext w:val="0"/>
              <w:keepLines w:val="0"/>
              <w:rPr>
                <w:rFonts w:eastAsia="MS Mincho"/>
                <w:lang w:eastAsia="ja-JP"/>
              </w:rPr>
            </w:pPr>
            <w:r w:rsidRPr="00DC7310">
              <w:rPr>
                <w:lang w:eastAsia="ja-JP"/>
              </w:rPr>
              <w:t>DC_2-2-29-(n)66</w:t>
            </w:r>
          </w:p>
          <w:p w14:paraId="235CC7EE" w14:textId="77777777" w:rsidR="003F2901" w:rsidRPr="00DC7310" w:rsidRDefault="003F2901" w:rsidP="00F6337D">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6EB7A0" w14:textId="77777777" w:rsidR="003F2901" w:rsidRPr="00DC7310" w:rsidRDefault="003F2901" w:rsidP="00F6337D">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7873782" w14:textId="77777777" w:rsidR="003F2901" w:rsidRPr="00DC7310" w:rsidRDefault="003F2901" w:rsidP="00F6337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973E2" w14:textId="77777777" w:rsidR="003F2901" w:rsidRPr="00DC7310" w:rsidRDefault="003F2901" w:rsidP="00F6337D">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F7007"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1477D7A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E49D4ED" w14:textId="77777777" w:rsidR="003F2901" w:rsidRPr="00DC7310" w:rsidRDefault="003F2901" w:rsidP="00F6337D">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A85D3" w14:textId="77777777" w:rsidR="003F2901" w:rsidRPr="00DC7310" w:rsidRDefault="003F2901" w:rsidP="00F6337D">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046CE811" w14:textId="77777777" w:rsidR="003F2901" w:rsidRPr="00DC7310" w:rsidRDefault="003F2901" w:rsidP="00F6337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0F83C1" w14:textId="77777777" w:rsidR="003F2901" w:rsidRPr="00DC7310" w:rsidRDefault="003F2901" w:rsidP="00F6337D">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3E6A11"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02744EF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49A0F51" w14:textId="77777777" w:rsidR="003F2901" w:rsidRPr="00DC7310" w:rsidRDefault="003F2901" w:rsidP="00F6337D">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A7FDA" w14:textId="77777777" w:rsidR="003F2901" w:rsidRPr="00DC7310" w:rsidRDefault="003F2901" w:rsidP="00F6337D">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0617977B" w14:textId="77777777" w:rsidR="003F2901" w:rsidRPr="00DC7310" w:rsidRDefault="003F2901" w:rsidP="00F6337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AEF86" w14:textId="77777777" w:rsidR="003F2901" w:rsidRPr="00DC7310" w:rsidRDefault="003F2901" w:rsidP="00F6337D">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3B71A" w14:textId="77777777" w:rsidR="003F2901" w:rsidRPr="00DC7310" w:rsidRDefault="003F2901" w:rsidP="00F6337D">
            <w:pPr>
              <w:pStyle w:val="TAC"/>
              <w:keepNext w:val="0"/>
              <w:keepLines w:val="0"/>
              <w:rPr>
                <w:lang w:eastAsia="ja-JP"/>
              </w:rPr>
            </w:pPr>
            <w:r w:rsidRPr="00DC7310">
              <w:rPr>
                <w:lang w:eastAsia="zh-CN"/>
              </w:rPr>
              <w:t>0.8</w:t>
            </w:r>
          </w:p>
        </w:tc>
      </w:tr>
      <w:tr w:rsidR="003F2901" w:rsidRPr="00DC7310" w14:paraId="1BD2F1A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3063093" w14:textId="77777777" w:rsidR="003F2901" w:rsidRPr="00DC7310" w:rsidRDefault="003F2901" w:rsidP="00F6337D">
            <w:pPr>
              <w:pStyle w:val="TAC"/>
              <w:keepNext w:val="0"/>
              <w:keepLines w:val="0"/>
            </w:pPr>
            <w:r w:rsidRPr="00DC7310">
              <w:t>DC_2-30-(n)5</w:t>
            </w:r>
          </w:p>
          <w:p w14:paraId="5F823EE2" w14:textId="77777777" w:rsidR="003F2901" w:rsidRPr="00DC7310" w:rsidRDefault="003F2901" w:rsidP="00F6337D">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35FE3" w14:textId="77777777" w:rsidR="003F2901" w:rsidRPr="00DC7310" w:rsidRDefault="003F2901" w:rsidP="00F6337D">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23DA3" w14:textId="77777777" w:rsidR="003F2901" w:rsidRPr="00DC7310" w:rsidRDefault="003F2901" w:rsidP="00F6337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37C90" w14:textId="77777777" w:rsidR="003F2901" w:rsidRPr="00DC7310" w:rsidRDefault="003F2901" w:rsidP="00F6337D">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EA529" w14:textId="77777777" w:rsidR="003F2901" w:rsidRPr="00DC7310" w:rsidRDefault="003F2901" w:rsidP="00F6337D">
            <w:pPr>
              <w:pStyle w:val="TAC"/>
              <w:keepNext w:val="0"/>
              <w:keepLines w:val="0"/>
              <w:rPr>
                <w:rFonts w:cs="Arial"/>
                <w:lang w:eastAsia="zh-CN"/>
              </w:rPr>
            </w:pPr>
            <w:r w:rsidRPr="00DC7310">
              <w:rPr>
                <w:rFonts w:cs="Arial"/>
                <w:lang w:eastAsia="zh-CN"/>
              </w:rPr>
              <w:t>0.3</w:t>
            </w:r>
          </w:p>
        </w:tc>
      </w:tr>
      <w:tr w:rsidR="003F2901" w:rsidRPr="00DC7310" w14:paraId="53D06BD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68E8D9C" w14:textId="77777777" w:rsidR="003F2901" w:rsidRPr="00DC7310" w:rsidRDefault="003F2901" w:rsidP="00F6337D">
            <w:pPr>
              <w:pStyle w:val="TAC"/>
              <w:keepNext w:val="0"/>
              <w:keepLines w:val="0"/>
              <w:rPr>
                <w:lang w:eastAsia="ja-JP"/>
              </w:rPr>
            </w:pPr>
            <w:r w:rsidRPr="00DC7310">
              <w:rPr>
                <w:lang w:eastAsia="ja-JP"/>
              </w:rPr>
              <w:t>DC_2-30-66_n2</w:t>
            </w:r>
          </w:p>
          <w:p w14:paraId="25DB54A4" w14:textId="77777777" w:rsidR="003F2901" w:rsidRPr="00DC7310" w:rsidRDefault="003F2901" w:rsidP="00F6337D">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4AEF8B" w14:textId="77777777" w:rsidR="003F2901" w:rsidRPr="00DC7310" w:rsidRDefault="003F2901" w:rsidP="00F6337D">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48AC6"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DCC19F" w14:textId="77777777" w:rsidR="003F2901" w:rsidRPr="00DC7310" w:rsidRDefault="003F2901" w:rsidP="00F6337D">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CB59F"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190D2F9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DC58066" w14:textId="77777777" w:rsidR="003F2901" w:rsidRPr="00DC7310" w:rsidRDefault="003F2901" w:rsidP="00F6337D">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BC7D6" w14:textId="77777777" w:rsidR="003F2901" w:rsidRPr="00DC7310" w:rsidRDefault="003F2901" w:rsidP="00F6337D">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E1D1B" w14:textId="77777777" w:rsidR="003F2901" w:rsidRPr="00DC7310" w:rsidRDefault="003F2901" w:rsidP="00F6337D">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F6FC7" w14:textId="77777777" w:rsidR="003F2901" w:rsidRPr="00DC7310" w:rsidRDefault="003F2901" w:rsidP="00F6337D">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6FC609" w14:textId="77777777" w:rsidR="003F2901" w:rsidRPr="00DC7310" w:rsidRDefault="003F2901" w:rsidP="00F6337D">
            <w:pPr>
              <w:pStyle w:val="TAC"/>
              <w:keepNext w:val="0"/>
              <w:keepLines w:val="0"/>
              <w:rPr>
                <w:lang w:eastAsia="ja-JP"/>
              </w:rPr>
            </w:pPr>
            <w:r w:rsidRPr="00DC7310">
              <w:rPr>
                <w:lang w:eastAsia="zh-CN"/>
              </w:rPr>
              <w:t>0.3</w:t>
            </w:r>
          </w:p>
        </w:tc>
      </w:tr>
      <w:tr w:rsidR="003F2901" w:rsidRPr="00DC7310" w14:paraId="1732E1C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9E6C7E3" w14:textId="77777777" w:rsidR="003F2901" w:rsidRPr="00DC7310" w:rsidRDefault="003F2901" w:rsidP="00F6337D">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8F0CC2" w14:textId="77777777" w:rsidR="003F2901" w:rsidRPr="00DC7310" w:rsidRDefault="003F2901" w:rsidP="00F6337D">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93848" w14:textId="77777777" w:rsidR="003F2901" w:rsidRPr="00DC7310" w:rsidRDefault="003F2901" w:rsidP="00F6337D">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0F8C6" w14:textId="77777777" w:rsidR="003F2901" w:rsidRPr="00DC7310" w:rsidRDefault="003F2901" w:rsidP="00F6337D">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49CDE" w14:textId="77777777" w:rsidR="003F2901" w:rsidRPr="00DC7310" w:rsidRDefault="003F2901" w:rsidP="00F6337D">
            <w:pPr>
              <w:pStyle w:val="TAC"/>
              <w:keepNext w:val="0"/>
              <w:keepLines w:val="0"/>
              <w:rPr>
                <w:lang w:eastAsia="ja-JP"/>
              </w:rPr>
            </w:pPr>
            <w:r w:rsidRPr="00DC7310">
              <w:rPr>
                <w:lang w:eastAsia="zh-CN"/>
              </w:rPr>
              <w:t>0.5</w:t>
            </w:r>
          </w:p>
        </w:tc>
      </w:tr>
      <w:tr w:rsidR="003F2901" w:rsidRPr="00DC7310" w14:paraId="0125C02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60CE6DD" w14:textId="77777777" w:rsidR="003F2901" w:rsidRPr="00DC7310" w:rsidRDefault="003F2901" w:rsidP="00F6337D">
            <w:pPr>
              <w:pStyle w:val="TAC"/>
              <w:keepNext w:val="0"/>
              <w:keepLines w:val="0"/>
              <w:rPr>
                <w:lang w:eastAsia="sv-SE"/>
              </w:rPr>
            </w:pPr>
            <w:r w:rsidRPr="00DC7310">
              <w:rPr>
                <w:lang w:eastAsia="sv-SE"/>
              </w:rPr>
              <w:t>DC_2-30-66_n77</w:t>
            </w:r>
          </w:p>
          <w:p w14:paraId="08017605" w14:textId="77777777" w:rsidR="003F2901" w:rsidRPr="00DC7310" w:rsidRDefault="003F2901" w:rsidP="00F6337D">
            <w:pPr>
              <w:pStyle w:val="TAC"/>
              <w:keepNext w:val="0"/>
              <w:keepLines w:val="0"/>
              <w:rPr>
                <w:lang w:eastAsia="sv-SE"/>
              </w:rPr>
            </w:pPr>
            <w:r w:rsidRPr="00DC7310">
              <w:rPr>
                <w:lang w:eastAsia="sv-SE"/>
              </w:rPr>
              <w:t>DC_2-2-30-66_n77</w:t>
            </w:r>
          </w:p>
          <w:p w14:paraId="3B19471A" w14:textId="77777777" w:rsidR="003F2901" w:rsidRPr="00DC7310" w:rsidRDefault="003F2901" w:rsidP="00F6337D">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98D81" w14:textId="77777777" w:rsidR="003F2901" w:rsidRPr="00DC7310" w:rsidRDefault="003F2901" w:rsidP="00F6337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67EA1"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4CE7E" w14:textId="77777777" w:rsidR="003F2901" w:rsidRPr="00DC7310" w:rsidRDefault="003F2901" w:rsidP="00F6337D">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26FBE"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59ED8D1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049D391" w14:textId="77777777" w:rsidR="003F2901" w:rsidRPr="00DC7310" w:rsidRDefault="003F2901" w:rsidP="00F6337D">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62004" w14:textId="77777777" w:rsidR="003F2901" w:rsidRPr="00DC7310" w:rsidRDefault="003F2901" w:rsidP="00F6337D">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5C472396" w14:textId="77777777" w:rsidR="003F2901" w:rsidRPr="00DC7310" w:rsidRDefault="003F2901" w:rsidP="00F6337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2D29D4" w14:textId="77777777" w:rsidR="003F2901" w:rsidRPr="00DC7310" w:rsidRDefault="003F2901" w:rsidP="00F6337D">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A78EA"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332CF49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94B5ECA" w14:textId="77777777" w:rsidR="003F2901" w:rsidRPr="00DC7310" w:rsidRDefault="003F2901" w:rsidP="00F6337D">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02946" w14:textId="77777777" w:rsidR="003F2901" w:rsidRPr="00DC7310" w:rsidRDefault="003F2901" w:rsidP="00F6337D">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6EBC3D9D" w14:textId="77777777" w:rsidR="003F2901" w:rsidRPr="00DC7310" w:rsidRDefault="003F2901" w:rsidP="00F6337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4B269" w14:textId="77777777" w:rsidR="003F2901" w:rsidRPr="00DC7310" w:rsidRDefault="003F2901" w:rsidP="00F6337D">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D4215"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30FC1B0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EB06AAC" w14:textId="77777777" w:rsidR="003F2901" w:rsidRPr="00DC7310" w:rsidRDefault="003F2901" w:rsidP="00F6337D">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F92133" w14:textId="77777777" w:rsidR="003F2901" w:rsidRPr="00DC7310" w:rsidRDefault="003F2901" w:rsidP="00F6337D">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607B7DC3" w14:textId="77777777" w:rsidR="003F2901" w:rsidRPr="00DC7310" w:rsidRDefault="003F2901" w:rsidP="00F6337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492AE" w14:textId="77777777" w:rsidR="003F2901" w:rsidRPr="00DC7310" w:rsidRDefault="003F2901" w:rsidP="00F6337D">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CC0C2D"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1C27F3D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2A4A431" w14:textId="77777777" w:rsidR="003F2901" w:rsidRPr="00DC7310" w:rsidRDefault="003F2901" w:rsidP="00F6337D">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BD9CC" w14:textId="77777777" w:rsidR="003F2901" w:rsidRPr="00DC7310" w:rsidRDefault="003F2901" w:rsidP="00F6337D">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401F3376" w14:textId="77777777" w:rsidR="003F2901" w:rsidRPr="00DC7310" w:rsidRDefault="003F2901" w:rsidP="00F6337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06133B" w14:textId="77777777" w:rsidR="003F2901" w:rsidRPr="00DC7310" w:rsidRDefault="003F2901" w:rsidP="00F6337D">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C7E58" w14:textId="77777777" w:rsidR="003F2901" w:rsidRPr="00DC7310" w:rsidRDefault="003F2901" w:rsidP="00F6337D">
            <w:pPr>
              <w:pStyle w:val="TAC"/>
              <w:keepNext w:val="0"/>
              <w:keepLines w:val="0"/>
              <w:rPr>
                <w:lang w:eastAsia="zh-CN"/>
              </w:rPr>
            </w:pPr>
            <w:r w:rsidRPr="00DC7310">
              <w:rPr>
                <w:lang w:eastAsia="zh-CN"/>
              </w:rPr>
              <w:t>0.3</w:t>
            </w:r>
          </w:p>
        </w:tc>
      </w:tr>
      <w:tr w:rsidR="003F2901" w:rsidRPr="00DC7310" w14:paraId="71168DC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3C2ABAA" w14:textId="77777777" w:rsidR="003F2901" w:rsidRPr="00DC7310" w:rsidRDefault="003F2901" w:rsidP="00F6337D">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07ED0" w14:textId="77777777" w:rsidR="003F2901" w:rsidRPr="00DC7310" w:rsidRDefault="003F2901" w:rsidP="00F6337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B4DB42D" w14:textId="77777777" w:rsidR="003F2901" w:rsidRPr="00DC7310" w:rsidRDefault="003F2901" w:rsidP="00F6337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5E82E" w14:textId="77777777" w:rsidR="003F2901" w:rsidRPr="00DC7310" w:rsidRDefault="003F2901" w:rsidP="00F6337D">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911A5"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54C598C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9490267" w14:textId="77777777" w:rsidR="003F2901" w:rsidRPr="00DC7310" w:rsidRDefault="003F2901" w:rsidP="00F6337D">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DEDFA" w14:textId="77777777" w:rsidR="003F2901" w:rsidRPr="00DC7310" w:rsidRDefault="003F2901" w:rsidP="00F6337D">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2CF7160" w14:textId="77777777" w:rsidR="003F2901" w:rsidRPr="00DC7310" w:rsidRDefault="003F2901" w:rsidP="00F6337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3D5CBE" w14:textId="77777777" w:rsidR="003F2901" w:rsidRPr="00DC7310" w:rsidRDefault="003F2901" w:rsidP="00F6337D">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BE24D" w14:textId="77777777" w:rsidR="003F2901" w:rsidRPr="00DC7310" w:rsidRDefault="003F2901" w:rsidP="00F6337D">
            <w:pPr>
              <w:pStyle w:val="TAC"/>
              <w:keepNext w:val="0"/>
              <w:keepLines w:val="0"/>
              <w:rPr>
                <w:lang w:eastAsia="zh-CN"/>
              </w:rPr>
            </w:pPr>
            <w:r w:rsidRPr="00DC7310">
              <w:rPr>
                <w:lang w:eastAsia="zh-CN"/>
              </w:rPr>
              <w:t>0.3</w:t>
            </w:r>
          </w:p>
        </w:tc>
      </w:tr>
      <w:tr w:rsidR="003F2901" w:rsidRPr="00DC7310" w14:paraId="63F9CC1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B8337C1" w14:textId="77777777" w:rsidR="003F2901" w:rsidRPr="00DC7310" w:rsidRDefault="003F2901" w:rsidP="00F6337D">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EADB2" w14:textId="77777777" w:rsidR="003F2901" w:rsidRPr="00DC7310" w:rsidRDefault="003F2901" w:rsidP="00F6337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4C5A638C" w14:textId="77777777" w:rsidR="003F2901" w:rsidRPr="00DC7310" w:rsidRDefault="003F2901" w:rsidP="00F6337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9E28D" w14:textId="77777777" w:rsidR="003F2901" w:rsidRPr="00DC7310" w:rsidRDefault="003F2901" w:rsidP="00F6337D">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51C42" w14:textId="77777777" w:rsidR="003F2901" w:rsidRPr="00DC7310" w:rsidRDefault="003F2901" w:rsidP="00F6337D">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3F2901" w:rsidRPr="00DC7310" w14:paraId="0BB3D97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1169BF2" w14:textId="77777777" w:rsidR="003F2901" w:rsidRPr="00DC7310" w:rsidRDefault="003F2901" w:rsidP="00F6337D">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93860" w14:textId="77777777" w:rsidR="003F2901" w:rsidRPr="00DC7310" w:rsidRDefault="003F2901" w:rsidP="00F6337D">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6EA4B42F" w14:textId="77777777" w:rsidR="003F2901" w:rsidRPr="00DC7310" w:rsidRDefault="003F2901" w:rsidP="00F6337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A1574D" w14:textId="77777777" w:rsidR="003F2901" w:rsidRPr="00DC7310" w:rsidRDefault="003F2901" w:rsidP="00F6337D">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9EF1ED" w14:textId="77777777" w:rsidR="003F2901" w:rsidRPr="00DC7310" w:rsidRDefault="003F2901" w:rsidP="00F6337D">
            <w:pPr>
              <w:pStyle w:val="TAC"/>
              <w:keepNext w:val="0"/>
              <w:keepLines w:val="0"/>
              <w:rPr>
                <w:lang w:eastAsia="zh-CN"/>
              </w:rPr>
            </w:pPr>
            <w:r w:rsidRPr="00DC7310">
              <w:rPr>
                <w:lang w:eastAsia="zh-CN"/>
              </w:rPr>
              <w:t>0.3</w:t>
            </w:r>
          </w:p>
        </w:tc>
      </w:tr>
      <w:tr w:rsidR="003F2901" w:rsidRPr="00DC7310" w14:paraId="365B7F9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DAB08FF" w14:textId="77777777" w:rsidR="003F2901" w:rsidRPr="00DC7310" w:rsidRDefault="003F2901" w:rsidP="00F6337D">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84D2C9" w14:textId="77777777" w:rsidR="003F2901" w:rsidRPr="00DC7310" w:rsidRDefault="003F2901" w:rsidP="00F6337D">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397530C" w14:textId="77777777" w:rsidR="003F2901" w:rsidRPr="00DC7310" w:rsidRDefault="003F2901" w:rsidP="00F6337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9A7BC" w14:textId="77777777" w:rsidR="003F2901" w:rsidRPr="00DC7310" w:rsidRDefault="003F2901" w:rsidP="00F6337D">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84AFDE"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1C3E56C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F3A7036" w14:textId="77777777" w:rsidR="003F2901" w:rsidRPr="00DC7310" w:rsidRDefault="003F2901" w:rsidP="00F6337D">
            <w:pPr>
              <w:pStyle w:val="TAC"/>
              <w:keepNext w:val="0"/>
              <w:keepLines w:val="0"/>
            </w:pPr>
            <w:r w:rsidRPr="00DC7310">
              <w:rPr>
                <w:lang w:eastAsia="ko-KR"/>
              </w:rPr>
              <w:lastRenderedPageBreak/>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FB5D7" w14:textId="77777777" w:rsidR="003F2901" w:rsidRPr="00DC7310" w:rsidRDefault="003F2901" w:rsidP="00F6337D">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FB414" w14:textId="77777777" w:rsidR="003F2901" w:rsidRPr="00DC7310" w:rsidRDefault="003F2901" w:rsidP="00F6337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C14DE" w14:textId="77777777" w:rsidR="003F2901" w:rsidRPr="00DC7310" w:rsidRDefault="003F2901" w:rsidP="00F6337D">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96BED"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4710F0F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E94483F" w14:textId="77777777" w:rsidR="003F2901" w:rsidRPr="00DC7310" w:rsidRDefault="003F2901" w:rsidP="00F6337D">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44997" w14:textId="77777777" w:rsidR="003F2901" w:rsidRPr="00DC7310" w:rsidRDefault="003F2901" w:rsidP="00F6337D">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8023D"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ADCF0" w14:textId="77777777" w:rsidR="003F2901" w:rsidRPr="00DC7310" w:rsidRDefault="003F2901" w:rsidP="00F6337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AC9EB" w14:textId="77777777" w:rsidR="003F2901" w:rsidRPr="00DC7310" w:rsidRDefault="003F2901" w:rsidP="00F6337D">
            <w:pPr>
              <w:pStyle w:val="TAC"/>
              <w:keepNext w:val="0"/>
              <w:keepLines w:val="0"/>
              <w:rPr>
                <w:lang w:eastAsia="zh-CN"/>
              </w:rPr>
            </w:pPr>
            <w:r w:rsidRPr="00DC7310">
              <w:rPr>
                <w:lang w:eastAsia="zh-CN"/>
              </w:rPr>
              <w:t>0.3</w:t>
            </w:r>
          </w:p>
        </w:tc>
      </w:tr>
      <w:tr w:rsidR="003F2901" w:rsidRPr="00DC7310" w14:paraId="1D4F1DC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FF94790" w14:textId="77777777" w:rsidR="003F2901" w:rsidRPr="00DC7310" w:rsidRDefault="003F2901" w:rsidP="00F6337D">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B479D" w14:textId="77777777" w:rsidR="003F2901" w:rsidRPr="00DC7310" w:rsidRDefault="003F2901" w:rsidP="00F6337D">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3725E2" w14:textId="77777777" w:rsidR="003F2901" w:rsidRPr="00DC7310" w:rsidRDefault="003F2901" w:rsidP="00F6337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50C65" w14:textId="77777777" w:rsidR="003F2901" w:rsidRPr="00DC7310" w:rsidRDefault="003F2901" w:rsidP="00F6337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9487F" w14:textId="77777777" w:rsidR="003F2901" w:rsidRPr="00DC7310" w:rsidRDefault="003F2901" w:rsidP="00F6337D">
            <w:pPr>
              <w:pStyle w:val="TAC"/>
              <w:keepNext w:val="0"/>
              <w:keepLines w:val="0"/>
              <w:rPr>
                <w:lang w:eastAsia="zh-CN"/>
              </w:rPr>
            </w:pPr>
            <w:r w:rsidRPr="00DC7310">
              <w:rPr>
                <w:lang w:eastAsia="zh-CN"/>
              </w:rPr>
              <w:t>0.3</w:t>
            </w:r>
          </w:p>
        </w:tc>
      </w:tr>
      <w:tr w:rsidR="003F2901" w:rsidRPr="00DC7310" w14:paraId="63F2ED7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F356B6C" w14:textId="77777777" w:rsidR="003F2901" w:rsidRPr="00DC7310" w:rsidRDefault="003F2901" w:rsidP="00F6337D">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7072B" w14:textId="77777777" w:rsidR="003F2901" w:rsidRPr="00DC7310" w:rsidRDefault="003F2901" w:rsidP="00F6337D">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8ADD0D" w14:textId="77777777" w:rsidR="003F2901" w:rsidRPr="00DC7310" w:rsidRDefault="003F2901" w:rsidP="00F6337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F3328" w14:textId="77777777" w:rsidR="003F2901" w:rsidRPr="00DC7310" w:rsidRDefault="003F2901" w:rsidP="00F6337D">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6A740D"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567EBFF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98DBB49" w14:textId="77777777" w:rsidR="003F2901" w:rsidRPr="00DC7310" w:rsidRDefault="003F2901" w:rsidP="00F6337D">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6C86B" w14:textId="77777777" w:rsidR="003F2901" w:rsidRPr="00DC7310" w:rsidRDefault="003F2901" w:rsidP="00F6337D">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53961A" w14:textId="77777777" w:rsidR="003F2901" w:rsidRPr="00DC7310" w:rsidRDefault="003F2901" w:rsidP="00F6337D">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22622" w14:textId="77777777" w:rsidR="003F2901" w:rsidRPr="00DC7310" w:rsidRDefault="003F2901" w:rsidP="00F6337D">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DB327" w14:textId="77777777" w:rsidR="003F2901" w:rsidRPr="00DC7310" w:rsidRDefault="003F2901" w:rsidP="00F6337D">
            <w:pPr>
              <w:pStyle w:val="TAC"/>
              <w:keepNext w:val="0"/>
              <w:keepLines w:val="0"/>
              <w:rPr>
                <w:lang w:eastAsia="zh-CN"/>
              </w:rPr>
            </w:pPr>
            <w:r w:rsidRPr="00DC7310">
              <w:rPr>
                <w:lang w:eastAsia="zh-CN"/>
              </w:rPr>
              <w:t>-</w:t>
            </w:r>
          </w:p>
        </w:tc>
      </w:tr>
      <w:tr w:rsidR="003F2901" w:rsidRPr="00DC7310" w14:paraId="6F5EF1B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797A75F" w14:textId="77777777" w:rsidR="003F2901" w:rsidRPr="00DC7310" w:rsidRDefault="003F2901" w:rsidP="00F6337D">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CC146" w14:textId="77777777" w:rsidR="003F2901" w:rsidRPr="00DC7310" w:rsidRDefault="003F2901" w:rsidP="00F6337D">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F8B7F" w14:textId="77777777" w:rsidR="003F2901" w:rsidRPr="00DC7310" w:rsidRDefault="003F2901" w:rsidP="00F6337D">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764B8" w14:textId="77777777" w:rsidR="003F2901" w:rsidRPr="00DC7310" w:rsidRDefault="003F2901" w:rsidP="00F6337D">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FE207" w14:textId="77777777" w:rsidR="003F2901" w:rsidRPr="00DC7310" w:rsidRDefault="003F2901" w:rsidP="00F6337D">
            <w:pPr>
              <w:pStyle w:val="TAC"/>
              <w:keepNext w:val="0"/>
              <w:keepLines w:val="0"/>
              <w:rPr>
                <w:lang w:eastAsia="zh-CN"/>
              </w:rPr>
            </w:pPr>
            <w:r w:rsidRPr="00DC7310">
              <w:rPr>
                <w:lang w:eastAsia="zh-CN"/>
              </w:rPr>
              <w:t>0.3</w:t>
            </w:r>
          </w:p>
        </w:tc>
      </w:tr>
      <w:tr w:rsidR="003F2901" w:rsidRPr="00DC7310" w14:paraId="58B2424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86B1AA0" w14:textId="77777777" w:rsidR="003F2901" w:rsidRPr="00DC7310" w:rsidRDefault="003F2901" w:rsidP="00F6337D">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92166" w14:textId="77777777" w:rsidR="003F2901" w:rsidRPr="00DC7310" w:rsidRDefault="003F2901" w:rsidP="00F6337D">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32584" w14:textId="77777777" w:rsidR="003F2901" w:rsidRPr="00DC7310" w:rsidRDefault="003F2901" w:rsidP="00F6337D">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2FC29" w14:textId="77777777" w:rsidR="003F2901" w:rsidRPr="00DC7310" w:rsidRDefault="003F2901" w:rsidP="00F6337D">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0AE79"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092D73F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9A59467" w14:textId="77777777" w:rsidR="003F2901" w:rsidRPr="00DC7310" w:rsidRDefault="003F2901" w:rsidP="00F6337D">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B21DC" w14:textId="77777777" w:rsidR="003F2901" w:rsidRPr="00DC7310" w:rsidRDefault="003F2901" w:rsidP="00F6337D">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EEB16" w14:textId="77777777" w:rsidR="003F2901" w:rsidRPr="00DC7310" w:rsidRDefault="003F2901" w:rsidP="00F6337D">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DD6FB4" w14:textId="77777777" w:rsidR="003F2901" w:rsidRPr="00DC7310" w:rsidRDefault="003F2901" w:rsidP="00F6337D">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31585" w14:textId="77777777" w:rsidR="003F2901" w:rsidRPr="00DC7310" w:rsidRDefault="003F2901" w:rsidP="00F6337D">
            <w:pPr>
              <w:pStyle w:val="TAC"/>
              <w:keepNext w:val="0"/>
              <w:keepLines w:val="0"/>
              <w:rPr>
                <w:lang w:eastAsia="zh-CN"/>
              </w:rPr>
            </w:pPr>
            <w:r w:rsidRPr="00DC7310">
              <w:rPr>
                <w:lang w:eastAsia="zh-CN"/>
              </w:rPr>
              <w:t>0.3</w:t>
            </w:r>
          </w:p>
        </w:tc>
      </w:tr>
      <w:tr w:rsidR="003F2901" w:rsidRPr="00DC7310" w14:paraId="3426E36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2FC5E295" w14:textId="77777777" w:rsidR="003F2901" w:rsidRPr="00DC7310" w:rsidRDefault="003F2901" w:rsidP="00F6337D">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55923589" w14:textId="77777777" w:rsidR="003F2901" w:rsidRPr="00DC7310" w:rsidRDefault="003F2901" w:rsidP="00F6337D">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651CA694"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172F657E" w14:textId="77777777" w:rsidR="003F2901" w:rsidRPr="00DC7310" w:rsidRDefault="003F2901" w:rsidP="00F6337D">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10555191" w14:textId="77777777" w:rsidR="003F2901" w:rsidRPr="00DC7310" w:rsidRDefault="003F2901" w:rsidP="00F6337D">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3F2901" w:rsidRPr="00DC7310" w14:paraId="27DBB00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52EE6A9D" w14:textId="77777777" w:rsidR="003F2901" w:rsidRPr="00DC7310" w:rsidRDefault="003F2901" w:rsidP="00F6337D">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1F7CE978" w14:textId="77777777" w:rsidR="003F2901" w:rsidRPr="00DC7310" w:rsidRDefault="003F2901" w:rsidP="00F6337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1571AB"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FB67520" w14:textId="77777777" w:rsidR="003F2901" w:rsidRPr="00DC7310" w:rsidRDefault="003F2901" w:rsidP="00F6337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5B83BD2"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20DD916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31FD7E26" w14:textId="77777777" w:rsidR="003F2901" w:rsidRPr="00DC7310" w:rsidRDefault="003F2901" w:rsidP="00F6337D">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64DD3DB6" w14:textId="77777777" w:rsidR="003F2901" w:rsidRPr="00DC7310" w:rsidRDefault="003F2901" w:rsidP="00F6337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955B04" w14:textId="77777777" w:rsidR="003F2901" w:rsidRPr="00DC7310" w:rsidRDefault="003F2901" w:rsidP="00F6337D">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AD17181" w14:textId="77777777" w:rsidR="003F2901" w:rsidRPr="00DC7310" w:rsidRDefault="003F2901" w:rsidP="00F6337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FC65E3" w14:textId="77777777" w:rsidR="003F2901" w:rsidRPr="00DC7310" w:rsidRDefault="003F2901" w:rsidP="00F6337D">
            <w:pPr>
              <w:pStyle w:val="TAC"/>
              <w:keepNext w:val="0"/>
              <w:keepLines w:val="0"/>
              <w:rPr>
                <w:lang w:eastAsia="zh-CN"/>
              </w:rPr>
            </w:pPr>
            <w:r w:rsidRPr="00DC7310">
              <w:rPr>
                <w:lang w:eastAsia="zh-CN"/>
              </w:rPr>
              <w:t>0.3</w:t>
            </w:r>
          </w:p>
        </w:tc>
      </w:tr>
      <w:tr w:rsidR="003F2901" w:rsidRPr="00DC7310" w14:paraId="4CADC20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1FF162" w14:textId="77777777" w:rsidR="003F2901" w:rsidRPr="00DC7310" w:rsidRDefault="003F2901" w:rsidP="00F6337D">
            <w:pPr>
              <w:pStyle w:val="TAC"/>
              <w:keepNext w:val="0"/>
              <w:keepLines w:val="0"/>
              <w:rPr>
                <w:rFonts w:cs="Arial"/>
                <w:szCs w:val="18"/>
              </w:rPr>
            </w:pPr>
            <w:r w:rsidRPr="00DC7310">
              <w:rPr>
                <w:rFonts w:cs="Arial"/>
                <w:szCs w:val="18"/>
              </w:rPr>
              <w:t>DC_2-66_n2-n77</w:t>
            </w:r>
          </w:p>
          <w:p w14:paraId="377C3C0E" w14:textId="77777777" w:rsidR="003F2901" w:rsidRPr="00DC7310" w:rsidRDefault="003F2901" w:rsidP="00F6337D">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8BDE1" w14:textId="77777777" w:rsidR="003F2901" w:rsidRPr="00DC7310" w:rsidRDefault="003F2901" w:rsidP="00F6337D">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91D95"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0A37D" w14:textId="77777777" w:rsidR="003F2901" w:rsidRPr="00DC7310" w:rsidRDefault="003F2901" w:rsidP="00F6337D">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CBB63"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23540CD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0F919CD" w14:textId="77777777" w:rsidR="003F2901" w:rsidRPr="00DC7310" w:rsidRDefault="003F2901" w:rsidP="00F6337D">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F9B1A" w14:textId="77777777" w:rsidR="003F2901" w:rsidRPr="00DC7310" w:rsidRDefault="003F2901" w:rsidP="00F6337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CDEED2" w14:textId="77777777" w:rsidR="003F2901" w:rsidRPr="00DC7310" w:rsidRDefault="003F2901" w:rsidP="00F6337D">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F8E82" w14:textId="77777777" w:rsidR="003F2901" w:rsidRPr="00DC7310" w:rsidRDefault="003F2901" w:rsidP="00F6337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AEF1E"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0D14E99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A7E789D" w14:textId="77777777" w:rsidR="003F2901" w:rsidRPr="00DC7310" w:rsidRDefault="003F2901" w:rsidP="00F6337D">
            <w:pPr>
              <w:pStyle w:val="TAC"/>
              <w:keepNext w:val="0"/>
              <w:keepLines w:val="0"/>
            </w:pPr>
            <w:r w:rsidRPr="00DC7310">
              <w:t>DC_2-66_(n)5</w:t>
            </w:r>
          </w:p>
          <w:p w14:paraId="10E60251" w14:textId="77777777" w:rsidR="003F2901" w:rsidRPr="00DC7310" w:rsidRDefault="003F2901" w:rsidP="00F6337D">
            <w:pPr>
              <w:pStyle w:val="TAC"/>
              <w:keepNext w:val="0"/>
              <w:keepLines w:val="0"/>
            </w:pPr>
            <w:r w:rsidRPr="00DC7310">
              <w:t>DC_2-2-66_(n)5</w:t>
            </w:r>
          </w:p>
          <w:p w14:paraId="62F3AAC0" w14:textId="77777777" w:rsidR="003F2901" w:rsidRPr="00DC7310" w:rsidRDefault="003F2901" w:rsidP="00F6337D">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A72F9" w14:textId="77777777" w:rsidR="003F2901" w:rsidRPr="00DC7310" w:rsidRDefault="003F2901" w:rsidP="00F6337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99187"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609E11" w14:textId="77777777" w:rsidR="003F2901" w:rsidRPr="00DC7310" w:rsidRDefault="003F2901" w:rsidP="00F6337D">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CCA98" w14:textId="77777777" w:rsidR="003F2901" w:rsidRPr="00DC7310" w:rsidRDefault="003F2901" w:rsidP="00F6337D">
            <w:pPr>
              <w:pStyle w:val="TAC"/>
              <w:keepNext w:val="0"/>
              <w:keepLines w:val="0"/>
              <w:rPr>
                <w:lang w:eastAsia="zh-CN"/>
              </w:rPr>
            </w:pPr>
            <w:r w:rsidRPr="00DC7310">
              <w:rPr>
                <w:lang w:eastAsia="zh-CN"/>
              </w:rPr>
              <w:t>0.3</w:t>
            </w:r>
          </w:p>
        </w:tc>
      </w:tr>
      <w:tr w:rsidR="003F2901" w:rsidRPr="00DC7310" w14:paraId="1BE4A06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651D417" w14:textId="77777777" w:rsidR="003F2901" w:rsidRPr="00DC7310" w:rsidRDefault="003F2901" w:rsidP="00F6337D">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263D4" w14:textId="77777777" w:rsidR="003F2901" w:rsidRPr="00DC7310" w:rsidRDefault="003F2901" w:rsidP="00F6337D">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C7E07"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7BAD5B" w14:textId="77777777" w:rsidR="003F2901" w:rsidRPr="00DC7310" w:rsidRDefault="003F2901" w:rsidP="00F6337D">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B65B98"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240E898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2CEA3C27" w14:textId="77777777" w:rsidR="003F2901" w:rsidRPr="00DC7310" w:rsidRDefault="003F2901" w:rsidP="00F6337D">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31126881" w14:textId="77777777" w:rsidR="003F2901" w:rsidRPr="00DC7310" w:rsidRDefault="003F2901" w:rsidP="00F6337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A3FE984"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0EE3FD2" w14:textId="77777777" w:rsidR="003F2901" w:rsidRPr="00DC7310" w:rsidRDefault="003F2901" w:rsidP="00F6337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7F135771"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093583D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5CBDF2A7" w14:textId="77777777" w:rsidR="003F2901" w:rsidRPr="00DC7310" w:rsidRDefault="003F2901" w:rsidP="00F6337D">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7E12D3DF" w14:textId="77777777" w:rsidR="003F2901" w:rsidRPr="00DC7310" w:rsidRDefault="003F2901" w:rsidP="00F6337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356FEBC"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2B773B5B" w14:textId="77777777" w:rsidR="003F2901" w:rsidRPr="00DC7310" w:rsidRDefault="003F2901" w:rsidP="00F6337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82CC95C"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5031296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50FE2DD" w14:textId="77777777" w:rsidR="003F2901" w:rsidRPr="00DC7310" w:rsidRDefault="003F2901" w:rsidP="00F6337D">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7F199E" w14:textId="77777777" w:rsidR="003F2901" w:rsidRPr="00DC7310" w:rsidRDefault="003F2901" w:rsidP="00F6337D">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69A5E"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CC511" w14:textId="77777777" w:rsidR="003F2901" w:rsidRPr="00DC7310" w:rsidRDefault="003F2901" w:rsidP="00F6337D">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0EA81"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647119F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90D3FB0" w14:textId="77777777" w:rsidR="003F2901" w:rsidRPr="00DC7310" w:rsidRDefault="003F2901" w:rsidP="00F6337D">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1076C" w14:textId="77777777" w:rsidR="003F2901" w:rsidRPr="00DC7310" w:rsidRDefault="003F2901" w:rsidP="00F6337D">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694D3"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82D48" w14:textId="77777777" w:rsidR="003F2901" w:rsidRPr="00DC7310" w:rsidRDefault="003F2901" w:rsidP="00F6337D">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DF9B2"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6B36E6B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61FF40E6" w14:textId="77777777" w:rsidR="003F2901" w:rsidRPr="00DC7310" w:rsidRDefault="003F2901" w:rsidP="00F6337D">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18699BA9" w14:textId="77777777" w:rsidR="003F2901" w:rsidRPr="00DC7310" w:rsidRDefault="003F2901" w:rsidP="00F6337D">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856FA6" w14:textId="77777777" w:rsidR="003F2901" w:rsidRPr="00DC7310" w:rsidRDefault="003F2901" w:rsidP="00F6337D">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818F131" w14:textId="77777777" w:rsidR="003F2901" w:rsidRPr="00DC7310" w:rsidRDefault="003F2901" w:rsidP="00F6337D">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1FE9E65B" w14:textId="77777777" w:rsidR="003F2901" w:rsidRPr="00DC7310" w:rsidRDefault="003F2901" w:rsidP="00F6337D">
            <w:pPr>
              <w:pStyle w:val="TAC"/>
              <w:rPr>
                <w:lang w:eastAsia="zh-CN"/>
              </w:rPr>
            </w:pPr>
            <w:r>
              <w:rPr>
                <w:rFonts w:hint="eastAsia"/>
                <w:lang w:eastAsia="zh-CN"/>
              </w:rPr>
              <w:t>0</w:t>
            </w:r>
            <w:r>
              <w:rPr>
                <w:lang w:eastAsia="zh-CN"/>
              </w:rPr>
              <w:t>.5</w:t>
            </w:r>
          </w:p>
        </w:tc>
      </w:tr>
      <w:tr w:rsidR="003F2901" w:rsidRPr="00DC7310" w14:paraId="1D09255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43D89B1" w14:textId="77777777" w:rsidR="003F2901" w:rsidRPr="00DC7310" w:rsidRDefault="003F2901" w:rsidP="00F6337D">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82058" w14:textId="77777777" w:rsidR="003F2901" w:rsidRPr="00DC7310" w:rsidRDefault="003F2901" w:rsidP="00F6337D">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DB006"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6D124" w14:textId="77777777" w:rsidR="003F2901" w:rsidRPr="00DC7310" w:rsidRDefault="003F2901" w:rsidP="00F6337D">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20867"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75961B9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02EA7737" w14:textId="77777777" w:rsidR="003F2901" w:rsidRPr="00DC7310" w:rsidRDefault="003F2901" w:rsidP="00F6337D">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77EC2F13" w14:textId="77777777" w:rsidR="003F2901" w:rsidRPr="00DC7310" w:rsidRDefault="003F2901" w:rsidP="00F6337D">
            <w:pPr>
              <w:pStyle w:val="TAC"/>
              <w:rPr>
                <w:rFonts w:eastAsia="等线"/>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AD6F1A7" w14:textId="77777777" w:rsidR="003F2901" w:rsidRPr="00DC7310" w:rsidRDefault="003F2901" w:rsidP="00F6337D">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30166E9" w14:textId="77777777" w:rsidR="003F2901" w:rsidRPr="00DC7310" w:rsidRDefault="003F2901" w:rsidP="00F6337D">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47D5F147" w14:textId="77777777" w:rsidR="003F2901" w:rsidRPr="00DC7310" w:rsidRDefault="003F2901" w:rsidP="00F6337D">
            <w:pPr>
              <w:pStyle w:val="TAC"/>
            </w:pPr>
            <w:r>
              <w:rPr>
                <w:rFonts w:hint="eastAsia"/>
                <w:lang w:eastAsia="zh-CN"/>
              </w:rPr>
              <w:t>0</w:t>
            </w:r>
            <w:r>
              <w:rPr>
                <w:lang w:eastAsia="zh-CN"/>
              </w:rPr>
              <w:t>.8</w:t>
            </w:r>
          </w:p>
        </w:tc>
      </w:tr>
      <w:tr w:rsidR="003F2901" w:rsidRPr="00DC7310" w14:paraId="569954F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1AAC5D4C" w14:textId="77777777" w:rsidR="003F2901" w:rsidRPr="00DC7310" w:rsidRDefault="003F2901" w:rsidP="00F6337D">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6183FB5B" w14:textId="77777777" w:rsidR="003F2901" w:rsidRPr="00DC7310" w:rsidRDefault="003F2901" w:rsidP="00F6337D">
            <w:pPr>
              <w:pStyle w:val="TAC"/>
              <w:rPr>
                <w:rFonts w:eastAsia="等线"/>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F4ECE97" w14:textId="77777777" w:rsidR="003F2901" w:rsidRPr="00DC7310" w:rsidRDefault="003F2901" w:rsidP="00F6337D">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D584C5A" w14:textId="77777777" w:rsidR="003F2901" w:rsidRPr="00DC7310" w:rsidRDefault="003F2901" w:rsidP="00F6337D">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F75D5D7" w14:textId="77777777" w:rsidR="003F2901" w:rsidRPr="00DC7310" w:rsidRDefault="003F2901" w:rsidP="00F6337D">
            <w:pPr>
              <w:pStyle w:val="TAC"/>
            </w:pPr>
            <w:r>
              <w:rPr>
                <w:rFonts w:hint="eastAsia"/>
                <w:lang w:eastAsia="zh-CN"/>
              </w:rPr>
              <w:t>0</w:t>
            </w:r>
            <w:r>
              <w:rPr>
                <w:lang w:eastAsia="zh-CN"/>
              </w:rPr>
              <w:t>.8</w:t>
            </w:r>
          </w:p>
        </w:tc>
      </w:tr>
      <w:tr w:rsidR="003F2901" w:rsidRPr="00DC7310" w14:paraId="0D81A41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535DB351" w14:textId="77777777" w:rsidR="003F2901" w:rsidRPr="00DC7310" w:rsidRDefault="003F2901" w:rsidP="00F6337D">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4CB5029E" w14:textId="77777777" w:rsidR="003F2901" w:rsidRPr="00DC7310" w:rsidRDefault="003F2901" w:rsidP="00F6337D">
            <w:pPr>
              <w:pStyle w:val="TAC"/>
              <w:keepNext w:val="0"/>
              <w:keepLines w:val="0"/>
              <w:rPr>
                <w:rFonts w:eastAsia="Malgun Gothic"/>
                <w:lang w:eastAsia="ko-KR"/>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7323938" w14:textId="77777777" w:rsidR="003F2901" w:rsidRPr="00DC7310" w:rsidRDefault="003F2901" w:rsidP="00F6337D">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3CCA00AC" w14:textId="77777777" w:rsidR="003F2901" w:rsidRPr="00DC7310" w:rsidRDefault="003F2901" w:rsidP="00F6337D">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2C888C78" w14:textId="77777777" w:rsidR="003F2901" w:rsidRPr="00DC7310" w:rsidRDefault="003F2901" w:rsidP="00F6337D">
            <w:pPr>
              <w:pStyle w:val="TAC"/>
              <w:keepNext w:val="0"/>
              <w:keepLines w:val="0"/>
              <w:rPr>
                <w:lang w:eastAsia="zh-CN"/>
              </w:rPr>
            </w:pPr>
            <w:r w:rsidRPr="00DC7310">
              <w:t>0.</w:t>
            </w:r>
            <w:r w:rsidRPr="00DC7310">
              <w:rPr>
                <w:rFonts w:eastAsia="等线"/>
              </w:rPr>
              <w:t>3</w:t>
            </w:r>
          </w:p>
        </w:tc>
      </w:tr>
      <w:tr w:rsidR="003F2901" w:rsidRPr="00DC7310" w14:paraId="6BE4F09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1811804" w14:textId="77777777" w:rsidR="003F2901" w:rsidRPr="00DC7310" w:rsidRDefault="003F2901" w:rsidP="00F6337D">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832F7E" w14:textId="77777777" w:rsidR="003F2901" w:rsidRPr="00DC7310" w:rsidRDefault="003F2901" w:rsidP="00F6337D">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1A6AE"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2413A4" w14:textId="77777777" w:rsidR="003F2901" w:rsidRPr="00DC7310" w:rsidRDefault="003F2901" w:rsidP="00F6337D">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2376C"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495C45C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8EEC033" w14:textId="77777777" w:rsidR="003F2901" w:rsidRPr="00DC7310" w:rsidRDefault="003F2901" w:rsidP="00F6337D">
            <w:pPr>
              <w:pStyle w:val="TAC"/>
              <w:keepNext w:val="0"/>
              <w:keepLines w:val="0"/>
              <w:rPr>
                <w:rFonts w:eastAsia="MS Mincho"/>
              </w:rPr>
            </w:pPr>
            <w:r w:rsidRPr="00DC7310">
              <w:rPr>
                <w:rFonts w:eastAsia="MS Mincho"/>
              </w:rPr>
              <w:t>DC_2-(n)66-n78</w:t>
            </w:r>
          </w:p>
          <w:p w14:paraId="0A503B5F" w14:textId="77777777" w:rsidR="003F2901" w:rsidRPr="00DC7310" w:rsidRDefault="003F2901" w:rsidP="00F6337D">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272FE" w14:textId="77777777" w:rsidR="003F2901" w:rsidRPr="00DC7310" w:rsidRDefault="003F2901" w:rsidP="00F6337D">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025F0D"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55B54" w14:textId="77777777" w:rsidR="003F2901" w:rsidRPr="00DC7310" w:rsidRDefault="003F2901" w:rsidP="00F6337D">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D64AF" w14:textId="77777777" w:rsidR="003F2901" w:rsidRPr="00DC7310" w:rsidRDefault="003F2901" w:rsidP="00F6337D">
            <w:pPr>
              <w:pStyle w:val="TAC"/>
              <w:keepNext w:val="0"/>
              <w:keepLines w:val="0"/>
              <w:rPr>
                <w:lang w:eastAsia="zh-TW"/>
              </w:rPr>
            </w:pPr>
            <w:r w:rsidRPr="00DC7310">
              <w:rPr>
                <w:lang w:eastAsia="zh-CN"/>
              </w:rPr>
              <w:t>0.8</w:t>
            </w:r>
          </w:p>
        </w:tc>
      </w:tr>
      <w:tr w:rsidR="003F2901" w:rsidRPr="00DC7310" w14:paraId="2AD2A62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3ED793E" w14:textId="77777777" w:rsidR="003F2901" w:rsidRPr="00DC7310" w:rsidRDefault="003F2901" w:rsidP="00F6337D">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14831" w14:textId="77777777" w:rsidR="003F2901" w:rsidRPr="00DC7310" w:rsidRDefault="003F2901" w:rsidP="00F6337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B65A0"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86A5A2" w14:textId="77777777" w:rsidR="003F2901" w:rsidRPr="00DC7310" w:rsidRDefault="003F2901" w:rsidP="00F6337D">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D1104"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6A95FFE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E3C64D4" w14:textId="77777777" w:rsidR="003F2901" w:rsidRPr="00DC7310" w:rsidRDefault="003F2901" w:rsidP="00F6337D">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1DF50A3C" w14:textId="77777777" w:rsidR="003F2901" w:rsidRPr="00DC7310" w:rsidRDefault="003F2901" w:rsidP="00F6337D">
            <w:pPr>
              <w:pStyle w:val="TAC"/>
              <w:keepNext w:val="0"/>
              <w:keepLines w:val="0"/>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9664F4" w14:textId="77777777" w:rsidR="003F2901" w:rsidRPr="00DC7310" w:rsidRDefault="003F2901" w:rsidP="00F6337D">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ABD795" w14:textId="77777777" w:rsidR="003F2901" w:rsidRPr="00DC7310" w:rsidRDefault="003F2901" w:rsidP="00F6337D">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A3B08" w14:textId="77777777" w:rsidR="003F2901" w:rsidRPr="00DC7310" w:rsidRDefault="003F2901" w:rsidP="00F6337D">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77BD3" w14:textId="77777777" w:rsidR="003F2901" w:rsidRPr="00DC7310" w:rsidRDefault="003F2901" w:rsidP="00F6337D">
            <w:pPr>
              <w:pStyle w:val="TAC"/>
              <w:keepNext w:val="0"/>
              <w:keepLines w:val="0"/>
            </w:pPr>
            <w:r w:rsidRPr="00DC7310">
              <w:rPr>
                <w:lang w:eastAsia="zh-CN"/>
              </w:rPr>
              <w:t>0.5</w:t>
            </w:r>
          </w:p>
        </w:tc>
      </w:tr>
      <w:tr w:rsidR="003F2901" w:rsidRPr="00DC7310" w14:paraId="263CF20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78822BB" w14:textId="77777777" w:rsidR="003F2901" w:rsidRPr="00DC7310" w:rsidRDefault="003F2901" w:rsidP="00F6337D">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92E88" w14:textId="77777777" w:rsidR="003F2901" w:rsidRPr="00DC7310" w:rsidRDefault="003F2901" w:rsidP="00F6337D">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6B0600"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20BBC" w14:textId="77777777" w:rsidR="003F2901" w:rsidRPr="00DC7310" w:rsidRDefault="003F2901" w:rsidP="00F6337D">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190E0D" w14:textId="77777777" w:rsidR="003F2901" w:rsidRPr="00DC7310" w:rsidRDefault="003F2901" w:rsidP="00F6337D">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3F2901" w:rsidRPr="00DC7310" w14:paraId="5F5CC82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B1CA559" w14:textId="77777777" w:rsidR="003F2901" w:rsidRPr="00DC7310" w:rsidRDefault="003F2901" w:rsidP="00F6337D">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FF569" w14:textId="77777777" w:rsidR="003F2901" w:rsidRPr="00DC7310" w:rsidRDefault="003F2901" w:rsidP="00F6337D">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6B22F" w14:textId="77777777" w:rsidR="003F2901" w:rsidRPr="00DC7310" w:rsidRDefault="003F2901" w:rsidP="00F6337D">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E8446" w14:textId="77777777" w:rsidR="003F2901" w:rsidRPr="00DC7310" w:rsidRDefault="003F2901" w:rsidP="00F6337D">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54B0B"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222A9E4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5765962" w14:textId="77777777" w:rsidR="003F2901" w:rsidRPr="00DC7310" w:rsidRDefault="003F2901" w:rsidP="00F6337D">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FAB57" w14:textId="77777777" w:rsidR="003F2901" w:rsidRPr="00DC7310" w:rsidRDefault="003F2901" w:rsidP="00F6337D">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CFEED" w14:textId="77777777" w:rsidR="003F2901" w:rsidRPr="00DC7310" w:rsidRDefault="003F2901" w:rsidP="00F6337D">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C872A" w14:textId="77777777" w:rsidR="003F2901" w:rsidRPr="00DC7310" w:rsidRDefault="003F2901" w:rsidP="00F6337D">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A3185" w14:textId="77777777" w:rsidR="003F2901" w:rsidRPr="00DC7310" w:rsidRDefault="003F2901" w:rsidP="00F6337D">
            <w:pPr>
              <w:pStyle w:val="TAC"/>
              <w:keepNext w:val="0"/>
              <w:keepLines w:val="0"/>
              <w:rPr>
                <w:rFonts w:cs="Arial"/>
                <w:szCs w:val="18"/>
              </w:rPr>
            </w:pPr>
            <w:r w:rsidRPr="00DC7310">
              <w:rPr>
                <w:lang w:eastAsia="zh-CN"/>
              </w:rPr>
              <w:t>0.3</w:t>
            </w:r>
          </w:p>
        </w:tc>
      </w:tr>
      <w:tr w:rsidR="003F2901" w:rsidRPr="00DC7310" w14:paraId="20D7ABF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807A16D" w14:textId="77777777" w:rsidR="003F2901" w:rsidRPr="00DC7310" w:rsidRDefault="003F2901" w:rsidP="00F6337D">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C8A7F1" w14:textId="77777777" w:rsidR="003F2901" w:rsidRPr="00DC7310" w:rsidRDefault="003F2901" w:rsidP="00F6337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DF9E1F"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C1CF5F" w14:textId="77777777" w:rsidR="003F2901" w:rsidRPr="00DC7310" w:rsidRDefault="003F2901" w:rsidP="00F6337D">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3D4D9F" w14:textId="77777777" w:rsidR="003F2901" w:rsidRPr="00DC7310" w:rsidRDefault="003F2901" w:rsidP="00F6337D">
            <w:pPr>
              <w:pStyle w:val="TAC"/>
              <w:keepNext w:val="0"/>
              <w:keepLines w:val="0"/>
              <w:rPr>
                <w:lang w:eastAsia="zh-TW"/>
              </w:rPr>
            </w:pPr>
            <w:r w:rsidRPr="00DC7310">
              <w:rPr>
                <w:lang w:eastAsia="zh-CN"/>
              </w:rPr>
              <w:t>0.3</w:t>
            </w:r>
          </w:p>
        </w:tc>
      </w:tr>
      <w:tr w:rsidR="003F2901" w:rsidRPr="00DC7310" w14:paraId="7C1A584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0CEE2A4F" w14:textId="77777777" w:rsidR="003F2901" w:rsidRPr="00DC7310" w:rsidRDefault="003F2901" w:rsidP="00F6337D">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27D9D5EB" w14:textId="77777777" w:rsidR="003F2901" w:rsidRPr="00DC7310" w:rsidRDefault="003F2901" w:rsidP="00F6337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AF05B34" w14:textId="77777777" w:rsidR="003F2901" w:rsidRPr="00DC7310" w:rsidRDefault="003F2901" w:rsidP="00F6337D">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1E7DAFF" w14:textId="77777777" w:rsidR="003F2901" w:rsidRPr="00DC7310" w:rsidRDefault="003F2901" w:rsidP="00F6337D">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6C91AEA" w14:textId="77777777" w:rsidR="003F2901" w:rsidRPr="00DC7310" w:rsidRDefault="003F2901" w:rsidP="00F6337D">
            <w:pPr>
              <w:pStyle w:val="TAC"/>
              <w:keepNext w:val="0"/>
              <w:keepLines w:val="0"/>
            </w:pPr>
            <w:r w:rsidRPr="00DC7310">
              <w:t>0.8</w:t>
            </w:r>
          </w:p>
        </w:tc>
      </w:tr>
      <w:tr w:rsidR="003F2901" w:rsidRPr="00DC7310" w14:paraId="1142776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19B96A65" w14:textId="77777777" w:rsidR="003F2901" w:rsidRPr="00DC7310" w:rsidRDefault="003F2901" w:rsidP="00F6337D">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79336CFE" w14:textId="77777777" w:rsidR="003F2901" w:rsidRPr="00DC7310" w:rsidRDefault="003F2901" w:rsidP="00F6337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4E95757" w14:textId="77777777" w:rsidR="003F2901" w:rsidRPr="00DC7310" w:rsidRDefault="003F2901" w:rsidP="00F6337D">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6C8833D" w14:textId="77777777" w:rsidR="003F2901" w:rsidRPr="00DC7310" w:rsidRDefault="003F2901" w:rsidP="00F6337D">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55FA4D0" w14:textId="77777777" w:rsidR="003F2901" w:rsidRPr="00DC7310" w:rsidRDefault="003F2901" w:rsidP="00F6337D">
            <w:pPr>
              <w:pStyle w:val="TAC"/>
              <w:keepNext w:val="0"/>
              <w:keepLines w:val="0"/>
            </w:pPr>
            <w:r w:rsidRPr="00DC7310">
              <w:t>0.8</w:t>
            </w:r>
          </w:p>
        </w:tc>
      </w:tr>
      <w:tr w:rsidR="003F2901" w:rsidRPr="00DC7310" w14:paraId="6D09812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DEAD0CE" w14:textId="77777777" w:rsidR="003F2901" w:rsidRPr="00DC7310" w:rsidRDefault="003F2901" w:rsidP="00F6337D">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74593F62" w14:textId="77777777" w:rsidR="003F2901" w:rsidRPr="00DC7310" w:rsidRDefault="003F2901" w:rsidP="00F6337D">
            <w:pPr>
              <w:pStyle w:val="TAC"/>
              <w:keepNext w:val="0"/>
              <w:keepLines w:val="0"/>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1768F" w14:textId="77777777" w:rsidR="003F2901" w:rsidRPr="00DC7310" w:rsidRDefault="003F2901" w:rsidP="00F6337D">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E0B6A" w14:textId="77777777" w:rsidR="003F2901" w:rsidRPr="00DC7310" w:rsidRDefault="003F2901" w:rsidP="00F6337D">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8B594" w14:textId="77777777" w:rsidR="003F2901" w:rsidRPr="00DC7310" w:rsidRDefault="003F2901" w:rsidP="00F6337D">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3AC0F6"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258C685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0AD4CBA" w14:textId="77777777" w:rsidR="003F2901" w:rsidRPr="00DC7310" w:rsidRDefault="003F2901" w:rsidP="00F6337D">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54A05" w14:textId="77777777" w:rsidR="003F2901" w:rsidRPr="00DC7310" w:rsidRDefault="003F2901" w:rsidP="00F6337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58279"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FB41EF" w14:textId="77777777" w:rsidR="003F2901" w:rsidRPr="00DC7310" w:rsidRDefault="003F2901" w:rsidP="00F6337D">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D4FD4"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202124F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168B696F" w14:textId="77777777" w:rsidR="003F2901" w:rsidRPr="00DC7310" w:rsidRDefault="003F2901" w:rsidP="00F6337D">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7D589805" w14:textId="77777777" w:rsidR="003F2901" w:rsidRPr="00DC7310" w:rsidRDefault="003F2901" w:rsidP="00F6337D">
            <w:pPr>
              <w:pStyle w:val="TAC"/>
              <w:keepNext w:val="0"/>
              <w:keepLines w:val="0"/>
              <w:rPr>
                <w:rFonts w:cs="Arial"/>
                <w:szCs w:val="18"/>
                <w:lang w:eastAsia="ja-JP"/>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CCE9B5" w14:textId="77777777" w:rsidR="003F2901" w:rsidRPr="00DC7310" w:rsidRDefault="003F2901" w:rsidP="00F6337D">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22EA231" w14:textId="77777777" w:rsidR="003F2901" w:rsidRPr="00DC7310" w:rsidRDefault="003F2901" w:rsidP="00F6337D">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210F8AF" w14:textId="77777777" w:rsidR="003F2901" w:rsidRPr="00DC7310" w:rsidRDefault="003F2901" w:rsidP="00F6337D">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3F2901" w:rsidRPr="00DC7310" w14:paraId="4BFCAC1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32941E4E" w14:textId="77777777" w:rsidR="003F2901" w:rsidRPr="00DC7310" w:rsidRDefault="003F2901" w:rsidP="00F6337D">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775B5280" w14:textId="77777777" w:rsidR="003F2901" w:rsidRPr="00DC7310" w:rsidRDefault="003F2901" w:rsidP="00F6337D">
            <w:pPr>
              <w:pStyle w:val="TAC"/>
              <w:keepNext w:val="0"/>
              <w:keepLines w:val="0"/>
              <w:rPr>
                <w:rFonts w:eastAsia="等线"/>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78F33D" w14:textId="77777777" w:rsidR="003F2901" w:rsidRPr="00DC7310" w:rsidRDefault="003F2901" w:rsidP="00F6337D">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C180CA8" w14:textId="77777777" w:rsidR="003F2901" w:rsidRPr="00DC7310" w:rsidRDefault="003F2901" w:rsidP="00F6337D">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11AA43EE" w14:textId="77777777" w:rsidR="003F2901" w:rsidRPr="00DC7310" w:rsidRDefault="003F2901" w:rsidP="00F6337D">
            <w:pPr>
              <w:pStyle w:val="TAC"/>
              <w:keepNext w:val="0"/>
              <w:keepLines w:val="0"/>
              <w:rPr>
                <w:lang w:eastAsia="zh-CN"/>
              </w:rPr>
            </w:pPr>
            <w:r w:rsidRPr="00DC7310">
              <w:rPr>
                <w:rFonts w:cs="Arial"/>
                <w:szCs w:val="18"/>
                <w:lang w:eastAsia="ja-JP"/>
              </w:rPr>
              <w:t>0.5</w:t>
            </w:r>
          </w:p>
        </w:tc>
      </w:tr>
      <w:tr w:rsidR="003F2901" w:rsidRPr="00DC7310" w14:paraId="4C2FF53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3762FC1F" w14:textId="77777777" w:rsidR="003F2901" w:rsidRPr="00DC7310" w:rsidRDefault="003F2901" w:rsidP="00F6337D">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6B6EFE36" w14:textId="77777777" w:rsidR="003F2901" w:rsidRPr="00DC7310" w:rsidRDefault="003F2901" w:rsidP="00F6337D">
            <w:pPr>
              <w:pStyle w:val="TAC"/>
              <w:keepNext w:val="0"/>
              <w:keepLines w:val="0"/>
              <w:rPr>
                <w:rFonts w:eastAsia="等线"/>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C1B4C5D" w14:textId="77777777" w:rsidR="003F2901" w:rsidRPr="00DC7310" w:rsidRDefault="003F2901" w:rsidP="00F6337D">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4D513E" w14:textId="77777777" w:rsidR="003F2901" w:rsidRPr="00DC7310" w:rsidRDefault="003F2901" w:rsidP="00F6337D">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7329FF9"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5C62850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6E00092" w14:textId="77777777" w:rsidR="003F2901" w:rsidRPr="00DC7310" w:rsidRDefault="003F2901" w:rsidP="00F6337D">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2D1F5" w14:textId="77777777" w:rsidR="003F2901" w:rsidRPr="00DC7310" w:rsidRDefault="003F2901" w:rsidP="00F6337D">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D7394"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7CADC" w14:textId="77777777" w:rsidR="003F2901" w:rsidRPr="00DC7310" w:rsidRDefault="003F2901" w:rsidP="00F6337D">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E2873"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6A049A0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4A96B27D" w14:textId="77777777" w:rsidR="003F2901" w:rsidRPr="00DC7310" w:rsidRDefault="003F2901" w:rsidP="00F6337D">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124A47CB" w14:textId="77777777" w:rsidR="003F2901" w:rsidRPr="00DC7310" w:rsidRDefault="003F2901" w:rsidP="00F6337D">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6B0FD2E" w14:textId="77777777" w:rsidR="003F2901" w:rsidRPr="00DC7310" w:rsidRDefault="003F2901" w:rsidP="00F6337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EED9DAA" w14:textId="77777777" w:rsidR="003F2901" w:rsidRPr="00DC7310" w:rsidRDefault="003F2901" w:rsidP="00F6337D">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4CC62EF7"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768B729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954E97" w14:textId="77777777" w:rsidR="003F2901" w:rsidRPr="00DC7310" w:rsidRDefault="003F2901" w:rsidP="00F6337D">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73F4C71A" w14:textId="77777777" w:rsidR="003F2901" w:rsidRPr="00DC7310" w:rsidRDefault="003F2901" w:rsidP="00F6337D">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0871EE5"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AB8E0C7" w14:textId="77777777" w:rsidR="003F2901" w:rsidRPr="00DC7310" w:rsidRDefault="003F2901" w:rsidP="00F6337D">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19404DE"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0CE324A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B70E2C" w14:textId="77777777" w:rsidR="003F2901" w:rsidRPr="00DC7310" w:rsidRDefault="003F2901" w:rsidP="00F6337D">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7A499" w14:textId="77777777" w:rsidR="003F2901" w:rsidRPr="00DC7310" w:rsidRDefault="003F2901" w:rsidP="00F6337D">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249AA"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0CE8E" w14:textId="77777777" w:rsidR="003F2901" w:rsidRPr="00DC7310" w:rsidRDefault="003F2901" w:rsidP="00F6337D">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10895"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661057E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102037F" w14:textId="77777777" w:rsidR="003F2901" w:rsidRPr="00DC7310" w:rsidRDefault="003F2901" w:rsidP="00F6337D">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454CD709" w14:textId="77777777" w:rsidR="003F2901" w:rsidRPr="00DC7310" w:rsidRDefault="003F2901" w:rsidP="00F6337D">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FE23B14"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5014629" w14:textId="77777777" w:rsidR="003F2901" w:rsidRPr="00DC7310" w:rsidRDefault="003F2901" w:rsidP="00F6337D">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CED48D7" w14:textId="77777777" w:rsidR="003F2901" w:rsidRPr="00DC7310" w:rsidRDefault="003F2901" w:rsidP="00F6337D">
            <w:pPr>
              <w:pStyle w:val="TAC"/>
              <w:keepNext w:val="0"/>
              <w:keepLines w:val="0"/>
              <w:rPr>
                <w:lang w:eastAsia="zh-CN"/>
              </w:rPr>
            </w:pPr>
            <w:r w:rsidRPr="00DC7310">
              <w:rPr>
                <w:rFonts w:hint="eastAsia"/>
                <w:lang w:eastAsia="zh-CN"/>
              </w:rPr>
              <w:t>N/A</w:t>
            </w:r>
          </w:p>
        </w:tc>
      </w:tr>
      <w:tr w:rsidR="003F2901" w:rsidRPr="00DC7310" w14:paraId="5E09D19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C0996EF" w14:textId="77777777" w:rsidR="003F2901" w:rsidRPr="00DC7310" w:rsidRDefault="003F2901" w:rsidP="00F6337D">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36F00A05" w14:textId="77777777" w:rsidR="003F2901" w:rsidRPr="00DC7310" w:rsidRDefault="003F2901" w:rsidP="00F6337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1BD2853"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C0CF12" w14:textId="77777777" w:rsidR="003F2901" w:rsidRPr="00DC7310" w:rsidRDefault="003F2901" w:rsidP="00F6337D">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FD4B3FD"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65A4230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B98DA7" w14:textId="77777777" w:rsidR="003F2901" w:rsidRPr="00DC7310" w:rsidRDefault="003F2901" w:rsidP="00F6337D">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C21AD" w14:textId="77777777" w:rsidR="003F2901" w:rsidRPr="00DC7310" w:rsidRDefault="003F2901" w:rsidP="00F6337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24B3CE"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12A406" w14:textId="77777777" w:rsidR="003F2901" w:rsidRPr="00DC7310" w:rsidRDefault="003F2901" w:rsidP="00F6337D">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B713D"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6DCD0CD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E18728" w14:textId="77777777" w:rsidR="003F2901" w:rsidRPr="00DC7310" w:rsidRDefault="003F2901" w:rsidP="00F6337D">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AF6C7" w14:textId="77777777" w:rsidR="003F2901" w:rsidRPr="00DC7310" w:rsidRDefault="003F2901" w:rsidP="00F6337D">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A03B1"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C5725" w14:textId="77777777" w:rsidR="003F2901" w:rsidRPr="00DC7310" w:rsidRDefault="003F2901" w:rsidP="00F6337D">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808F9"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0635EDF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71E8B8" w14:textId="77777777" w:rsidR="003F2901" w:rsidRPr="00DC7310" w:rsidRDefault="003F2901" w:rsidP="00F6337D">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9D49B" w14:textId="77777777" w:rsidR="003F2901" w:rsidRPr="00DC7310" w:rsidRDefault="003F2901" w:rsidP="00F6337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5DF83A"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08B291" w14:textId="77777777" w:rsidR="003F2901" w:rsidRPr="00DC7310" w:rsidRDefault="003F2901" w:rsidP="00F6337D">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75B4A"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7BC66CC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5DF6EC87" w14:textId="77777777" w:rsidR="003F2901" w:rsidRPr="00DC7310" w:rsidRDefault="003F2901" w:rsidP="00F6337D">
            <w:pPr>
              <w:pStyle w:val="TAC"/>
              <w:keepNext w:val="0"/>
              <w:keepLines w:val="0"/>
            </w:pPr>
            <w:r w:rsidRPr="00DC7310">
              <w:rPr>
                <w:rFonts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64DCE20A" w14:textId="77777777" w:rsidR="003F2901" w:rsidRPr="00DC7310" w:rsidRDefault="003F2901" w:rsidP="00F6337D">
            <w:pPr>
              <w:pStyle w:val="TAC"/>
              <w:keepNext w:val="0"/>
              <w:keepLines w:val="0"/>
              <w:rPr>
                <w:lang w:eastAsia="ja-JP"/>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D88229" w14:textId="77777777" w:rsidR="003F2901" w:rsidRPr="00DC7310" w:rsidRDefault="003F2901" w:rsidP="00F6337D">
            <w:pPr>
              <w:pStyle w:val="TAC"/>
              <w:keepNext w:val="0"/>
              <w:keepLines w:val="0"/>
              <w:rPr>
                <w:lang w:eastAsia="zh-CN"/>
              </w:rPr>
            </w:pPr>
            <w:r w:rsidRPr="00DC7310">
              <w:rPr>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75062147" w14:textId="77777777" w:rsidR="003F2901" w:rsidRPr="00DC7310" w:rsidRDefault="003F2901" w:rsidP="00F6337D">
            <w:pPr>
              <w:pStyle w:val="TAC"/>
              <w:keepNext w:val="0"/>
              <w:keepLines w:val="0"/>
              <w:rPr>
                <w:rFonts w:eastAsia="Yu Mincho" w:cs="Arial"/>
                <w:lang w:eastAsia="ja-JP"/>
              </w:rPr>
            </w:pPr>
            <w:r w:rsidRPr="00DC7310">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7379E74" w14:textId="77777777" w:rsidR="003F2901" w:rsidRPr="00DC7310" w:rsidRDefault="003F2901" w:rsidP="00F6337D">
            <w:pPr>
              <w:pStyle w:val="TAC"/>
              <w:keepNext w:val="0"/>
              <w:keepLines w:val="0"/>
              <w:rPr>
                <w:lang w:eastAsia="zh-CN"/>
              </w:rPr>
            </w:pPr>
            <w:r w:rsidRPr="00DC7310">
              <w:rPr>
                <w:lang w:eastAsia="ko-KR"/>
              </w:rPr>
              <w:t>0.7</w:t>
            </w:r>
          </w:p>
        </w:tc>
      </w:tr>
      <w:tr w:rsidR="003F2901" w:rsidRPr="00DC7310" w14:paraId="503E549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064807AE" w14:textId="77777777" w:rsidR="003F2901" w:rsidRPr="00DC7310" w:rsidRDefault="003F2901" w:rsidP="00F6337D">
            <w:pPr>
              <w:pStyle w:val="TAC"/>
              <w:keepNext w:val="0"/>
              <w:keepLines w:val="0"/>
              <w:rPr>
                <w:rFonts w:cs="Arial"/>
                <w:lang w:eastAsia="ko-KR"/>
              </w:rPr>
            </w:pPr>
            <w:r w:rsidRPr="00DC7310">
              <w:rPr>
                <w:rFonts w:cs="Arial" w:hint="eastAsia"/>
                <w:lang w:eastAsia="ko-KR"/>
              </w:rPr>
              <w:t>D</w:t>
            </w:r>
            <w:r w:rsidRPr="00DC7310">
              <w:rPr>
                <w:rFonts w:cs="Arial"/>
                <w:lang w:eastAsia="ko-KR"/>
              </w:rPr>
              <w:t>C_3-5-7_n40</w:t>
            </w:r>
          </w:p>
          <w:p w14:paraId="145B5B95" w14:textId="77777777" w:rsidR="003F2901" w:rsidRPr="00DC7310" w:rsidRDefault="003F2901" w:rsidP="00F6337D">
            <w:pPr>
              <w:pStyle w:val="TAC"/>
              <w:keepNext w:val="0"/>
              <w:keepLines w:val="0"/>
            </w:pPr>
            <w:r w:rsidRPr="00DC7310">
              <w:rPr>
                <w:rFonts w:cs="Arial" w:hint="eastAsia"/>
                <w:lang w:eastAsia="ko-KR"/>
              </w:rPr>
              <w:t>D</w:t>
            </w:r>
            <w:r w:rsidRPr="00DC7310">
              <w:rPr>
                <w:rFonts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0FD50D8B" w14:textId="77777777" w:rsidR="003F2901" w:rsidRPr="00DC7310" w:rsidRDefault="003F2901" w:rsidP="00F6337D">
            <w:pPr>
              <w:pStyle w:val="TAC"/>
              <w:keepNext w:val="0"/>
              <w:keepLines w:val="0"/>
              <w:rPr>
                <w:lang w:eastAsia="ja-JP"/>
              </w:rPr>
            </w:pPr>
            <w:r w:rsidRPr="00DC7310">
              <w:rPr>
                <w:rFonts w:cs="Arial" w:hint="eastAsia"/>
                <w:lang w:eastAsia="ko-KR"/>
              </w:rPr>
              <w:t>0</w:t>
            </w:r>
            <w:r w:rsidRPr="00DC7310">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7B7539A0" w14:textId="77777777" w:rsidR="003F2901" w:rsidRPr="00DC7310" w:rsidRDefault="003F2901" w:rsidP="00F6337D">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B30AECD" w14:textId="77777777" w:rsidR="003F2901" w:rsidRPr="00DC7310" w:rsidRDefault="003F2901" w:rsidP="00F6337D">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75AEDC17" w14:textId="77777777" w:rsidR="003F2901" w:rsidRPr="00DC7310" w:rsidRDefault="003F2901" w:rsidP="00F6337D">
            <w:pPr>
              <w:pStyle w:val="TAC"/>
              <w:keepNext w:val="0"/>
              <w:keepLines w:val="0"/>
              <w:rPr>
                <w:lang w:eastAsia="zh-CN"/>
              </w:rPr>
            </w:pPr>
            <w:r w:rsidRPr="00DC7310">
              <w:rPr>
                <w:rFonts w:hint="eastAsia"/>
                <w:lang w:eastAsia="ko-KR"/>
              </w:rPr>
              <w:t>0</w:t>
            </w:r>
            <w:r w:rsidRPr="00DC7310">
              <w:rPr>
                <w:lang w:eastAsia="ko-KR"/>
              </w:rPr>
              <w:t>.9</w:t>
            </w:r>
          </w:p>
        </w:tc>
      </w:tr>
      <w:tr w:rsidR="003F2901" w:rsidRPr="00DC7310" w14:paraId="208201C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24016FA" w14:textId="77777777" w:rsidR="003F2901" w:rsidRPr="00DC7310" w:rsidRDefault="003F2901" w:rsidP="00F6337D">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E1A6F" w14:textId="77777777" w:rsidR="003F2901" w:rsidRPr="00DC7310" w:rsidRDefault="003F2901" w:rsidP="00F6337D">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8F535"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3DDC6" w14:textId="77777777" w:rsidR="003F2901" w:rsidRPr="00DC7310" w:rsidRDefault="003F2901" w:rsidP="00F6337D">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FE7F1"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204622B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68B51F7" w14:textId="77777777" w:rsidR="003F2901" w:rsidRPr="00DC7310" w:rsidRDefault="003F2901" w:rsidP="00F6337D">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19D43152" w14:textId="77777777" w:rsidR="003F2901" w:rsidRPr="00DC7310" w:rsidRDefault="003F2901" w:rsidP="00F6337D">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74E04A" w14:textId="77777777" w:rsidR="003F2901" w:rsidRPr="00DC7310" w:rsidRDefault="003F2901" w:rsidP="00F6337D">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D7E5B" w14:textId="77777777" w:rsidR="003F2901" w:rsidRPr="00DC7310" w:rsidRDefault="003F2901" w:rsidP="00F6337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52C1F" w14:textId="77777777" w:rsidR="003F2901" w:rsidRPr="00DC7310" w:rsidRDefault="003F2901" w:rsidP="00F6337D">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A6A8B" w14:textId="77777777" w:rsidR="003F2901" w:rsidRPr="00DC7310" w:rsidRDefault="003F2901" w:rsidP="00F6337D">
            <w:pPr>
              <w:pStyle w:val="TAC"/>
              <w:keepNext w:val="0"/>
              <w:keepLines w:val="0"/>
            </w:pPr>
            <w:r w:rsidRPr="00DC7310">
              <w:rPr>
                <w:lang w:eastAsia="zh-CN"/>
              </w:rPr>
              <w:t>0.8</w:t>
            </w:r>
          </w:p>
        </w:tc>
      </w:tr>
      <w:tr w:rsidR="003F2901" w:rsidRPr="00DC7310" w14:paraId="7DE1048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3DADFC74" w14:textId="77777777" w:rsidR="003F2901" w:rsidRPr="00DC7310" w:rsidRDefault="003F2901" w:rsidP="00F6337D">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56BAB64C" w14:textId="77777777" w:rsidR="003F2901" w:rsidRPr="00DC7310" w:rsidRDefault="003F2901" w:rsidP="00F6337D">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F05860"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7B41C0" w14:textId="77777777" w:rsidR="003F2901" w:rsidRPr="00DC7310" w:rsidRDefault="003F2901" w:rsidP="00F6337D">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1964BA7" w14:textId="77777777" w:rsidR="003F2901" w:rsidRPr="00DC7310" w:rsidRDefault="003F2901" w:rsidP="00F6337D">
            <w:pPr>
              <w:pStyle w:val="TAC"/>
              <w:keepNext w:val="0"/>
              <w:keepLines w:val="0"/>
              <w:rPr>
                <w:lang w:eastAsia="zh-CN"/>
              </w:rPr>
            </w:pPr>
            <w:r w:rsidRPr="00DC7310">
              <w:rPr>
                <w:lang w:eastAsia="ko-KR"/>
              </w:rPr>
              <w:t>0.9</w:t>
            </w:r>
          </w:p>
        </w:tc>
      </w:tr>
      <w:tr w:rsidR="003F2901" w:rsidRPr="00DC7310" w14:paraId="3E86132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3C77BE75" w14:textId="77777777" w:rsidR="003F2901" w:rsidRPr="00DC7310" w:rsidRDefault="003F2901" w:rsidP="00F6337D">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58D266D8" w14:textId="77777777" w:rsidR="003F2901" w:rsidRPr="00DC7310" w:rsidRDefault="003F2901" w:rsidP="00F6337D">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C04C3B" w14:textId="77777777" w:rsidR="003F2901" w:rsidRPr="00DC7310" w:rsidRDefault="003F2901" w:rsidP="00F6337D">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E392C27" w14:textId="77777777" w:rsidR="003F2901" w:rsidRPr="00DC7310" w:rsidRDefault="003F2901" w:rsidP="00F6337D">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25FC143" w14:textId="77777777" w:rsidR="003F2901" w:rsidRPr="00DC7310" w:rsidRDefault="003F2901" w:rsidP="00F6337D">
            <w:pPr>
              <w:pStyle w:val="TAC"/>
              <w:keepNext w:val="0"/>
              <w:keepLines w:val="0"/>
              <w:rPr>
                <w:lang w:eastAsia="zh-CN"/>
              </w:rPr>
            </w:pPr>
            <w:r w:rsidRPr="00DC7310">
              <w:t>0.</w:t>
            </w:r>
            <w:r w:rsidRPr="00DC7310">
              <w:rPr>
                <w:rFonts w:eastAsia="等线"/>
              </w:rPr>
              <w:t>8</w:t>
            </w:r>
          </w:p>
        </w:tc>
      </w:tr>
      <w:tr w:rsidR="003F2901" w:rsidRPr="00DC7310" w14:paraId="503B8AA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3899F458" w14:textId="77777777" w:rsidR="003F2901" w:rsidRPr="00DC7310" w:rsidRDefault="003F2901" w:rsidP="00F6337D">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053FB5C1" w14:textId="77777777" w:rsidR="003F2901" w:rsidRPr="00DC7310" w:rsidRDefault="003F2901" w:rsidP="00F6337D">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2C6229" w14:textId="77777777" w:rsidR="003F2901" w:rsidRPr="00DC7310" w:rsidRDefault="003F2901" w:rsidP="00F6337D">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9BEAFCF" w14:textId="77777777" w:rsidR="003F2901" w:rsidRPr="00DC7310" w:rsidRDefault="003F2901" w:rsidP="00F6337D">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36B8E37" w14:textId="77777777" w:rsidR="003F2901" w:rsidRPr="00DC7310" w:rsidRDefault="003F2901" w:rsidP="00F6337D">
            <w:pPr>
              <w:pStyle w:val="TAC"/>
              <w:keepNext w:val="0"/>
              <w:keepLines w:val="0"/>
            </w:pPr>
            <w:r w:rsidRPr="00DC7310">
              <w:t>0.</w:t>
            </w:r>
            <w:r w:rsidRPr="00DC7310">
              <w:rPr>
                <w:rFonts w:eastAsia="等线"/>
              </w:rPr>
              <w:t>8</w:t>
            </w:r>
          </w:p>
        </w:tc>
      </w:tr>
      <w:tr w:rsidR="003F2901" w:rsidRPr="00DC7310" w14:paraId="27F7995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43FF9E" w14:textId="77777777" w:rsidR="003F2901" w:rsidRPr="00DC7310" w:rsidRDefault="003F2901" w:rsidP="00F6337D">
            <w:pPr>
              <w:pStyle w:val="TAC"/>
              <w:keepNext w:val="0"/>
              <w:keepLines w:val="0"/>
            </w:pPr>
            <w:r w:rsidRPr="00DC7310">
              <w:rPr>
                <w:lang w:eastAsia="ja-JP"/>
              </w:rPr>
              <w:lastRenderedPageBreak/>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2120A" w14:textId="77777777" w:rsidR="003F2901" w:rsidRPr="00DC7310" w:rsidRDefault="003F2901" w:rsidP="00F6337D">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6AC19B" w14:textId="77777777" w:rsidR="003F2901" w:rsidRPr="00DC7310" w:rsidRDefault="003F2901" w:rsidP="00F6337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922515" w14:textId="77777777" w:rsidR="003F2901" w:rsidRPr="00DC7310" w:rsidRDefault="003F2901" w:rsidP="00F6337D">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5854C" w14:textId="77777777" w:rsidR="003F2901" w:rsidRPr="00DC7310" w:rsidRDefault="003F2901" w:rsidP="00F6337D">
            <w:pPr>
              <w:pStyle w:val="TAC"/>
              <w:keepNext w:val="0"/>
              <w:keepLines w:val="0"/>
              <w:rPr>
                <w:rFonts w:eastAsia="Malgun Gothic"/>
                <w:lang w:eastAsia="ko-KR"/>
              </w:rPr>
            </w:pPr>
            <w:r w:rsidRPr="00DC7310">
              <w:rPr>
                <w:lang w:eastAsia="zh-CN"/>
              </w:rPr>
              <w:t>0.8</w:t>
            </w:r>
          </w:p>
        </w:tc>
      </w:tr>
      <w:tr w:rsidR="003F2901" w:rsidRPr="00DC7310" w14:paraId="0183A1C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0C170B2" w14:textId="77777777" w:rsidR="003F2901" w:rsidRPr="00DC7310" w:rsidRDefault="003F2901" w:rsidP="00F6337D">
            <w:pPr>
              <w:pStyle w:val="TAC"/>
              <w:keepNext w:val="0"/>
              <w:keepLines w:val="0"/>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0D464F" w14:textId="77777777" w:rsidR="003F2901" w:rsidRPr="00DC7310" w:rsidRDefault="003F2901" w:rsidP="00F6337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F4940" w14:textId="77777777" w:rsidR="003F2901" w:rsidRPr="00DC7310" w:rsidRDefault="003F2901" w:rsidP="00F6337D">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9DC29" w14:textId="77777777" w:rsidR="003F2901" w:rsidRPr="00DC7310" w:rsidRDefault="003F2901" w:rsidP="00F6337D">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400EC6" w14:textId="77777777" w:rsidR="003F2901" w:rsidRPr="00DC7310" w:rsidRDefault="003F2901" w:rsidP="00F6337D">
            <w:pPr>
              <w:pStyle w:val="TAC"/>
              <w:keepNext w:val="0"/>
              <w:keepLines w:val="0"/>
              <w:rPr>
                <w:lang w:eastAsia="zh-CN"/>
              </w:rPr>
            </w:pPr>
            <w:r w:rsidRPr="00DC7310">
              <w:rPr>
                <w:lang w:eastAsia="zh-CN"/>
              </w:rPr>
              <w:t>-</w:t>
            </w:r>
          </w:p>
        </w:tc>
      </w:tr>
      <w:tr w:rsidR="003F2901" w:rsidRPr="00DC7310" w14:paraId="23313D0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1E19BE5" w14:textId="77777777" w:rsidR="003F2901" w:rsidRPr="00DC7310" w:rsidRDefault="003F2901" w:rsidP="00F6337D">
            <w:pPr>
              <w:pStyle w:val="TAC"/>
            </w:pPr>
            <w:r w:rsidRPr="00DC7310">
              <w:t>DC_3-7_n1-n8</w:t>
            </w:r>
            <w:r w:rsidRPr="00DC7310">
              <w:br/>
              <w:t>DC_3-3-7_n1-n8</w:t>
            </w:r>
            <w:r w:rsidRPr="00DC7310">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662CE" w14:textId="77777777" w:rsidR="003F2901" w:rsidRPr="00DC7310" w:rsidRDefault="003F2901" w:rsidP="00F6337D">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A94A2B" w14:textId="77777777" w:rsidR="003F2901" w:rsidRPr="00DC7310" w:rsidRDefault="003F2901" w:rsidP="00F6337D">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F4729" w14:textId="77777777" w:rsidR="003F2901" w:rsidRPr="00DC7310" w:rsidRDefault="003F2901" w:rsidP="00F6337D">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A9CD2F" w14:textId="77777777" w:rsidR="003F2901" w:rsidRPr="00DC7310" w:rsidRDefault="003F2901" w:rsidP="00F6337D">
            <w:pPr>
              <w:pStyle w:val="TAC"/>
              <w:rPr>
                <w:lang w:eastAsia="zh-CN"/>
              </w:rPr>
            </w:pPr>
            <w:r w:rsidRPr="00DC7310">
              <w:rPr>
                <w:lang w:eastAsia="zh-CN"/>
              </w:rPr>
              <w:t>0.6</w:t>
            </w:r>
          </w:p>
        </w:tc>
      </w:tr>
      <w:tr w:rsidR="003F2901" w:rsidRPr="00DC7310" w14:paraId="58363A2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32FEC474" w14:textId="77777777" w:rsidR="003F2901" w:rsidRPr="00DC7310" w:rsidRDefault="003F2901" w:rsidP="00F6337D">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72C37599" w14:textId="77777777" w:rsidR="003F2901" w:rsidRPr="00DC7310" w:rsidRDefault="003F2901" w:rsidP="00F6337D">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835828"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CD9CDD2" w14:textId="77777777" w:rsidR="003F2901" w:rsidRPr="00DC7310" w:rsidRDefault="003F2901" w:rsidP="00F6337D">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AB9E295"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7087733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362DE90" w14:textId="77777777" w:rsidR="003F2901" w:rsidRPr="00DC7310" w:rsidRDefault="003F2901" w:rsidP="00F6337D">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10AB5" w14:textId="77777777" w:rsidR="003F2901" w:rsidRPr="00DC7310" w:rsidRDefault="003F2901" w:rsidP="00F6337D">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4BE23" w14:textId="77777777" w:rsidR="003F2901" w:rsidRPr="00DC7310" w:rsidRDefault="003F2901" w:rsidP="00F6337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F0C45" w14:textId="77777777" w:rsidR="003F2901" w:rsidRPr="00DC7310" w:rsidRDefault="003F2901" w:rsidP="00F6337D">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69ED0" w14:textId="77777777" w:rsidR="003F2901" w:rsidRPr="00DC7310" w:rsidRDefault="003F2901" w:rsidP="00F6337D">
            <w:pPr>
              <w:pStyle w:val="TAC"/>
              <w:keepNext w:val="0"/>
              <w:keepLines w:val="0"/>
              <w:rPr>
                <w:lang w:eastAsia="zh-CN"/>
              </w:rPr>
            </w:pPr>
            <w:r w:rsidRPr="00DC7310">
              <w:rPr>
                <w:lang w:eastAsia="zh-CN"/>
              </w:rPr>
              <w:t>0.9</w:t>
            </w:r>
          </w:p>
        </w:tc>
      </w:tr>
      <w:tr w:rsidR="003F2901" w:rsidRPr="00DC7310" w14:paraId="1E82F41C" w14:textId="77777777" w:rsidTr="00F6337D">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175B12A5" w14:textId="77777777" w:rsidR="003F2901" w:rsidRPr="00DC7310" w:rsidRDefault="003F2901" w:rsidP="00F6337D">
            <w:pPr>
              <w:pStyle w:val="TAC"/>
              <w:keepNext w:val="0"/>
              <w:keepLines w:val="0"/>
              <w:rPr>
                <w:lang w:eastAsia="ko-KR"/>
              </w:rPr>
            </w:pPr>
            <w:r w:rsidRPr="00DC7310">
              <w:t>DC_3-7_n1-n75</w:t>
            </w:r>
          </w:p>
        </w:tc>
        <w:tc>
          <w:tcPr>
            <w:tcW w:w="1417" w:type="dxa"/>
            <w:vAlign w:val="center"/>
          </w:tcPr>
          <w:p w14:paraId="1BE6F087" w14:textId="77777777" w:rsidR="003F2901" w:rsidRPr="00DC7310" w:rsidRDefault="003F2901" w:rsidP="00F6337D">
            <w:pPr>
              <w:pStyle w:val="TAC"/>
              <w:keepNext w:val="0"/>
              <w:keepLines w:val="0"/>
              <w:rPr>
                <w:lang w:eastAsia="ko-KR"/>
              </w:rPr>
            </w:pPr>
            <w:r w:rsidRPr="00DC7310">
              <w:rPr>
                <w:rFonts w:hint="eastAsia"/>
                <w:lang w:eastAsia="ko-KR"/>
              </w:rPr>
              <w:t>0.6</w:t>
            </w:r>
          </w:p>
        </w:tc>
        <w:tc>
          <w:tcPr>
            <w:tcW w:w="1418" w:type="dxa"/>
            <w:vAlign w:val="center"/>
          </w:tcPr>
          <w:p w14:paraId="05A62172" w14:textId="77777777" w:rsidR="003F2901" w:rsidRPr="00DC7310" w:rsidRDefault="003F2901" w:rsidP="00F6337D">
            <w:pPr>
              <w:pStyle w:val="TAC"/>
              <w:keepNext w:val="0"/>
              <w:keepLines w:val="0"/>
              <w:rPr>
                <w:lang w:eastAsia="ko-KR"/>
              </w:rPr>
            </w:pPr>
            <w:r w:rsidRPr="00DC7310">
              <w:rPr>
                <w:rFonts w:hint="eastAsia"/>
                <w:lang w:eastAsia="ko-KR"/>
              </w:rPr>
              <w:t>0.6</w:t>
            </w:r>
          </w:p>
        </w:tc>
        <w:tc>
          <w:tcPr>
            <w:tcW w:w="1488" w:type="dxa"/>
            <w:vAlign w:val="center"/>
          </w:tcPr>
          <w:p w14:paraId="515DC0F2" w14:textId="77777777" w:rsidR="003F2901" w:rsidRPr="00DC7310" w:rsidRDefault="003F2901" w:rsidP="00F6337D">
            <w:pPr>
              <w:pStyle w:val="TAC"/>
              <w:keepNext w:val="0"/>
              <w:keepLines w:val="0"/>
              <w:rPr>
                <w:lang w:eastAsia="ko-KR"/>
              </w:rPr>
            </w:pPr>
            <w:r w:rsidRPr="00DC7310">
              <w:rPr>
                <w:rFonts w:hint="eastAsia"/>
                <w:lang w:eastAsia="ko-KR"/>
              </w:rPr>
              <w:t>0.6</w:t>
            </w:r>
          </w:p>
        </w:tc>
        <w:tc>
          <w:tcPr>
            <w:tcW w:w="1489" w:type="dxa"/>
            <w:vAlign w:val="center"/>
          </w:tcPr>
          <w:p w14:paraId="14BFD60A" w14:textId="77777777" w:rsidR="003F2901" w:rsidRPr="00DC7310" w:rsidRDefault="003F2901" w:rsidP="00F6337D">
            <w:pPr>
              <w:pStyle w:val="TAC"/>
              <w:keepNext w:val="0"/>
              <w:keepLines w:val="0"/>
              <w:rPr>
                <w:lang w:eastAsia="ko-KR"/>
              </w:rPr>
            </w:pPr>
            <w:r w:rsidRPr="00DC7310">
              <w:rPr>
                <w:lang w:eastAsia="ko-KR"/>
              </w:rPr>
              <w:t>N/A</w:t>
            </w:r>
          </w:p>
        </w:tc>
      </w:tr>
      <w:tr w:rsidR="003F2901" w:rsidRPr="00DC7310" w14:paraId="594D5A2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0DB8BAC" w14:textId="77777777" w:rsidR="003F2901" w:rsidRPr="00DC7310" w:rsidRDefault="003F2901" w:rsidP="00F6337D">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A137D" w14:textId="77777777" w:rsidR="003F2901" w:rsidRPr="00DC7310" w:rsidRDefault="003F2901" w:rsidP="00F6337D">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A5942" w14:textId="77777777" w:rsidR="003F2901" w:rsidRPr="00DC7310" w:rsidRDefault="003F2901" w:rsidP="00F6337D">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F1152" w14:textId="77777777" w:rsidR="003F2901" w:rsidRPr="00DC7310" w:rsidRDefault="003F2901" w:rsidP="00F6337D">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A83030"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769CFDE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7889DA1" w14:textId="77777777" w:rsidR="003F2901" w:rsidRPr="00DC7310" w:rsidRDefault="003F2901" w:rsidP="00F6337D">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3EEF3" w14:textId="77777777" w:rsidR="003F2901" w:rsidRPr="00DC7310" w:rsidRDefault="003F2901" w:rsidP="00F6337D">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2A25D"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DBAB90" w14:textId="77777777" w:rsidR="003F2901" w:rsidRPr="00DC7310" w:rsidRDefault="003F2901" w:rsidP="00F6337D">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51B517"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0AE6914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7FC5A337" w14:textId="77777777" w:rsidR="003F2901" w:rsidRPr="00DC7310" w:rsidRDefault="003F2901" w:rsidP="00F6337D">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5C137196" w14:textId="77777777" w:rsidR="003F2901" w:rsidRPr="00DC7310" w:rsidRDefault="003F2901" w:rsidP="00F6337D">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0F96407" w14:textId="77777777" w:rsidR="003F2901" w:rsidRPr="00DC7310" w:rsidRDefault="003F2901" w:rsidP="00F6337D">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2A7F46E6" w14:textId="77777777" w:rsidR="003F2901" w:rsidRPr="00DC7310" w:rsidRDefault="003F2901" w:rsidP="00F6337D">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FCF9DD3" w14:textId="77777777" w:rsidR="003F2901" w:rsidRPr="00DC7310" w:rsidRDefault="003F2901" w:rsidP="00F6337D">
            <w:pPr>
              <w:pStyle w:val="TAC"/>
              <w:keepNext w:val="0"/>
              <w:keepLines w:val="0"/>
              <w:rPr>
                <w:lang w:eastAsia="zh-CN"/>
              </w:rPr>
            </w:pPr>
            <w:r w:rsidRPr="00DC7310">
              <w:rPr>
                <w:rFonts w:hint="eastAsia"/>
                <w:lang w:eastAsia="zh-CN"/>
              </w:rPr>
              <w:t>0</w:t>
            </w:r>
            <w:r w:rsidRPr="00DC7310">
              <w:rPr>
                <w:lang w:eastAsia="zh-CN"/>
              </w:rPr>
              <w:t>.9</w:t>
            </w:r>
          </w:p>
        </w:tc>
      </w:tr>
      <w:tr w:rsidR="003F2901" w:rsidRPr="00DC7310" w14:paraId="36E8F3F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A61154F" w14:textId="77777777" w:rsidR="003F2901" w:rsidRPr="00DC7310" w:rsidRDefault="003F2901" w:rsidP="00F6337D">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B457A" w14:textId="77777777" w:rsidR="003F2901" w:rsidRPr="00DC7310" w:rsidRDefault="003F2901" w:rsidP="00F6337D">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521A0" w14:textId="77777777" w:rsidR="003F2901" w:rsidRPr="00DC7310" w:rsidRDefault="003F2901" w:rsidP="00F6337D">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7DBD5" w14:textId="77777777" w:rsidR="003F2901" w:rsidRPr="00DC7310" w:rsidRDefault="003F2901" w:rsidP="00F6337D">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932A6" w14:textId="77777777" w:rsidR="003F2901" w:rsidRPr="00DC7310" w:rsidRDefault="003F2901" w:rsidP="00F6337D">
            <w:pPr>
              <w:pStyle w:val="TAC"/>
              <w:keepNext w:val="0"/>
              <w:keepLines w:val="0"/>
              <w:rPr>
                <w:lang w:eastAsia="zh-TW"/>
              </w:rPr>
            </w:pPr>
            <w:r w:rsidRPr="00DC7310">
              <w:rPr>
                <w:lang w:eastAsia="zh-CN"/>
              </w:rPr>
              <w:t>0.8</w:t>
            </w:r>
          </w:p>
        </w:tc>
      </w:tr>
      <w:tr w:rsidR="003F2901" w:rsidRPr="00DC7310" w14:paraId="21AE77E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1E3C15E" w14:textId="77777777" w:rsidR="003F2901" w:rsidRPr="00DC7310" w:rsidRDefault="003F2901" w:rsidP="00F6337D">
            <w:pPr>
              <w:pStyle w:val="TAC"/>
              <w:rPr>
                <w:lang w:eastAsia="zh-TW"/>
              </w:rPr>
            </w:pPr>
            <w:r w:rsidRPr="00DC7310">
              <w:rPr>
                <w:lang w:eastAsia="zh-TW"/>
              </w:rPr>
              <w:t>DC_3-7-8_n1</w:t>
            </w:r>
          </w:p>
          <w:p w14:paraId="397DF1F0" w14:textId="77777777" w:rsidR="003F2901" w:rsidRPr="00DC7310" w:rsidRDefault="003F2901" w:rsidP="00F6337D">
            <w:pPr>
              <w:pStyle w:val="TAC"/>
            </w:pPr>
            <w:r w:rsidRPr="00DC7310">
              <w:t>DC_3-3-7-8_n1</w:t>
            </w:r>
          </w:p>
          <w:p w14:paraId="2FB76645" w14:textId="77777777" w:rsidR="003F2901" w:rsidRPr="00DC7310" w:rsidRDefault="003F2901" w:rsidP="00F6337D">
            <w:pPr>
              <w:pStyle w:val="TAC"/>
            </w:pPr>
            <w:r w:rsidRPr="00DC7310">
              <w:t>DC_3-7-7-8_n1</w:t>
            </w:r>
          </w:p>
          <w:p w14:paraId="29DB35FE" w14:textId="77777777" w:rsidR="003F2901" w:rsidRPr="00DC7310" w:rsidRDefault="003F2901" w:rsidP="00F6337D">
            <w:pPr>
              <w:pStyle w:val="TAC"/>
            </w:pPr>
            <w:r w:rsidRPr="00DC7310">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30B57" w14:textId="77777777" w:rsidR="003F2901" w:rsidRPr="00DC7310" w:rsidRDefault="003F2901" w:rsidP="00F6337D">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7000B" w14:textId="77777777" w:rsidR="003F2901" w:rsidRPr="00DC7310" w:rsidRDefault="003F2901" w:rsidP="00F6337D">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596E01" w14:textId="77777777" w:rsidR="003F2901" w:rsidRPr="00DC7310" w:rsidRDefault="003F2901" w:rsidP="00F6337D">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DE531" w14:textId="77777777" w:rsidR="003F2901" w:rsidRPr="00DC7310" w:rsidRDefault="003F2901" w:rsidP="00F6337D">
            <w:pPr>
              <w:pStyle w:val="TAC"/>
            </w:pPr>
            <w:r w:rsidRPr="00DC7310">
              <w:rPr>
                <w:lang w:eastAsia="zh-CN"/>
              </w:rPr>
              <w:t>0.6</w:t>
            </w:r>
          </w:p>
        </w:tc>
      </w:tr>
      <w:tr w:rsidR="003F2901" w:rsidRPr="00DC7310" w14:paraId="689F590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3D3B5A99" w14:textId="77777777" w:rsidR="003F2901" w:rsidRPr="00DC7310" w:rsidRDefault="003F2901" w:rsidP="00F6337D">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290F6C76" w14:textId="77777777" w:rsidR="003F2901" w:rsidRPr="00DC7310" w:rsidRDefault="003F2901" w:rsidP="00F6337D">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C0AC47" w14:textId="77777777" w:rsidR="003F2901" w:rsidRPr="00DC7310" w:rsidRDefault="003F2901" w:rsidP="00F6337D">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D9E0F96" w14:textId="77777777" w:rsidR="003F2901" w:rsidRPr="00DC7310" w:rsidRDefault="003F2901" w:rsidP="00F6337D">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3C8C7A2" w14:textId="77777777" w:rsidR="003F2901" w:rsidRPr="00DC7310" w:rsidRDefault="003F2901" w:rsidP="00F6337D">
            <w:pPr>
              <w:pStyle w:val="TAC"/>
              <w:keepNext w:val="0"/>
              <w:keepLines w:val="0"/>
              <w:rPr>
                <w:lang w:eastAsia="zh-CN"/>
              </w:rPr>
            </w:pPr>
            <w:r w:rsidRPr="00DC7310">
              <w:rPr>
                <w:rFonts w:eastAsia="PMingLiU" w:hint="eastAsia"/>
                <w:lang w:eastAsia="zh-TW"/>
              </w:rPr>
              <w:t>0.5</w:t>
            </w:r>
          </w:p>
        </w:tc>
      </w:tr>
      <w:tr w:rsidR="003F2901" w:rsidRPr="00DC7310" w14:paraId="5080701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427772D" w14:textId="77777777" w:rsidR="003F2901" w:rsidRPr="00DC7310" w:rsidRDefault="003F2901" w:rsidP="00F6337D">
            <w:pPr>
              <w:pStyle w:val="TAC"/>
              <w:keepNext w:val="0"/>
              <w:keepLines w:val="0"/>
            </w:pPr>
            <w:r w:rsidRPr="00DC7310">
              <w:t>DC_3-7-8_n28</w:t>
            </w:r>
          </w:p>
          <w:p w14:paraId="3913C912" w14:textId="77777777" w:rsidR="003F2901" w:rsidRPr="00DC7310" w:rsidRDefault="003F2901" w:rsidP="00F6337D">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59B91" w14:textId="77777777" w:rsidR="003F2901" w:rsidRPr="00DC7310" w:rsidRDefault="003F2901" w:rsidP="00F6337D">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DF653"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DF902B" w14:textId="77777777" w:rsidR="003F2901" w:rsidRPr="00DC7310" w:rsidRDefault="003F2901" w:rsidP="00F6337D">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A7612"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795D275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A585314" w14:textId="77777777" w:rsidR="003F2901" w:rsidRPr="00DC7310" w:rsidRDefault="003F2901" w:rsidP="00F6337D">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781FB9" w14:textId="77777777" w:rsidR="003F2901" w:rsidRPr="00DC7310" w:rsidRDefault="003F2901" w:rsidP="00F6337D">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5E6E7"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81EF0" w14:textId="77777777" w:rsidR="003F2901" w:rsidRPr="00DC7310" w:rsidRDefault="003F2901" w:rsidP="00F6337D">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789C6"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445233C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5BA966A" w14:textId="77777777" w:rsidR="003F2901" w:rsidRPr="00DC7310" w:rsidRDefault="003F2901" w:rsidP="00F6337D">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90C57" w14:textId="77777777" w:rsidR="003F2901" w:rsidRPr="00DC7310" w:rsidRDefault="003F2901" w:rsidP="00F6337D">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B4969"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C18E3" w14:textId="77777777" w:rsidR="003F2901" w:rsidRPr="00DC7310" w:rsidRDefault="003F2901" w:rsidP="00F6337D">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38AD7"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2447D48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099DCD9" w14:textId="77777777" w:rsidR="003F2901" w:rsidRPr="00DC7310" w:rsidRDefault="003F2901" w:rsidP="00F6337D">
            <w:pPr>
              <w:pStyle w:val="TAC"/>
              <w:rPr>
                <w:lang w:eastAsia="zh-TW"/>
              </w:rPr>
            </w:pPr>
            <w:r w:rsidRPr="00DC7310">
              <w:rPr>
                <w:lang w:eastAsia="zh-TW"/>
              </w:rPr>
              <w:t>DC_3-7-8_n78</w:t>
            </w:r>
          </w:p>
          <w:p w14:paraId="49BA2C1A" w14:textId="77777777" w:rsidR="003F2901" w:rsidRPr="00DC7310" w:rsidRDefault="003F2901" w:rsidP="00F6337D">
            <w:pPr>
              <w:pStyle w:val="TAC"/>
              <w:rPr>
                <w:lang w:eastAsia="zh-TW"/>
              </w:rPr>
            </w:pPr>
            <w:r w:rsidRPr="00DC7310">
              <w:rPr>
                <w:lang w:eastAsia="zh-TW"/>
              </w:rPr>
              <w:t>DC_3-3-7-8_n78</w:t>
            </w:r>
          </w:p>
          <w:p w14:paraId="063AAEED" w14:textId="77777777" w:rsidR="003F2901" w:rsidRPr="00DC7310" w:rsidRDefault="003F2901" w:rsidP="00F6337D">
            <w:pPr>
              <w:pStyle w:val="TAC"/>
              <w:rPr>
                <w:lang w:eastAsia="zh-TW"/>
              </w:rPr>
            </w:pPr>
            <w:r w:rsidRPr="00DC7310">
              <w:rPr>
                <w:lang w:eastAsia="zh-TW"/>
              </w:rPr>
              <w:t>DC_3-7-7-8_n78</w:t>
            </w:r>
          </w:p>
          <w:p w14:paraId="14556688" w14:textId="77777777" w:rsidR="003F2901" w:rsidRPr="00DC7310" w:rsidRDefault="003F2901" w:rsidP="00F6337D">
            <w:pPr>
              <w:pStyle w:val="TAC"/>
              <w:rPr>
                <w:lang w:eastAsia="zh-TW"/>
              </w:rPr>
            </w:pPr>
            <w:r w:rsidRPr="00DC7310">
              <w:rPr>
                <w:lang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B3E3B" w14:textId="77777777" w:rsidR="003F2901" w:rsidRPr="00DC7310" w:rsidRDefault="003F2901" w:rsidP="00F6337D">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F3A93" w14:textId="77777777" w:rsidR="003F2901" w:rsidRPr="00DC7310" w:rsidRDefault="003F2901" w:rsidP="00F6337D">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96C468" w14:textId="77777777" w:rsidR="003F2901" w:rsidRPr="00DC7310" w:rsidRDefault="003F2901" w:rsidP="00F6337D">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9D406" w14:textId="77777777" w:rsidR="003F2901" w:rsidRPr="00DC7310" w:rsidRDefault="003F2901" w:rsidP="00F6337D">
            <w:pPr>
              <w:pStyle w:val="TAC"/>
              <w:rPr>
                <w:lang w:eastAsia="zh-CN"/>
              </w:rPr>
            </w:pPr>
            <w:r w:rsidRPr="00DC7310">
              <w:rPr>
                <w:lang w:eastAsia="zh-CN"/>
              </w:rPr>
              <w:t>0.8</w:t>
            </w:r>
          </w:p>
        </w:tc>
      </w:tr>
      <w:tr w:rsidR="003F2901" w:rsidRPr="00DC7310" w14:paraId="55EC26F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2B0291C" w14:textId="77777777" w:rsidR="003F2901" w:rsidRPr="00DC7310" w:rsidRDefault="003F2901" w:rsidP="00F6337D">
            <w:pPr>
              <w:pStyle w:val="TAC"/>
            </w:pPr>
            <w:r w:rsidRPr="00DC7310">
              <w:t>DC_3-7_n8-n78</w:t>
            </w:r>
          </w:p>
          <w:p w14:paraId="6B26059D" w14:textId="77777777" w:rsidR="003F2901" w:rsidRPr="00DC7310" w:rsidRDefault="003F2901" w:rsidP="00F6337D">
            <w:pPr>
              <w:pStyle w:val="TAC"/>
              <w:rPr>
                <w:lang w:eastAsia="zh-TW"/>
              </w:rPr>
            </w:pPr>
            <w:r w:rsidRPr="00DC7310">
              <w:t>DC_3-3-7_n8-n78</w:t>
            </w:r>
            <w:r w:rsidRPr="00DC7310">
              <w:br/>
              <w:t>DC_3-7-7_n8-n78</w:t>
            </w:r>
            <w:r w:rsidRPr="00DC7310">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24E59" w14:textId="77777777" w:rsidR="003F2901" w:rsidRPr="00DC7310" w:rsidRDefault="003F2901" w:rsidP="00F6337D">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747EFA" w14:textId="77777777" w:rsidR="003F2901" w:rsidRPr="00DC7310" w:rsidRDefault="003F2901" w:rsidP="00F6337D">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82412" w14:textId="77777777" w:rsidR="003F2901" w:rsidRPr="00DC7310" w:rsidRDefault="003F2901" w:rsidP="00F6337D">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CABEA" w14:textId="77777777" w:rsidR="003F2901" w:rsidRPr="00DC7310" w:rsidRDefault="003F2901" w:rsidP="00F6337D">
            <w:pPr>
              <w:pStyle w:val="TAC"/>
              <w:rPr>
                <w:lang w:eastAsia="zh-CN"/>
              </w:rPr>
            </w:pPr>
            <w:r w:rsidRPr="00DC7310">
              <w:rPr>
                <w:lang w:eastAsia="zh-CN"/>
              </w:rPr>
              <w:t>0.8</w:t>
            </w:r>
          </w:p>
        </w:tc>
      </w:tr>
      <w:tr w:rsidR="003F2901" w:rsidRPr="00DC7310" w14:paraId="68254A8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FA0C932" w14:textId="77777777" w:rsidR="003F2901" w:rsidRPr="00DC7310" w:rsidRDefault="003F2901" w:rsidP="00F6337D">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364B9" w14:textId="77777777" w:rsidR="003F2901" w:rsidRPr="00DC7310" w:rsidRDefault="003F2901" w:rsidP="00F6337D">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BD3B7" w14:textId="77777777" w:rsidR="003F2901" w:rsidRPr="00DC7310" w:rsidRDefault="003F2901" w:rsidP="00F6337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5EA66" w14:textId="77777777" w:rsidR="003F2901" w:rsidRPr="00DC7310" w:rsidRDefault="003F2901" w:rsidP="00F6337D">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E1982" w14:textId="77777777" w:rsidR="003F2901" w:rsidRPr="00DC7310" w:rsidRDefault="003F2901" w:rsidP="00F6337D">
            <w:pPr>
              <w:pStyle w:val="TAC"/>
              <w:keepNext w:val="0"/>
              <w:keepLines w:val="0"/>
            </w:pPr>
            <w:r w:rsidRPr="00DC7310">
              <w:rPr>
                <w:lang w:eastAsia="zh-CN"/>
              </w:rPr>
              <w:t>0.6</w:t>
            </w:r>
          </w:p>
        </w:tc>
      </w:tr>
      <w:tr w:rsidR="003F2901" w:rsidRPr="00DC7310" w14:paraId="7B5D32E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79A8B64A" w14:textId="77777777" w:rsidR="003F2901" w:rsidRPr="00DC7310" w:rsidRDefault="003F2901" w:rsidP="00F6337D">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58663D40" w14:textId="77777777" w:rsidR="003F2901" w:rsidRPr="00DC7310" w:rsidRDefault="003F2901" w:rsidP="00F6337D">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48B091"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0AA8F3B" w14:textId="77777777" w:rsidR="003F2901" w:rsidRPr="00DC7310" w:rsidRDefault="003F2901" w:rsidP="00F6337D">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A459B22"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1980AFE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175BF2D" w14:textId="77777777" w:rsidR="003F2901" w:rsidRPr="00DC7310" w:rsidRDefault="003F2901" w:rsidP="00F6337D">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3E84E" w14:textId="77777777" w:rsidR="003F2901" w:rsidRPr="00DC7310" w:rsidRDefault="003F2901" w:rsidP="00F6337D">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3D2B3"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96F91E" w14:textId="77777777" w:rsidR="003F2901" w:rsidRPr="00DC7310" w:rsidRDefault="003F2901" w:rsidP="00F6337D">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FB071"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4FA4942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8E8E404" w14:textId="77777777" w:rsidR="003F2901" w:rsidRPr="00DC7310" w:rsidRDefault="003F2901" w:rsidP="00F6337D">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06903" w14:textId="77777777" w:rsidR="003F2901" w:rsidRPr="00DC7310" w:rsidRDefault="003F2901" w:rsidP="00F6337D">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95FCB"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CE86F" w14:textId="77777777" w:rsidR="003F2901" w:rsidRPr="00DC7310" w:rsidRDefault="003F2901" w:rsidP="00F6337D">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D9D34"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1392FAD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7D57CB4" w14:textId="77777777" w:rsidR="003F2901" w:rsidRPr="00DC7310" w:rsidRDefault="003F2901" w:rsidP="00F6337D">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DF6FB" w14:textId="77777777" w:rsidR="003F2901" w:rsidRPr="00DC7310" w:rsidRDefault="003F2901" w:rsidP="00F6337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98E31D" w14:textId="77777777" w:rsidR="003F2901" w:rsidRPr="00DC7310" w:rsidRDefault="003F2901" w:rsidP="00F6337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D808A" w14:textId="77777777" w:rsidR="003F2901" w:rsidRPr="00DC7310" w:rsidRDefault="003F2901" w:rsidP="00F6337D">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90008" w14:textId="77777777" w:rsidR="003F2901" w:rsidRPr="00DC7310" w:rsidRDefault="003F2901" w:rsidP="00F6337D">
            <w:pPr>
              <w:pStyle w:val="TAC"/>
              <w:keepNext w:val="0"/>
              <w:keepLines w:val="0"/>
              <w:rPr>
                <w:lang w:eastAsia="zh-CN"/>
              </w:rPr>
            </w:pPr>
            <w:r w:rsidRPr="00DC7310">
              <w:rPr>
                <w:lang w:eastAsia="zh-CN"/>
              </w:rPr>
              <w:t>N/A</w:t>
            </w:r>
          </w:p>
        </w:tc>
      </w:tr>
      <w:tr w:rsidR="003F2901" w:rsidRPr="00DC7310" w14:paraId="0F39D0E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8ADCBF9" w14:textId="77777777" w:rsidR="003F2901" w:rsidRPr="00DC7310" w:rsidRDefault="003F2901" w:rsidP="00F6337D">
            <w:pPr>
              <w:pStyle w:val="TAC"/>
              <w:keepNext w:val="0"/>
              <w:keepLines w:val="0"/>
              <w:rPr>
                <w:lang w:eastAsia="ja-JP"/>
              </w:rPr>
            </w:pPr>
            <w:r w:rsidRPr="00DC7310">
              <w:t>DC_</w:t>
            </w:r>
            <w:r w:rsidRPr="00DC7310">
              <w:rPr>
                <w:lang w:eastAsia="ja-JP"/>
              </w:rPr>
              <w:t>3-7-20_n78</w:t>
            </w:r>
          </w:p>
          <w:p w14:paraId="0E76B5F9" w14:textId="77777777" w:rsidR="003F2901" w:rsidRPr="00DC7310" w:rsidRDefault="003F2901" w:rsidP="00F6337D">
            <w:pPr>
              <w:pStyle w:val="TAC"/>
              <w:keepNext w:val="0"/>
              <w:keepLines w:val="0"/>
              <w:rPr>
                <w:lang w:eastAsia="ja-JP"/>
              </w:rPr>
            </w:pPr>
            <w:r w:rsidRPr="00DC7310">
              <w:rPr>
                <w:lang w:eastAsia="ja-JP"/>
              </w:rPr>
              <w:t>DC_3-3-7-20_n78</w:t>
            </w:r>
          </w:p>
          <w:p w14:paraId="7B2FD2DE" w14:textId="77777777" w:rsidR="003F2901" w:rsidRPr="00DC7310" w:rsidRDefault="003F2901" w:rsidP="00F6337D">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97E70" w14:textId="77777777" w:rsidR="003F2901" w:rsidRPr="00DC7310" w:rsidRDefault="003F2901" w:rsidP="00F6337D">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48F31"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6120E" w14:textId="77777777" w:rsidR="003F2901" w:rsidRPr="00DC7310" w:rsidRDefault="003F2901" w:rsidP="00F6337D">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F9953"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0C61120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38102042" w14:textId="77777777" w:rsidR="003F2901" w:rsidRPr="00DC7310" w:rsidRDefault="003F2901" w:rsidP="00F6337D">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5DB264DB" w14:textId="77777777" w:rsidR="003F2901" w:rsidRPr="00DC7310" w:rsidRDefault="003F2901" w:rsidP="00F6337D">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D42071"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7ED64B2" w14:textId="77777777" w:rsidR="003F2901" w:rsidRPr="00DC7310" w:rsidRDefault="003F2901" w:rsidP="00F6337D">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93CCBBE"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583CD392" w14:textId="77777777" w:rsidTr="00F6337D">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2FCDCB4" w14:textId="77777777" w:rsidR="003F2901" w:rsidRPr="00DC7310" w:rsidRDefault="003F2901" w:rsidP="00F6337D">
            <w:pPr>
              <w:pStyle w:val="TAC"/>
              <w:keepNext w:val="0"/>
              <w:keepLines w:val="0"/>
            </w:pPr>
            <w:r w:rsidRPr="00DC7310">
              <w:t>DC_3-7_n26-n78</w:t>
            </w:r>
          </w:p>
        </w:tc>
        <w:tc>
          <w:tcPr>
            <w:tcW w:w="1417" w:type="dxa"/>
            <w:tcBorders>
              <w:bottom w:val="single" w:sz="4" w:space="0" w:color="auto"/>
            </w:tcBorders>
            <w:vAlign w:val="center"/>
          </w:tcPr>
          <w:p w14:paraId="39AB902D" w14:textId="77777777" w:rsidR="003F2901" w:rsidRPr="00DC7310" w:rsidRDefault="003F2901" w:rsidP="00F6337D">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05C6DD54" w14:textId="77777777" w:rsidR="003F2901" w:rsidRPr="00DC7310" w:rsidRDefault="003F2901" w:rsidP="00F6337D">
            <w:pPr>
              <w:pStyle w:val="TAC"/>
              <w:keepNext w:val="0"/>
              <w:keepLines w:val="0"/>
              <w:rPr>
                <w:lang w:eastAsia="ko-KR"/>
              </w:rPr>
            </w:pPr>
            <w:r w:rsidRPr="00DC7310">
              <w:rPr>
                <w:rFonts w:hint="eastAsia"/>
                <w:lang w:eastAsia="ko-KR"/>
              </w:rPr>
              <w:t>0.6</w:t>
            </w:r>
          </w:p>
        </w:tc>
        <w:tc>
          <w:tcPr>
            <w:tcW w:w="1488" w:type="dxa"/>
            <w:vAlign w:val="center"/>
          </w:tcPr>
          <w:p w14:paraId="392594DE" w14:textId="77777777" w:rsidR="003F2901" w:rsidRPr="00DC7310" w:rsidRDefault="003F2901" w:rsidP="00F6337D">
            <w:pPr>
              <w:pStyle w:val="TAC"/>
              <w:keepNext w:val="0"/>
              <w:keepLines w:val="0"/>
              <w:rPr>
                <w:lang w:eastAsia="ko-KR"/>
              </w:rPr>
            </w:pPr>
            <w:r w:rsidRPr="00DC7310">
              <w:rPr>
                <w:rFonts w:hint="eastAsia"/>
                <w:lang w:eastAsia="ko-KR"/>
              </w:rPr>
              <w:t>0.6</w:t>
            </w:r>
          </w:p>
        </w:tc>
        <w:tc>
          <w:tcPr>
            <w:tcW w:w="1489" w:type="dxa"/>
            <w:vAlign w:val="center"/>
          </w:tcPr>
          <w:p w14:paraId="71CCC8B6" w14:textId="77777777" w:rsidR="003F2901" w:rsidRPr="00DC7310" w:rsidRDefault="003F2901" w:rsidP="00F6337D">
            <w:pPr>
              <w:pStyle w:val="TAC"/>
              <w:keepNext w:val="0"/>
              <w:keepLines w:val="0"/>
              <w:rPr>
                <w:lang w:eastAsia="ko-KR"/>
              </w:rPr>
            </w:pPr>
            <w:r w:rsidRPr="00DC7310">
              <w:rPr>
                <w:rFonts w:hint="eastAsia"/>
                <w:lang w:eastAsia="ko-KR"/>
              </w:rPr>
              <w:t>0.8</w:t>
            </w:r>
          </w:p>
        </w:tc>
      </w:tr>
      <w:tr w:rsidR="003F2901" w:rsidRPr="00DC7310" w14:paraId="78C862E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08D5FC8" w14:textId="77777777" w:rsidR="003F2901" w:rsidRPr="00DC7310" w:rsidRDefault="003F2901" w:rsidP="00F6337D">
            <w:pPr>
              <w:pStyle w:val="TAC"/>
              <w:keepNext w:val="0"/>
              <w:keepLines w:val="0"/>
            </w:pPr>
            <w:r w:rsidRPr="00DC7310">
              <w:t>DC_3-7-28_n1</w:t>
            </w:r>
          </w:p>
          <w:p w14:paraId="3AA04A08" w14:textId="77777777" w:rsidR="003F2901" w:rsidRPr="00DC7310" w:rsidRDefault="003F2901" w:rsidP="00F6337D">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4EE99" w14:textId="77777777" w:rsidR="003F2901" w:rsidRPr="00DC7310" w:rsidRDefault="003F2901" w:rsidP="00F6337D">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822752"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B300F" w14:textId="77777777" w:rsidR="003F2901" w:rsidRPr="00DC7310" w:rsidRDefault="003F2901" w:rsidP="00F6337D">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F7CEC"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6589D22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A86BA04" w14:textId="77777777" w:rsidR="003F2901" w:rsidRPr="00DC7310" w:rsidRDefault="003F2901" w:rsidP="00F6337D">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B0896" w14:textId="77777777" w:rsidR="003F2901" w:rsidRPr="00DC7310" w:rsidRDefault="003F2901" w:rsidP="00F6337D">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55A3B"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346F4" w14:textId="77777777" w:rsidR="003F2901" w:rsidRPr="00DC7310" w:rsidRDefault="003F2901" w:rsidP="00F6337D">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5B6FD"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572F8DD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3506F52" w14:textId="77777777" w:rsidR="003F2901" w:rsidRPr="00DC7310" w:rsidRDefault="003F2901" w:rsidP="00F6337D">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B835D" w14:textId="77777777" w:rsidR="003F2901" w:rsidRPr="00DC7310" w:rsidRDefault="003F2901" w:rsidP="00F6337D">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B7A3F"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DBFA5" w14:textId="77777777" w:rsidR="003F2901" w:rsidRPr="00DC7310" w:rsidRDefault="003F2901" w:rsidP="00F6337D">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DE10D" w14:textId="77777777" w:rsidR="003F2901" w:rsidRPr="00DC7310" w:rsidRDefault="003F2901" w:rsidP="00F6337D">
            <w:pPr>
              <w:pStyle w:val="TAC"/>
              <w:keepNext w:val="0"/>
              <w:keepLines w:val="0"/>
              <w:rPr>
                <w:lang w:eastAsia="zh-CN"/>
              </w:rPr>
            </w:pPr>
            <w:r w:rsidRPr="00DC7310">
              <w:rPr>
                <w:lang w:eastAsia="zh-CN"/>
              </w:rPr>
              <w:t>0.4</w:t>
            </w:r>
          </w:p>
        </w:tc>
      </w:tr>
      <w:tr w:rsidR="003F2901" w:rsidRPr="00DC7310" w14:paraId="6EAB401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661039D" w14:textId="77777777" w:rsidR="003F2901" w:rsidRPr="00DC7310" w:rsidRDefault="003F2901" w:rsidP="00F6337D">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D472B4" w14:textId="77777777" w:rsidR="003F2901" w:rsidRPr="00DC7310" w:rsidRDefault="003F2901" w:rsidP="00F6337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4146F9"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C814B" w14:textId="77777777" w:rsidR="003F2901" w:rsidRPr="00DC7310" w:rsidRDefault="003F2901" w:rsidP="00F6337D">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8F4FC"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565BEFA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3AC766D6" w14:textId="77777777" w:rsidR="003F2901" w:rsidRPr="00DC7310" w:rsidRDefault="003F2901" w:rsidP="00F6337D">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0EC0F28B" w14:textId="77777777" w:rsidR="003F2901" w:rsidRPr="00DC7310" w:rsidRDefault="003F2901" w:rsidP="00F6337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B2566F6"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4EBA225" w14:textId="77777777" w:rsidR="003F2901" w:rsidRPr="00DC7310" w:rsidRDefault="003F2901" w:rsidP="00F6337D">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EB81073"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654F695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005DEBE" w14:textId="77777777" w:rsidR="003F2901" w:rsidRPr="00DC7310" w:rsidRDefault="003F2901" w:rsidP="00F6337D">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3EE948" w14:textId="77777777" w:rsidR="003F2901" w:rsidRPr="00DC7310" w:rsidRDefault="003F2901" w:rsidP="00F6337D">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8822DC" w14:textId="77777777" w:rsidR="003F2901" w:rsidRPr="00DC7310" w:rsidRDefault="003F2901" w:rsidP="00F6337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E1222" w14:textId="77777777" w:rsidR="003F2901" w:rsidRPr="00DC7310" w:rsidRDefault="003F2901" w:rsidP="00F6337D">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A95BD" w14:textId="77777777" w:rsidR="003F2901" w:rsidRPr="00DC7310" w:rsidRDefault="003F2901" w:rsidP="00F6337D">
            <w:pPr>
              <w:pStyle w:val="TAC"/>
              <w:keepNext w:val="0"/>
              <w:keepLines w:val="0"/>
              <w:rPr>
                <w:lang w:eastAsia="zh-CN"/>
              </w:rPr>
            </w:pPr>
            <w:r w:rsidRPr="00DC7310">
              <w:rPr>
                <w:lang w:eastAsia="zh-CN"/>
              </w:rPr>
              <w:t>0.9</w:t>
            </w:r>
          </w:p>
        </w:tc>
      </w:tr>
      <w:tr w:rsidR="003F2901" w:rsidRPr="00DC7310" w14:paraId="1D33B31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28A4910" w14:textId="77777777" w:rsidR="003F2901" w:rsidRPr="00DC7310" w:rsidRDefault="003F2901" w:rsidP="00F6337D">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1C5B2" w14:textId="77777777" w:rsidR="003F2901" w:rsidRPr="00DC7310" w:rsidRDefault="003F2901" w:rsidP="00F6337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A4A87"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A0977" w14:textId="77777777" w:rsidR="003F2901" w:rsidRPr="00DC7310" w:rsidRDefault="003F2901" w:rsidP="00F6337D">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49EDC7"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3A2E036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369BA30" w14:textId="77777777" w:rsidR="003F2901" w:rsidRPr="00DC7310" w:rsidRDefault="003F2901" w:rsidP="00F6337D">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8BEEB" w14:textId="77777777" w:rsidR="003F2901" w:rsidRPr="00DC7310" w:rsidRDefault="003F2901" w:rsidP="00F6337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12466" w14:textId="77777777" w:rsidR="003F2901" w:rsidRPr="00DC7310" w:rsidRDefault="003F2901" w:rsidP="00F6337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BE2D86" w14:textId="77777777" w:rsidR="003F2901" w:rsidRPr="00DC7310" w:rsidRDefault="003F2901" w:rsidP="00F6337D">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E57107" w14:textId="77777777" w:rsidR="003F2901" w:rsidRPr="00DC7310" w:rsidRDefault="003F2901" w:rsidP="00F6337D">
            <w:pPr>
              <w:pStyle w:val="TAC"/>
              <w:keepNext w:val="0"/>
              <w:keepLines w:val="0"/>
              <w:rPr>
                <w:lang w:eastAsia="ja-JP"/>
              </w:rPr>
            </w:pPr>
            <w:r w:rsidRPr="00DC7310">
              <w:rPr>
                <w:lang w:eastAsia="zh-CN"/>
              </w:rPr>
              <w:t>0.8</w:t>
            </w:r>
          </w:p>
        </w:tc>
      </w:tr>
      <w:tr w:rsidR="003F2901" w:rsidRPr="00DC7310" w14:paraId="1D520DD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245EC9A" w14:textId="77777777" w:rsidR="003F2901" w:rsidRPr="00DC7310" w:rsidRDefault="003F2901" w:rsidP="00F6337D">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2836C" w14:textId="77777777" w:rsidR="003F2901" w:rsidRPr="00DC7310" w:rsidRDefault="003F2901" w:rsidP="00F6337D">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897E8"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47878AB" w14:textId="77777777" w:rsidR="003F2901" w:rsidRPr="00DC7310" w:rsidRDefault="003F2901" w:rsidP="00F6337D">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A2CB6"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21E7065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FEAEFFD" w14:textId="77777777" w:rsidR="003F2901" w:rsidRPr="00DC7310" w:rsidRDefault="003F2901" w:rsidP="00F6337D">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59DCB" w14:textId="77777777" w:rsidR="003F2901" w:rsidRPr="00DC7310" w:rsidRDefault="003F2901" w:rsidP="00F6337D">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34958"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CA16B38" w14:textId="77777777" w:rsidR="003F2901" w:rsidRPr="00DC7310" w:rsidRDefault="003F2901" w:rsidP="00F6337D">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B0A4D" w14:textId="77777777" w:rsidR="003F2901" w:rsidRPr="00DC7310" w:rsidRDefault="003F2901" w:rsidP="00F6337D">
            <w:pPr>
              <w:pStyle w:val="TAC"/>
              <w:keepNext w:val="0"/>
              <w:keepLines w:val="0"/>
              <w:rPr>
                <w:lang w:eastAsia="zh-CN"/>
              </w:rPr>
            </w:pPr>
            <w:r w:rsidRPr="00DC7310">
              <w:rPr>
                <w:lang w:eastAsia="zh-CN"/>
              </w:rPr>
              <w:t>0.3</w:t>
            </w:r>
          </w:p>
        </w:tc>
      </w:tr>
      <w:tr w:rsidR="003F2901" w:rsidRPr="00DC7310" w14:paraId="4103448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6EAED54" w14:textId="77777777" w:rsidR="003F2901" w:rsidRPr="00DC7310" w:rsidRDefault="003F2901" w:rsidP="00F6337D">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F926B" w14:textId="77777777" w:rsidR="003F2901" w:rsidRPr="00DC7310" w:rsidRDefault="003F2901" w:rsidP="00F6337D">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C10A16"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1ACA12C" w14:textId="77777777" w:rsidR="003F2901" w:rsidRPr="00DC7310" w:rsidRDefault="003F2901" w:rsidP="00F6337D">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FCAC9"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7D1DF9B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568E222" w14:textId="77777777" w:rsidR="003F2901" w:rsidRPr="00DC7310" w:rsidRDefault="003F2901" w:rsidP="00F6337D">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80C32" w14:textId="77777777" w:rsidR="003F2901" w:rsidRPr="00DC7310" w:rsidRDefault="003F2901" w:rsidP="00F6337D">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16B8857A" w14:textId="77777777" w:rsidR="003F2901" w:rsidRPr="00DC7310" w:rsidRDefault="003F2901" w:rsidP="00F6337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FE54C59" w14:textId="77777777" w:rsidR="003F2901" w:rsidRPr="00DC7310" w:rsidRDefault="003F2901" w:rsidP="00F6337D">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EC08E" w14:textId="77777777" w:rsidR="003F2901" w:rsidRPr="00DC7310" w:rsidRDefault="003F2901" w:rsidP="00F6337D">
            <w:pPr>
              <w:pStyle w:val="TAC"/>
              <w:keepNext w:val="0"/>
              <w:keepLines w:val="0"/>
              <w:rPr>
                <w:lang w:eastAsia="zh-CN"/>
              </w:rPr>
            </w:pPr>
            <w:r w:rsidRPr="00DC7310">
              <w:rPr>
                <w:lang w:eastAsia="zh-CN"/>
              </w:rPr>
              <w:t>0.3</w:t>
            </w:r>
          </w:p>
        </w:tc>
      </w:tr>
      <w:tr w:rsidR="003F2901" w:rsidRPr="00DC7310" w14:paraId="28B507D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02013A5F" w14:textId="77777777" w:rsidR="003F2901" w:rsidRPr="00DC7310" w:rsidRDefault="003F2901" w:rsidP="00F6337D">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0429092F"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35520C2C" w14:textId="77777777" w:rsidR="003F2901" w:rsidRPr="00DC7310" w:rsidRDefault="003F2901" w:rsidP="00F6337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27A9B204" w14:textId="77777777" w:rsidR="003F2901" w:rsidRPr="00DC7310" w:rsidRDefault="003F2901" w:rsidP="00F6337D">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41F1D55"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0A35B82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3FB20B5" w14:textId="77777777" w:rsidR="003F2901" w:rsidRPr="00DC7310" w:rsidRDefault="003F2901" w:rsidP="00F6337D">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28E2B" w14:textId="77777777" w:rsidR="003F2901" w:rsidRPr="00DC7310" w:rsidRDefault="003F2901" w:rsidP="00F6337D">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4D1A7" w14:textId="77777777" w:rsidR="003F2901" w:rsidRPr="00DC7310" w:rsidRDefault="003F2901" w:rsidP="00F6337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DBB8D4" w14:textId="77777777" w:rsidR="003F2901" w:rsidRPr="00DC7310" w:rsidRDefault="003F2901" w:rsidP="00F6337D">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E6997"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2BFB3A0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49E55740" w14:textId="77777777" w:rsidR="003F2901" w:rsidRPr="00DC7310" w:rsidRDefault="003F2901" w:rsidP="00F6337D">
            <w:pPr>
              <w:pStyle w:val="TAC"/>
              <w:keepNext w:val="0"/>
              <w:keepLines w:val="0"/>
            </w:pPr>
            <w:r w:rsidRPr="00DC7310">
              <w:t>DC_3-7_n40-n77</w:t>
            </w:r>
          </w:p>
          <w:p w14:paraId="7E5111DB" w14:textId="77777777" w:rsidR="003F2901" w:rsidRPr="00DC7310" w:rsidRDefault="003F2901" w:rsidP="00F6337D">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0726F613" w14:textId="77777777" w:rsidR="003F2901" w:rsidRPr="00DC7310" w:rsidRDefault="003F2901" w:rsidP="00F6337D">
            <w:pPr>
              <w:pStyle w:val="TAC"/>
              <w:keepNext w:val="0"/>
              <w:keepLines w:val="0"/>
              <w:rPr>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BADF96" w14:textId="77777777" w:rsidR="003F2901" w:rsidRPr="00DC7310" w:rsidRDefault="003F2901" w:rsidP="00F6337D">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28206F89" w14:textId="77777777" w:rsidR="003F2901" w:rsidRPr="00DC7310" w:rsidRDefault="003F2901" w:rsidP="00F6337D">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7F639FED" w14:textId="77777777" w:rsidR="003F2901" w:rsidRPr="00DC7310" w:rsidRDefault="003F2901" w:rsidP="00F6337D">
            <w:pPr>
              <w:pStyle w:val="TAC"/>
              <w:keepNext w:val="0"/>
              <w:keepLines w:val="0"/>
              <w:rPr>
                <w:lang w:eastAsia="zh-CN"/>
              </w:rPr>
            </w:pPr>
            <w:r w:rsidRPr="00DC7310">
              <w:t>0.</w:t>
            </w:r>
            <w:r w:rsidRPr="00DC7310">
              <w:rPr>
                <w:rFonts w:eastAsia="等线"/>
              </w:rPr>
              <w:t>8</w:t>
            </w:r>
          </w:p>
        </w:tc>
      </w:tr>
      <w:tr w:rsidR="003F2901" w:rsidRPr="00DC7310" w14:paraId="7FC0393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FEE5DAF" w14:textId="77777777" w:rsidR="003F2901" w:rsidRPr="00DC7310" w:rsidRDefault="003F2901" w:rsidP="00F6337D">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CEA6C" w14:textId="77777777" w:rsidR="003F2901" w:rsidRPr="00DC7310" w:rsidRDefault="003F2901" w:rsidP="00F6337D">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A27FE" w14:textId="77777777" w:rsidR="003F2901" w:rsidRPr="00DC7310" w:rsidRDefault="003F2901" w:rsidP="00F6337D">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AD37A7" w14:textId="77777777" w:rsidR="003F2901" w:rsidRPr="00DC7310" w:rsidRDefault="003F2901" w:rsidP="00F6337D">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3CEF97" w14:textId="77777777" w:rsidR="003F2901" w:rsidRPr="00DC7310" w:rsidRDefault="003F2901" w:rsidP="00F6337D">
            <w:pPr>
              <w:pStyle w:val="TAC"/>
              <w:rPr>
                <w:rFonts w:eastAsia="Malgun Gothic"/>
                <w:szCs w:val="18"/>
                <w:lang w:eastAsia="ko-KR"/>
              </w:rPr>
            </w:pPr>
            <w:r w:rsidRPr="00DC7310">
              <w:rPr>
                <w:lang w:eastAsia="zh-CN"/>
              </w:rPr>
              <w:t>0.8</w:t>
            </w:r>
            <w:r w:rsidRPr="00DC7310">
              <w:rPr>
                <w:vertAlign w:val="superscript"/>
                <w:lang w:eastAsia="zh-CN"/>
              </w:rPr>
              <w:t>9</w:t>
            </w:r>
          </w:p>
        </w:tc>
      </w:tr>
      <w:tr w:rsidR="003F2901" w:rsidRPr="00DC7310" w14:paraId="32A5BFC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C60BAA5" w14:textId="77777777" w:rsidR="003F2901" w:rsidRPr="00DC7310" w:rsidRDefault="003F2901" w:rsidP="00F6337D">
            <w:pPr>
              <w:pStyle w:val="TAC"/>
            </w:pPr>
            <w:r w:rsidRPr="00DC7310">
              <w:t>DC_3-7_n40-n78</w:t>
            </w:r>
          </w:p>
          <w:p w14:paraId="75E50B8D" w14:textId="77777777" w:rsidR="003F2901" w:rsidRPr="00DC7310" w:rsidRDefault="003F2901" w:rsidP="00F6337D">
            <w:pPr>
              <w:pStyle w:val="TAC"/>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F92897" w14:textId="77777777" w:rsidR="003F2901" w:rsidRPr="00DC7310" w:rsidRDefault="003F2901" w:rsidP="00F6337D">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7192C" w14:textId="77777777" w:rsidR="003F2901" w:rsidRPr="00DC7310" w:rsidRDefault="003F2901" w:rsidP="00F6337D">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D919D" w14:textId="77777777" w:rsidR="003F2901" w:rsidRPr="00DC7310" w:rsidRDefault="003F2901" w:rsidP="00F6337D">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80BB3" w14:textId="77777777" w:rsidR="003F2901" w:rsidRPr="00DC7310" w:rsidRDefault="003F2901" w:rsidP="00F6337D">
            <w:pPr>
              <w:pStyle w:val="TAC"/>
              <w:rPr>
                <w:lang w:eastAsia="zh-CN"/>
              </w:rPr>
            </w:pPr>
            <w:r w:rsidRPr="00DC7310">
              <w:rPr>
                <w:lang w:eastAsia="zh-CN"/>
              </w:rPr>
              <w:t>0.8</w:t>
            </w:r>
          </w:p>
        </w:tc>
      </w:tr>
      <w:tr w:rsidR="003F2901" w:rsidRPr="00DC7310" w14:paraId="4F8ADA0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1BBBD2EC" w14:textId="77777777" w:rsidR="003F2901" w:rsidRPr="00DC7310" w:rsidRDefault="003F2901" w:rsidP="00F6337D">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0F976B19" w14:textId="77777777" w:rsidR="003F2901" w:rsidRPr="00DC7310" w:rsidRDefault="003F2901" w:rsidP="00F6337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EF45CDF"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F9BB918" w14:textId="77777777" w:rsidR="003F2901" w:rsidRPr="00DC7310" w:rsidRDefault="003F2901" w:rsidP="00F6337D">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4189EA4"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25E1AB4A" w14:textId="77777777" w:rsidTr="00F6337D">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1CDA762A" w14:textId="77777777" w:rsidR="003F2901" w:rsidRPr="00DC7310" w:rsidRDefault="003F2901" w:rsidP="00F6337D">
            <w:pPr>
              <w:pStyle w:val="TAC"/>
              <w:keepNext w:val="0"/>
              <w:keepLines w:val="0"/>
            </w:pPr>
            <w:r w:rsidRPr="00DC7310">
              <w:t>DC_3-7_n75-n78</w:t>
            </w:r>
          </w:p>
        </w:tc>
        <w:tc>
          <w:tcPr>
            <w:tcW w:w="1417" w:type="dxa"/>
            <w:vAlign w:val="center"/>
          </w:tcPr>
          <w:p w14:paraId="03F3F145" w14:textId="77777777" w:rsidR="003F2901" w:rsidRPr="00DC7310" w:rsidRDefault="003F2901" w:rsidP="00F6337D">
            <w:pPr>
              <w:pStyle w:val="TAC"/>
              <w:keepNext w:val="0"/>
              <w:keepLines w:val="0"/>
              <w:rPr>
                <w:lang w:eastAsia="ko-KR"/>
              </w:rPr>
            </w:pPr>
            <w:r w:rsidRPr="00DC7310">
              <w:rPr>
                <w:rFonts w:hint="eastAsia"/>
                <w:lang w:eastAsia="ko-KR"/>
              </w:rPr>
              <w:t>0.6</w:t>
            </w:r>
          </w:p>
        </w:tc>
        <w:tc>
          <w:tcPr>
            <w:tcW w:w="1418" w:type="dxa"/>
            <w:vAlign w:val="center"/>
          </w:tcPr>
          <w:p w14:paraId="407B8689" w14:textId="77777777" w:rsidR="003F2901" w:rsidRPr="00DC7310" w:rsidRDefault="003F2901" w:rsidP="00F6337D">
            <w:pPr>
              <w:pStyle w:val="TAC"/>
              <w:keepNext w:val="0"/>
              <w:keepLines w:val="0"/>
              <w:rPr>
                <w:lang w:eastAsia="ko-KR"/>
              </w:rPr>
            </w:pPr>
            <w:r w:rsidRPr="00DC7310">
              <w:rPr>
                <w:rFonts w:hint="eastAsia"/>
                <w:lang w:eastAsia="ko-KR"/>
              </w:rPr>
              <w:t>0.6</w:t>
            </w:r>
          </w:p>
        </w:tc>
        <w:tc>
          <w:tcPr>
            <w:tcW w:w="1488" w:type="dxa"/>
            <w:vAlign w:val="center"/>
          </w:tcPr>
          <w:p w14:paraId="5DE4FE86" w14:textId="77777777" w:rsidR="003F2901" w:rsidRPr="00DC7310" w:rsidRDefault="003F2901" w:rsidP="00F6337D">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350542D5" w14:textId="77777777" w:rsidR="003F2901" w:rsidRPr="00DC7310" w:rsidRDefault="003F2901" w:rsidP="00F6337D">
            <w:pPr>
              <w:pStyle w:val="TAC"/>
              <w:keepNext w:val="0"/>
              <w:keepLines w:val="0"/>
              <w:rPr>
                <w:lang w:eastAsia="ko-KR"/>
              </w:rPr>
            </w:pPr>
            <w:r w:rsidRPr="00DC7310">
              <w:rPr>
                <w:rFonts w:hint="eastAsia"/>
                <w:lang w:eastAsia="ko-KR"/>
              </w:rPr>
              <w:t>0.8</w:t>
            </w:r>
          </w:p>
        </w:tc>
      </w:tr>
      <w:tr w:rsidR="003F2901" w:rsidRPr="00DC7310" w14:paraId="1EB40260" w14:textId="77777777" w:rsidTr="00F6337D">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D74FB6A" w14:textId="77777777" w:rsidR="003F2901" w:rsidRPr="00DC7310" w:rsidRDefault="003F2901" w:rsidP="00F6337D">
            <w:pPr>
              <w:pStyle w:val="TAC"/>
            </w:pPr>
            <w:r w:rsidRPr="00DC7310">
              <w:lastRenderedPageBreak/>
              <w:t>DC_3-7_n78</w:t>
            </w:r>
            <w:r w:rsidRPr="00DC7310">
              <w:rPr>
                <w:rFonts w:hint="eastAsia"/>
                <w:lang w:eastAsia="zh-TW"/>
              </w:rPr>
              <w:t>-n79</w:t>
            </w:r>
          </w:p>
          <w:p w14:paraId="6BDE00ED" w14:textId="77777777" w:rsidR="003F2901" w:rsidRPr="00DC7310" w:rsidRDefault="003F2901" w:rsidP="00F6337D">
            <w:pPr>
              <w:pStyle w:val="TAC"/>
            </w:pPr>
            <w:r w:rsidRPr="00DC7310">
              <w:t>DC_3-3-7_n78-n79</w:t>
            </w:r>
          </w:p>
          <w:p w14:paraId="3ED661C2" w14:textId="77777777" w:rsidR="003F2901" w:rsidRPr="00DC7310" w:rsidRDefault="003F2901" w:rsidP="00F6337D">
            <w:pPr>
              <w:pStyle w:val="TAC"/>
            </w:pPr>
            <w:r w:rsidRPr="00DC7310">
              <w:t>DC_3-7-7_n78-n79</w:t>
            </w:r>
          </w:p>
          <w:p w14:paraId="41712B6A" w14:textId="77777777" w:rsidR="003F2901" w:rsidRPr="00DC7310" w:rsidRDefault="003F2901" w:rsidP="00F6337D">
            <w:pPr>
              <w:pStyle w:val="TAC"/>
            </w:pPr>
            <w:r w:rsidRPr="00DC7310">
              <w:t>DC_3-3-7-7_n78-n79</w:t>
            </w:r>
          </w:p>
        </w:tc>
        <w:tc>
          <w:tcPr>
            <w:tcW w:w="1417" w:type="dxa"/>
            <w:vAlign w:val="center"/>
          </w:tcPr>
          <w:p w14:paraId="2D9B567A" w14:textId="77777777" w:rsidR="003F2901" w:rsidRPr="00DC7310" w:rsidRDefault="003F2901" w:rsidP="00F6337D">
            <w:pPr>
              <w:pStyle w:val="TAC"/>
              <w:rPr>
                <w:lang w:eastAsia="ko-KR"/>
              </w:rPr>
            </w:pPr>
            <w:r w:rsidRPr="00DC7310">
              <w:rPr>
                <w:rFonts w:hint="eastAsia"/>
                <w:lang w:eastAsia="zh-TW"/>
              </w:rPr>
              <w:t>0.6</w:t>
            </w:r>
          </w:p>
        </w:tc>
        <w:tc>
          <w:tcPr>
            <w:tcW w:w="1418" w:type="dxa"/>
            <w:vAlign w:val="center"/>
          </w:tcPr>
          <w:p w14:paraId="3B515F69" w14:textId="77777777" w:rsidR="003F2901" w:rsidRPr="00DC7310" w:rsidRDefault="003F2901" w:rsidP="00F6337D">
            <w:pPr>
              <w:pStyle w:val="TAC"/>
              <w:rPr>
                <w:lang w:eastAsia="ko-KR"/>
              </w:rPr>
            </w:pPr>
            <w:r w:rsidRPr="00DC7310">
              <w:rPr>
                <w:rFonts w:hint="eastAsia"/>
                <w:lang w:eastAsia="zh-TW"/>
              </w:rPr>
              <w:t>0.6</w:t>
            </w:r>
          </w:p>
        </w:tc>
        <w:tc>
          <w:tcPr>
            <w:tcW w:w="1488" w:type="dxa"/>
            <w:vAlign w:val="center"/>
          </w:tcPr>
          <w:p w14:paraId="3BC617DC" w14:textId="77777777" w:rsidR="003F2901" w:rsidRPr="00DC7310" w:rsidRDefault="003F2901" w:rsidP="00F6337D">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398E2F29" w14:textId="77777777" w:rsidR="003F2901" w:rsidRPr="00DC7310" w:rsidRDefault="003F2901" w:rsidP="00F6337D">
            <w:pPr>
              <w:pStyle w:val="TAC"/>
              <w:rPr>
                <w:lang w:eastAsia="ko-KR"/>
              </w:rPr>
            </w:pPr>
            <w:r w:rsidRPr="00DC7310">
              <w:rPr>
                <w:rFonts w:hint="eastAsia"/>
                <w:lang w:eastAsia="zh-TW"/>
              </w:rPr>
              <w:t>0.5</w:t>
            </w:r>
          </w:p>
        </w:tc>
      </w:tr>
      <w:tr w:rsidR="003F2901" w:rsidRPr="00DC7310" w14:paraId="5F260DD5" w14:textId="77777777" w:rsidTr="00F6337D">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ACBE57A" w14:textId="77777777" w:rsidR="003F2901" w:rsidRPr="00DC7310" w:rsidRDefault="003F2901" w:rsidP="00F6337D">
            <w:pPr>
              <w:pStyle w:val="TAC"/>
              <w:keepNext w:val="0"/>
              <w:keepLines w:val="0"/>
            </w:pPr>
            <w:r w:rsidRPr="00DC7310">
              <w:t>DC_3-7_n78-n105</w:t>
            </w:r>
          </w:p>
        </w:tc>
        <w:tc>
          <w:tcPr>
            <w:tcW w:w="1417" w:type="dxa"/>
            <w:vAlign w:val="center"/>
          </w:tcPr>
          <w:p w14:paraId="7B2F79E5" w14:textId="77777777" w:rsidR="003F2901" w:rsidRPr="00DC7310" w:rsidRDefault="003F2901" w:rsidP="00F6337D">
            <w:pPr>
              <w:pStyle w:val="TAC"/>
              <w:keepNext w:val="0"/>
              <w:keepLines w:val="0"/>
            </w:pPr>
            <w:r w:rsidRPr="00DC7310">
              <w:rPr>
                <w:rFonts w:hint="eastAsia"/>
              </w:rPr>
              <w:t>0.6</w:t>
            </w:r>
          </w:p>
        </w:tc>
        <w:tc>
          <w:tcPr>
            <w:tcW w:w="1418" w:type="dxa"/>
            <w:vAlign w:val="center"/>
          </w:tcPr>
          <w:p w14:paraId="67643AB4" w14:textId="77777777" w:rsidR="003F2901" w:rsidRPr="00DC7310" w:rsidRDefault="003F2901" w:rsidP="00F6337D">
            <w:pPr>
              <w:pStyle w:val="TAC"/>
              <w:keepNext w:val="0"/>
              <w:keepLines w:val="0"/>
            </w:pPr>
            <w:r w:rsidRPr="00DC7310">
              <w:rPr>
                <w:rFonts w:hint="eastAsia"/>
              </w:rPr>
              <w:t>0.6</w:t>
            </w:r>
          </w:p>
        </w:tc>
        <w:tc>
          <w:tcPr>
            <w:tcW w:w="1488" w:type="dxa"/>
            <w:vAlign w:val="center"/>
          </w:tcPr>
          <w:p w14:paraId="0B2CF69E" w14:textId="77777777" w:rsidR="003F2901" w:rsidRPr="00DC7310" w:rsidRDefault="003F2901" w:rsidP="00F6337D">
            <w:pPr>
              <w:pStyle w:val="TAC"/>
              <w:keepNext w:val="0"/>
              <w:keepLines w:val="0"/>
            </w:pPr>
            <w:r w:rsidRPr="00DC7310">
              <w:t>0.8</w:t>
            </w:r>
          </w:p>
        </w:tc>
        <w:tc>
          <w:tcPr>
            <w:tcW w:w="1489" w:type="dxa"/>
            <w:vAlign w:val="center"/>
          </w:tcPr>
          <w:p w14:paraId="56FDBC1A" w14:textId="77777777" w:rsidR="003F2901" w:rsidRPr="00DC7310" w:rsidRDefault="003F2901" w:rsidP="00F6337D">
            <w:pPr>
              <w:pStyle w:val="TAC"/>
              <w:keepNext w:val="0"/>
              <w:keepLines w:val="0"/>
            </w:pPr>
            <w:r w:rsidRPr="00DC7310">
              <w:rPr>
                <w:rFonts w:hint="eastAsia"/>
              </w:rPr>
              <w:t>0.</w:t>
            </w:r>
            <w:r w:rsidRPr="00DC7310">
              <w:t>6</w:t>
            </w:r>
          </w:p>
        </w:tc>
      </w:tr>
      <w:tr w:rsidR="003F2901" w:rsidRPr="00DC7310" w14:paraId="4163F7A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1ED7CCB" w14:textId="77777777" w:rsidR="003F2901" w:rsidRPr="00DC7310" w:rsidRDefault="003F2901" w:rsidP="00F6337D">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95E7A" w14:textId="77777777" w:rsidR="003F2901" w:rsidRPr="00DC7310" w:rsidRDefault="003F2901" w:rsidP="00F6337D">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A22EC"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A7ED7" w14:textId="77777777" w:rsidR="003F2901" w:rsidRPr="00DC7310" w:rsidRDefault="003F2901" w:rsidP="00F6337D">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0E668"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4DC6F06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1F98C8" w14:textId="77777777" w:rsidR="003F2901" w:rsidRPr="00DC7310" w:rsidRDefault="003F2901" w:rsidP="00F6337D">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4FA76" w14:textId="77777777" w:rsidR="003F2901" w:rsidRPr="00DC7310" w:rsidRDefault="003F2901" w:rsidP="00F6337D">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9577C"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E08FD" w14:textId="77777777" w:rsidR="003F2901" w:rsidRPr="00DC7310" w:rsidRDefault="003F2901" w:rsidP="00F6337D">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B9CB0"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0.6</w:t>
            </w:r>
          </w:p>
        </w:tc>
      </w:tr>
      <w:tr w:rsidR="003F2901" w:rsidRPr="00DC7310" w14:paraId="613D018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0202AC" w14:textId="77777777" w:rsidR="003F2901" w:rsidRPr="00DC7310" w:rsidRDefault="003F2901" w:rsidP="00F6337D">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D7D77" w14:textId="77777777" w:rsidR="003F2901" w:rsidRPr="00DC7310" w:rsidRDefault="003F2901" w:rsidP="00F6337D">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33172C"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CBDC4" w14:textId="77777777" w:rsidR="003F2901" w:rsidRPr="00DC7310" w:rsidRDefault="003F2901" w:rsidP="00F6337D">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8C651"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0.6</w:t>
            </w:r>
          </w:p>
        </w:tc>
      </w:tr>
      <w:tr w:rsidR="003F2901" w:rsidRPr="00DC7310" w14:paraId="54333A0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7C701AF6" w14:textId="77777777" w:rsidR="003F2901" w:rsidRPr="00DC7310" w:rsidRDefault="003F2901" w:rsidP="00F6337D">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73C752CA" w14:textId="77777777" w:rsidR="003F2901" w:rsidRPr="00DC7310" w:rsidRDefault="003F2901" w:rsidP="00F6337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0C0004D" w14:textId="77777777" w:rsidR="003F2901" w:rsidRPr="00DC7310" w:rsidRDefault="003F2901" w:rsidP="00F6337D">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0D859A0" w14:textId="77777777" w:rsidR="003F2901" w:rsidRPr="00DC7310" w:rsidRDefault="003F2901" w:rsidP="00F6337D">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6F305D3" w14:textId="77777777" w:rsidR="003F2901" w:rsidRPr="00DC7310" w:rsidRDefault="003F2901" w:rsidP="00F6337D">
            <w:pPr>
              <w:pStyle w:val="TAC"/>
              <w:keepNext w:val="0"/>
              <w:keepLines w:val="0"/>
            </w:pPr>
            <w:r w:rsidRPr="00DC7310">
              <w:t>0.8</w:t>
            </w:r>
          </w:p>
        </w:tc>
      </w:tr>
      <w:tr w:rsidR="003F2901" w:rsidRPr="00DC7310" w14:paraId="1C4EF5B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471316" w14:textId="77777777" w:rsidR="003F2901" w:rsidRPr="00DC7310" w:rsidRDefault="003F2901" w:rsidP="00F6337D">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41153" w14:textId="77777777" w:rsidR="003F2901" w:rsidRPr="00DC7310" w:rsidRDefault="003F2901" w:rsidP="00F6337D">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9914A"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17B28D" w14:textId="77777777" w:rsidR="003F2901" w:rsidRPr="00DC7310" w:rsidRDefault="003F2901" w:rsidP="00F6337D">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29AFEE"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0.6</w:t>
            </w:r>
          </w:p>
        </w:tc>
      </w:tr>
      <w:tr w:rsidR="003F2901" w:rsidRPr="00DC7310" w14:paraId="34AF3C2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C35F096" w14:textId="77777777" w:rsidR="003F2901" w:rsidRDefault="003F2901" w:rsidP="00F6337D">
            <w:pPr>
              <w:pStyle w:val="TAC"/>
            </w:pPr>
            <w:r w:rsidRPr="000F0207">
              <w:t>DC_3-8_n1-n</w:t>
            </w:r>
            <w:r>
              <w:t>41</w:t>
            </w:r>
          </w:p>
          <w:p w14:paraId="5C5B6250" w14:textId="77777777" w:rsidR="003F2901" w:rsidRPr="00DC7310" w:rsidRDefault="003F2901" w:rsidP="00F6337D">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38D77D44" w14:textId="77777777" w:rsidR="003F2901" w:rsidRPr="00DC7310" w:rsidRDefault="003F2901" w:rsidP="00F6337D">
            <w:pPr>
              <w:pStyle w:val="TAC"/>
            </w:pPr>
            <w:r w:rsidRPr="000F0207">
              <w:rPr>
                <w:rFonts w:eastAsia="等线"/>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3DED6A40" w14:textId="77777777" w:rsidR="003F2901" w:rsidRPr="00DC7310" w:rsidRDefault="003F2901" w:rsidP="00F6337D">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5811FD34" w14:textId="77777777" w:rsidR="003F2901" w:rsidRPr="00DC7310" w:rsidRDefault="003F2901" w:rsidP="00F6337D">
            <w:pPr>
              <w:pStyle w:val="TAC"/>
            </w:pPr>
            <w:r w:rsidRPr="000F0207">
              <w:t>0</w:t>
            </w:r>
            <w:r w:rsidRPr="000F0207">
              <w:rPr>
                <w:rFonts w:eastAsia="等线"/>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452B9991" w14:textId="77777777" w:rsidR="003F2901" w:rsidRPr="00DC7310" w:rsidRDefault="003F2901" w:rsidP="00F6337D">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3F2901" w:rsidRPr="00DC7310" w14:paraId="1B6C3C9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1A43E6C" w14:textId="77777777" w:rsidR="003F2901" w:rsidRPr="00DC7310" w:rsidRDefault="003F2901" w:rsidP="00F6337D">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54FB984A" w14:textId="77777777" w:rsidR="003F2901" w:rsidRPr="00DC7310" w:rsidRDefault="003F2901" w:rsidP="00F6337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30E2DAB" w14:textId="77777777" w:rsidR="003F2901" w:rsidRPr="00DC7310" w:rsidRDefault="003F2901" w:rsidP="00F6337D">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1FACA57" w14:textId="77777777" w:rsidR="003F2901" w:rsidRPr="00DC7310" w:rsidRDefault="003F2901" w:rsidP="00F6337D">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D3167E9" w14:textId="77777777" w:rsidR="003F2901" w:rsidRPr="00DC7310" w:rsidRDefault="003F2901" w:rsidP="00F6337D">
            <w:pPr>
              <w:pStyle w:val="TAC"/>
              <w:keepNext w:val="0"/>
              <w:keepLines w:val="0"/>
            </w:pPr>
            <w:r w:rsidRPr="00DC7310">
              <w:t>0.8</w:t>
            </w:r>
          </w:p>
        </w:tc>
      </w:tr>
      <w:tr w:rsidR="003F2901" w:rsidRPr="00DC7310" w14:paraId="4DEAC68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5D833D" w14:textId="77777777" w:rsidR="003F2901" w:rsidRPr="00DC7310" w:rsidRDefault="003F2901" w:rsidP="00F6337D">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788083D6" w14:textId="77777777" w:rsidR="003F2901" w:rsidRPr="00DC7310" w:rsidRDefault="003F2901" w:rsidP="00F6337D">
            <w:pPr>
              <w:pStyle w:val="TAC"/>
              <w:keepNext w:val="0"/>
              <w:keepLines w:val="0"/>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EB049"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DD0FC"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7461E"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A995F5"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0.8</w:t>
            </w:r>
          </w:p>
        </w:tc>
      </w:tr>
      <w:tr w:rsidR="003F2901" w:rsidRPr="00DC7310" w14:paraId="74F30DA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2CEE4E9" w14:textId="77777777" w:rsidR="003F2901" w:rsidRPr="00DC7310" w:rsidRDefault="003F2901" w:rsidP="00F6337D">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09D82" w14:textId="77777777" w:rsidR="003F2901" w:rsidRPr="00DC7310" w:rsidRDefault="003F2901" w:rsidP="00F6337D">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7360D"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188E9" w14:textId="77777777" w:rsidR="003F2901" w:rsidRPr="00DC7310" w:rsidRDefault="003F2901" w:rsidP="00F6337D">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E139C"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0E00AC7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B5FB289" w14:textId="77777777" w:rsidR="003F2901" w:rsidRPr="00DC7310" w:rsidRDefault="003F2901" w:rsidP="00F6337D">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0F6C8" w14:textId="77777777" w:rsidR="003F2901" w:rsidRPr="00DC7310" w:rsidRDefault="003F2901" w:rsidP="00F6337D">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8154B" w14:textId="77777777" w:rsidR="003F2901" w:rsidRPr="00DC7310" w:rsidRDefault="003F2901" w:rsidP="00F6337D">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5D8C1" w14:textId="77777777" w:rsidR="003F2901" w:rsidRPr="00DC7310" w:rsidRDefault="003F2901" w:rsidP="00F6337D">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93D47" w14:textId="77777777" w:rsidR="003F2901" w:rsidRPr="00DC7310" w:rsidRDefault="003F2901" w:rsidP="00F6337D">
            <w:pPr>
              <w:pStyle w:val="TAC"/>
              <w:keepNext w:val="0"/>
              <w:keepLines w:val="0"/>
              <w:rPr>
                <w:rFonts w:eastAsia="MS Mincho"/>
              </w:rPr>
            </w:pPr>
            <w:r w:rsidRPr="00DC7310">
              <w:rPr>
                <w:lang w:eastAsia="zh-CN"/>
              </w:rPr>
              <w:t>0.8</w:t>
            </w:r>
          </w:p>
        </w:tc>
      </w:tr>
      <w:tr w:rsidR="003F2901" w:rsidRPr="00DC7310" w14:paraId="3BC37A1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AE59C70" w14:textId="77777777" w:rsidR="003F2901" w:rsidRPr="00DC7310" w:rsidRDefault="003F2901" w:rsidP="00F6337D">
            <w:pPr>
              <w:pStyle w:val="TAC"/>
              <w:keepNext w:val="0"/>
              <w:keepLines w:val="0"/>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F3F8A" w14:textId="77777777" w:rsidR="003F2901" w:rsidRPr="00DC7310" w:rsidRDefault="003F2901" w:rsidP="00F6337D">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57C95" w14:textId="77777777" w:rsidR="003F2901" w:rsidRPr="00DC7310" w:rsidRDefault="003F2901" w:rsidP="00F6337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2925BD" w14:textId="77777777" w:rsidR="003F2901" w:rsidRPr="00DC7310" w:rsidRDefault="003F2901" w:rsidP="00F6337D">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993AF" w14:textId="77777777" w:rsidR="003F2901" w:rsidRPr="00DC7310" w:rsidRDefault="003F2901" w:rsidP="00F6337D">
            <w:pPr>
              <w:pStyle w:val="TAC"/>
              <w:keepNext w:val="0"/>
              <w:keepLines w:val="0"/>
              <w:rPr>
                <w:lang w:eastAsia="zh-CN"/>
              </w:rPr>
            </w:pPr>
            <w:r w:rsidRPr="00DC7310">
              <w:rPr>
                <w:lang w:eastAsia="zh-CN"/>
              </w:rPr>
              <w:t>0.3</w:t>
            </w:r>
          </w:p>
        </w:tc>
      </w:tr>
      <w:tr w:rsidR="003F2901" w:rsidRPr="00DC7310" w14:paraId="7A1F1BF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553086B2" w14:textId="77777777" w:rsidR="003F2901" w:rsidRPr="00DC7310" w:rsidRDefault="003F2901" w:rsidP="00F6337D">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41AC448A" w14:textId="77777777" w:rsidR="003F2901" w:rsidRPr="00DC7310" w:rsidRDefault="003F2901" w:rsidP="00F6337D">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8CE2EDD" w14:textId="77777777" w:rsidR="003F2901" w:rsidRPr="00DC7310" w:rsidRDefault="003F2901" w:rsidP="00F6337D">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8E887C2" w14:textId="77777777" w:rsidR="003F2901" w:rsidRPr="00DC7310" w:rsidRDefault="003F2901" w:rsidP="00F6337D">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AD1583" w14:textId="77777777" w:rsidR="003F2901" w:rsidRPr="00DC7310" w:rsidRDefault="003F2901" w:rsidP="00F6337D">
            <w:pPr>
              <w:pStyle w:val="TAC"/>
              <w:keepNext w:val="0"/>
              <w:keepLines w:val="0"/>
              <w:rPr>
                <w:lang w:eastAsia="zh-CN"/>
              </w:rPr>
            </w:pPr>
            <w:r w:rsidRPr="00DC7310">
              <w:rPr>
                <w:rFonts w:hint="eastAsia"/>
                <w:lang w:eastAsia="zh-CN"/>
              </w:rPr>
              <w:t>0</w:t>
            </w:r>
            <w:r w:rsidRPr="00DC7310">
              <w:rPr>
                <w:lang w:eastAsia="zh-CN"/>
              </w:rPr>
              <w:t>.5</w:t>
            </w:r>
          </w:p>
        </w:tc>
      </w:tr>
      <w:tr w:rsidR="003F2901" w:rsidRPr="00DC7310" w14:paraId="472C81D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6813A69" w14:textId="77777777" w:rsidR="003F2901" w:rsidRPr="00DC7310" w:rsidRDefault="003F2901" w:rsidP="00F6337D">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A99E5" w14:textId="77777777" w:rsidR="003F2901" w:rsidRPr="00DC7310" w:rsidRDefault="003F2901" w:rsidP="00F6337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ED889"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5BA70" w14:textId="77777777" w:rsidR="003F2901" w:rsidRPr="00DC7310" w:rsidRDefault="003F2901" w:rsidP="00F6337D">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6E3D24"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4EBAD3A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117E074D" w14:textId="77777777" w:rsidR="003F2901" w:rsidRPr="00DC7310" w:rsidRDefault="003F2901" w:rsidP="00F6337D">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2AEAC18E" w14:textId="77777777" w:rsidR="003F2901" w:rsidRPr="00DC7310" w:rsidRDefault="003F2901" w:rsidP="00F6337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10415A"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A7C83B" w14:textId="77777777" w:rsidR="003F2901" w:rsidRPr="00DC7310" w:rsidRDefault="003F2901" w:rsidP="00F6337D">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4B92B32"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7954FEA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055F013" w14:textId="77777777" w:rsidR="003F2901" w:rsidRPr="00DC7310" w:rsidRDefault="003F2901" w:rsidP="00F6337D">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7FD44" w14:textId="77777777" w:rsidR="003F2901" w:rsidRPr="00DC7310" w:rsidRDefault="003F2901" w:rsidP="00F6337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EBF6FC" w14:textId="77777777" w:rsidR="003F2901" w:rsidRPr="00DC7310" w:rsidRDefault="003F2901" w:rsidP="00F6337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6F2738" w14:textId="77777777" w:rsidR="003F2901" w:rsidRPr="00DC7310" w:rsidRDefault="003F2901" w:rsidP="00F6337D">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406AFC" w14:textId="77777777" w:rsidR="003F2901" w:rsidRPr="00DC7310" w:rsidRDefault="003F2901" w:rsidP="00F6337D">
            <w:pPr>
              <w:pStyle w:val="TAC"/>
              <w:keepNext w:val="0"/>
              <w:keepLines w:val="0"/>
            </w:pPr>
            <w:r w:rsidRPr="00DC7310">
              <w:rPr>
                <w:lang w:eastAsia="zh-CN"/>
              </w:rPr>
              <w:t>0.8</w:t>
            </w:r>
          </w:p>
        </w:tc>
      </w:tr>
      <w:tr w:rsidR="003F2901" w:rsidRPr="00DC7310" w14:paraId="4D475CE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B9C327" w14:textId="77777777" w:rsidR="003F2901" w:rsidRPr="00DC7310" w:rsidRDefault="003F2901" w:rsidP="00F6337D">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08676" w14:textId="77777777" w:rsidR="003F2901" w:rsidRPr="00DC7310" w:rsidRDefault="003F2901" w:rsidP="00F6337D">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327CC" w14:textId="77777777" w:rsidR="003F2901" w:rsidRPr="00DC7310" w:rsidRDefault="003F2901" w:rsidP="00F6337D">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0A8929" w14:textId="77777777" w:rsidR="003F2901" w:rsidRPr="00DC7310" w:rsidRDefault="003F2901" w:rsidP="00F6337D">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3CD1BF" w14:textId="77777777" w:rsidR="003F2901" w:rsidRPr="00DC7310" w:rsidRDefault="003F2901" w:rsidP="00F6337D">
            <w:pPr>
              <w:pStyle w:val="TAC"/>
              <w:keepNext w:val="0"/>
              <w:keepLines w:val="0"/>
              <w:tabs>
                <w:tab w:val="left" w:pos="1110"/>
                <w:tab w:val="center" w:pos="1368"/>
              </w:tabs>
              <w:rPr>
                <w:rFonts w:cs="Arial"/>
                <w:lang w:eastAsia="zh-CN"/>
              </w:rPr>
            </w:pPr>
            <w:r w:rsidRPr="00DC7310">
              <w:rPr>
                <w:lang w:eastAsia="zh-CN"/>
              </w:rPr>
              <w:t>0.8</w:t>
            </w:r>
          </w:p>
        </w:tc>
      </w:tr>
      <w:tr w:rsidR="003F2901" w:rsidRPr="00DC7310" w14:paraId="70F01C4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C520C7" w14:textId="77777777" w:rsidR="003F2901" w:rsidRPr="00DC7310" w:rsidRDefault="003F2901" w:rsidP="00F6337D">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757F9" w14:textId="77777777" w:rsidR="003F2901" w:rsidRPr="00DC7310" w:rsidRDefault="003F2901" w:rsidP="00F6337D">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6B198" w14:textId="77777777" w:rsidR="003F2901" w:rsidRPr="00DC7310" w:rsidRDefault="003F2901" w:rsidP="00F6337D">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17C84C" w14:textId="77777777" w:rsidR="003F2901" w:rsidRPr="00DC7310" w:rsidRDefault="003F2901" w:rsidP="00F6337D">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6BC84D" w14:textId="77777777" w:rsidR="003F2901" w:rsidRPr="00DC7310" w:rsidRDefault="003F2901" w:rsidP="00F6337D">
            <w:pPr>
              <w:pStyle w:val="TAC"/>
              <w:keepNext w:val="0"/>
              <w:keepLines w:val="0"/>
              <w:tabs>
                <w:tab w:val="left" w:pos="1110"/>
                <w:tab w:val="center" w:pos="1368"/>
              </w:tabs>
              <w:rPr>
                <w:rFonts w:cs="Arial"/>
                <w:lang w:eastAsia="zh-CN"/>
              </w:rPr>
            </w:pPr>
            <w:r w:rsidRPr="00DC7310">
              <w:rPr>
                <w:lang w:eastAsia="zh-CN"/>
              </w:rPr>
              <w:t>0.8</w:t>
            </w:r>
          </w:p>
        </w:tc>
      </w:tr>
      <w:tr w:rsidR="003F2901" w:rsidRPr="00DC7310" w14:paraId="1B722D3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678EFF6" w14:textId="77777777" w:rsidR="003F2901" w:rsidRPr="00DC7310" w:rsidRDefault="003F2901" w:rsidP="00F6337D">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9A7E12" w14:textId="77777777" w:rsidR="003F2901" w:rsidRPr="00DC7310" w:rsidRDefault="003F2901" w:rsidP="00F6337D">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339E0"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D302F33" w14:textId="77777777" w:rsidR="003F2901" w:rsidRPr="00DC7310" w:rsidRDefault="003F2901" w:rsidP="00F6337D">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F95CA"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5932D67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63C7D3B" w14:textId="77777777" w:rsidR="003F2901" w:rsidRPr="00DC7310" w:rsidRDefault="003F2901" w:rsidP="00F6337D">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CFE66" w14:textId="77777777" w:rsidR="003F2901" w:rsidRPr="00DC7310" w:rsidRDefault="003F2901" w:rsidP="00F6337D">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87135" w14:textId="77777777" w:rsidR="003F2901" w:rsidRPr="00DC7310" w:rsidRDefault="003F2901" w:rsidP="00F6337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87BFC82"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92E39C"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r>
      <w:tr w:rsidR="003F2901" w:rsidRPr="00DC7310" w14:paraId="3605DA3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E59E082" w14:textId="77777777" w:rsidR="003F2901" w:rsidRPr="00DC7310" w:rsidRDefault="003F2901" w:rsidP="00F6337D">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68FD4" w14:textId="77777777" w:rsidR="003F2901" w:rsidRPr="00DC7310" w:rsidRDefault="003F2901" w:rsidP="00F6337D">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C87F1F"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5C1B090" w14:textId="77777777" w:rsidR="003F2901" w:rsidRPr="00DC7310" w:rsidRDefault="003F2901" w:rsidP="00F6337D">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9F5829"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0F8D2C0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9902D3F" w14:textId="77777777" w:rsidR="003F2901" w:rsidRPr="00DC7310" w:rsidRDefault="003F2901" w:rsidP="00F6337D">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249125" w14:textId="77777777" w:rsidR="003F2901" w:rsidRPr="00DC7310" w:rsidRDefault="003F2901" w:rsidP="00F6337D">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10850" w14:textId="77777777" w:rsidR="003F2901" w:rsidRPr="00DC7310" w:rsidRDefault="003F2901" w:rsidP="00F6337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8D707" w14:textId="77777777" w:rsidR="003F2901" w:rsidRPr="00DC7310" w:rsidRDefault="003F2901" w:rsidP="00F6337D">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E0BF2"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28C5C6C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5DF4F67" w14:textId="77777777" w:rsidR="003F2901" w:rsidRPr="00DC7310" w:rsidRDefault="003F2901" w:rsidP="00F6337D">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5FF1A" w14:textId="77777777" w:rsidR="003F2901" w:rsidRPr="00DC7310" w:rsidRDefault="003F2901" w:rsidP="00F6337D">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87CBC"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E60E89" w14:textId="77777777" w:rsidR="003F2901" w:rsidRPr="00DC7310" w:rsidRDefault="003F2901" w:rsidP="00F6337D">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C8A099" w14:textId="77777777" w:rsidR="003F2901" w:rsidRPr="00DC7310" w:rsidRDefault="003F2901" w:rsidP="00F6337D">
            <w:pPr>
              <w:pStyle w:val="TAC"/>
              <w:keepNext w:val="0"/>
              <w:keepLines w:val="0"/>
            </w:pPr>
            <w:r w:rsidRPr="00DC7310">
              <w:rPr>
                <w:lang w:eastAsia="zh-CN"/>
              </w:rPr>
              <w:t>0.8</w:t>
            </w:r>
            <w:r w:rsidRPr="00DC7310">
              <w:rPr>
                <w:vertAlign w:val="superscript"/>
                <w:lang w:eastAsia="zh-CN"/>
              </w:rPr>
              <w:t>9</w:t>
            </w:r>
          </w:p>
        </w:tc>
      </w:tr>
      <w:tr w:rsidR="003F2901" w:rsidRPr="00DC7310" w14:paraId="5E2A64A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4666A44B" w14:textId="1A6054CF" w:rsidR="003F2901" w:rsidDel="00EE3FBF" w:rsidRDefault="003F2901" w:rsidP="00F6337D">
            <w:pPr>
              <w:pStyle w:val="TAC"/>
              <w:rPr>
                <w:del w:id="49" w:author="ZTE-Ma Zhifeng" w:date="2025-03-26T14:06:00Z"/>
                <w:rFonts w:eastAsia="MS Mincho"/>
              </w:rPr>
            </w:pPr>
            <w:r w:rsidRPr="00DC7310">
              <w:rPr>
                <w:lang w:eastAsia="zh-TW"/>
              </w:rPr>
              <w:t>DC_3-8_n40-n</w:t>
            </w:r>
            <w:r w:rsidRPr="00DC7310">
              <w:rPr>
                <w:rFonts w:hint="eastAsia"/>
                <w:lang w:eastAsia="zh-CN"/>
              </w:rPr>
              <w:t>41</w:t>
            </w:r>
          </w:p>
          <w:p w14:paraId="6AB9A457" w14:textId="77777777" w:rsidR="003F2901" w:rsidRPr="00DC7310" w:rsidRDefault="003F2901">
            <w:pPr>
              <w:pStyle w:val="TAC"/>
              <w:pPrChange w:id="50" w:author="ZTE-Ma Zhifeng" w:date="2025-03-26T14:06:00Z">
                <w:pPr>
                  <w:pStyle w:val="TAC"/>
                  <w:keepNext w:val="0"/>
                  <w:keepLines w:val="0"/>
                </w:pPr>
              </w:pPrChange>
            </w:pPr>
            <w:del w:id="51" w:author="ZTE-Ma Zhifeng" w:date="2025-03-26T14:06:00Z">
              <w:r w:rsidRPr="000F0207" w:rsidDel="00EE3FBF">
                <w:rPr>
                  <w:rFonts w:eastAsia="MS Mincho"/>
                </w:rPr>
                <w:delText>DC_</w:delText>
              </w:r>
              <w:r w:rsidDel="00EE3FBF">
                <w:rPr>
                  <w:rFonts w:eastAsia="MS Mincho"/>
                </w:rPr>
                <w:delText>3-</w:delText>
              </w:r>
              <w:r w:rsidRPr="000F0207" w:rsidDel="00EE3FBF">
                <w:rPr>
                  <w:rFonts w:eastAsia="MS Mincho"/>
                </w:rPr>
                <w:delText>3-</w:delText>
              </w:r>
              <w:r w:rsidRPr="000F0207" w:rsidDel="00EE3FBF">
                <w:rPr>
                  <w:lang w:eastAsia="zh-TW"/>
                </w:rPr>
                <w:delText>8-41</w:delText>
              </w:r>
              <w:r w:rsidRPr="000F0207" w:rsidDel="00EE3FBF">
                <w:rPr>
                  <w:rFonts w:eastAsia="MS Mincho"/>
                </w:rPr>
                <w:delText>_n</w:delText>
              </w:r>
              <w:r w:rsidDel="00EE3FBF">
                <w:rPr>
                  <w:rFonts w:eastAsia="MS Mincho"/>
                </w:rPr>
                <w:delText>41</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6EE2884D" w14:textId="77777777" w:rsidR="003F2901" w:rsidRPr="00DC7310" w:rsidRDefault="003F2901" w:rsidP="00F6337D">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93E4FE" w14:textId="77777777" w:rsidR="003F2901" w:rsidRPr="00DC7310" w:rsidRDefault="003F2901" w:rsidP="00F6337D">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BC490DB" w14:textId="77777777" w:rsidR="003F2901" w:rsidRPr="00DC7310" w:rsidRDefault="003F2901" w:rsidP="00F6337D">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EF5FE52" w14:textId="77777777" w:rsidR="003F2901" w:rsidRPr="00DC7310" w:rsidRDefault="003F2901" w:rsidP="00F6337D">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3F2901" w:rsidRPr="00DC7310" w14:paraId="45159EC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B655FB3" w14:textId="77777777" w:rsidR="003F2901" w:rsidRPr="00DC7310" w:rsidRDefault="003F2901" w:rsidP="00F6337D">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50C81" w14:textId="77777777" w:rsidR="003F2901" w:rsidRPr="00DC7310" w:rsidRDefault="003F2901" w:rsidP="00F6337D">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8D665E"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CCBC8" w14:textId="77777777" w:rsidR="003F2901" w:rsidRPr="00DC7310" w:rsidRDefault="003F2901" w:rsidP="00F6337D">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42BB3B"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6BE78C2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78F1B0" w14:textId="77777777" w:rsidR="003F2901" w:rsidRPr="00DC7310" w:rsidRDefault="003F2901" w:rsidP="00F6337D">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DCCC05" w14:textId="77777777" w:rsidR="003F2901" w:rsidRPr="00DC7310" w:rsidRDefault="003F2901" w:rsidP="00F6337D">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8BC8EA" w14:textId="77777777" w:rsidR="003F2901" w:rsidRPr="00DC7310" w:rsidRDefault="003F2901" w:rsidP="00F6337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77E77" w14:textId="77777777" w:rsidR="003F2901" w:rsidRPr="00DC7310" w:rsidRDefault="003F2901" w:rsidP="00F6337D">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B83AE" w14:textId="77777777" w:rsidR="003F2901" w:rsidRPr="00DC7310" w:rsidRDefault="003F2901" w:rsidP="00F6337D">
            <w:pPr>
              <w:pStyle w:val="TAC"/>
              <w:keepNext w:val="0"/>
              <w:keepLines w:val="0"/>
              <w:rPr>
                <w:szCs w:val="18"/>
                <w:lang w:eastAsia="zh-CN"/>
              </w:rPr>
            </w:pPr>
            <w:r w:rsidRPr="00DC7310">
              <w:rPr>
                <w:szCs w:val="18"/>
                <w:lang w:eastAsia="zh-CN"/>
              </w:rPr>
              <w:t>-</w:t>
            </w:r>
          </w:p>
        </w:tc>
      </w:tr>
      <w:tr w:rsidR="003F2901" w:rsidRPr="00DC7310" w14:paraId="7C977EF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CF82A6E" w14:textId="77777777" w:rsidR="003F2901" w:rsidRPr="00DC7310" w:rsidRDefault="003F2901" w:rsidP="00F6337D">
            <w:pPr>
              <w:pStyle w:val="TAC"/>
              <w:keepNext w:val="0"/>
              <w:keepLines w:val="0"/>
            </w:pPr>
            <w:r w:rsidRPr="00DC7310">
              <w:t>DC_3-8-41_n1</w:t>
            </w:r>
          </w:p>
          <w:p w14:paraId="4780806C" w14:textId="77777777" w:rsidR="003F2901" w:rsidRPr="00DC7310" w:rsidRDefault="003F2901" w:rsidP="00F6337D">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27CB8D7F" w14:textId="77777777" w:rsidR="003F2901" w:rsidRPr="00DC7310" w:rsidRDefault="003F2901" w:rsidP="00F6337D">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0007F2" w14:textId="77777777" w:rsidR="003F2901" w:rsidRPr="00DC7310" w:rsidRDefault="003F2901" w:rsidP="00F6337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3D9B57" w14:textId="77777777" w:rsidR="003F2901" w:rsidRPr="00DC7310" w:rsidRDefault="003F2901" w:rsidP="00F6337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7D3CEF" w14:textId="77777777" w:rsidR="003F2901" w:rsidRPr="00DC7310" w:rsidRDefault="003F2901" w:rsidP="00F6337D">
            <w:pPr>
              <w:pStyle w:val="TAC"/>
              <w:keepNext w:val="0"/>
              <w:keepLines w:val="0"/>
              <w:rPr>
                <w:szCs w:val="18"/>
                <w:lang w:eastAsia="zh-CN"/>
              </w:rPr>
            </w:pPr>
            <w:r w:rsidRPr="00DC7310">
              <w:rPr>
                <w:szCs w:val="18"/>
                <w:lang w:eastAsia="zh-CN"/>
              </w:rPr>
              <w:t>0.6</w:t>
            </w:r>
          </w:p>
        </w:tc>
      </w:tr>
      <w:tr w:rsidR="003F2901" w:rsidRPr="00DC7310" w:rsidDel="004C753E" w14:paraId="332D9CB9" w14:textId="421E66E5" w:rsidTr="00F6337D">
        <w:trPr>
          <w:jc w:val="center"/>
          <w:del w:id="52" w:author="ZTE-Ma Zhifeng" w:date="2025-03-26T14:10:00Z"/>
        </w:trPr>
        <w:tc>
          <w:tcPr>
            <w:tcW w:w="2268" w:type="dxa"/>
            <w:tcBorders>
              <w:top w:val="single" w:sz="4" w:space="0" w:color="auto"/>
              <w:left w:val="single" w:sz="4" w:space="0" w:color="auto"/>
              <w:bottom w:val="single" w:sz="4" w:space="0" w:color="auto"/>
              <w:right w:val="single" w:sz="4" w:space="0" w:color="auto"/>
            </w:tcBorders>
            <w:vAlign w:val="center"/>
          </w:tcPr>
          <w:p w14:paraId="5AEF3B13" w14:textId="0261E7B1" w:rsidR="003F2901" w:rsidRPr="00DC7310" w:rsidDel="004C753E" w:rsidRDefault="003F2901" w:rsidP="00F6337D">
            <w:pPr>
              <w:pStyle w:val="TAC"/>
              <w:keepNext w:val="0"/>
              <w:keepLines w:val="0"/>
              <w:rPr>
                <w:del w:id="53" w:author="ZTE-Ma Zhifeng" w:date="2025-03-26T14:10:00Z"/>
                <w:rFonts w:eastAsia="MS Mincho"/>
              </w:rPr>
            </w:pPr>
            <w:del w:id="54" w:author="ZTE-Ma Zhifeng" w:date="2025-03-26T14:10:00Z">
              <w:r w:rsidRPr="00DC7310" w:rsidDel="004C753E">
                <w:rPr>
                  <w:rFonts w:eastAsia="MS Mincho"/>
                </w:rPr>
                <w:delText>DC_3-</w:delText>
              </w:r>
              <w:r w:rsidRPr="00DC7310" w:rsidDel="004C753E">
                <w:rPr>
                  <w:lang w:eastAsia="zh-TW"/>
                </w:rPr>
                <w:delText>8-41</w:delText>
              </w:r>
              <w:r w:rsidRPr="00DC7310" w:rsidDel="004C753E">
                <w:rPr>
                  <w:rFonts w:eastAsia="MS Mincho"/>
                </w:rPr>
                <w:delText>_n78</w:delText>
              </w:r>
            </w:del>
          </w:p>
          <w:p w14:paraId="26BA244A" w14:textId="3E07939B" w:rsidR="003F2901" w:rsidRPr="00DC7310" w:rsidDel="004C753E" w:rsidRDefault="003F2901" w:rsidP="00F6337D">
            <w:pPr>
              <w:pStyle w:val="TAC"/>
              <w:keepNext w:val="0"/>
              <w:keepLines w:val="0"/>
              <w:rPr>
                <w:del w:id="55" w:author="ZTE-Ma Zhifeng" w:date="2025-03-26T14:10:00Z"/>
                <w:lang w:eastAsia="zh-CN"/>
              </w:rPr>
            </w:pPr>
            <w:del w:id="56" w:author="ZTE-Ma Zhifeng" w:date="2025-03-26T14:10:00Z">
              <w:r w:rsidRPr="00DC7310" w:rsidDel="004C753E">
                <w:rPr>
                  <w:rFonts w:eastAsia="MS Mincho"/>
                </w:rPr>
                <w:delText>DC_3-3-8-41_</w:delText>
              </w:r>
              <w:r w:rsidDel="004C753E">
                <w:rPr>
                  <w:rFonts w:eastAsia="MS Mincho"/>
                </w:rPr>
                <w:delText xml:space="preserve"> </w:delText>
              </w:r>
              <w:r w:rsidRPr="00DC7310" w:rsidDel="004C753E">
                <w:rPr>
                  <w:rFonts w:eastAsia="MS Mincho"/>
                </w:rPr>
                <w:delText>n78</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4E0F034C" w14:textId="486BCBD3" w:rsidR="003F2901" w:rsidRPr="00DC7310" w:rsidDel="004C753E" w:rsidRDefault="003F2901" w:rsidP="00F6337D">
            <w:pPr>
              <w:pStyle w:val="TAC"/>
              <w:keepNext w:val="0"/>
              <w:keepLines w:val="0"/>
              <w:rPr>
                <w:del w:id="57" w:author="ZTE-Ma Zhifeng" w:date="2025-03-26T14:10:00Z"/>
                <w:lang w:eastAsia="zh-CN"/>
              </w:rPr>
            </w:pPr>
            <w:del w:id="58" w:author="ZTE-Ma Zhifeng" w:date="2025-03-26T14:10:00Z">
              <w:r w:rsidRPr="00DC7310" w:rsidDel="004C753E">
                <w:rPr>
                  <w:lang w:eastAsia="zh-CN"/>
                </w:rPr>
                <w:delText>0.6</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0FE6156" w14:textId="7AD7EB99" w:rsidR="003F2901" w:rsidRPr="00DC7310" w:rsidDel="004C753E" w:rsidRDefault="003F2901" w:rsidP="00F6337D">
            <w:pPr>
              <w:pStyle w:val="TAC"/>
              <w:keepNext w:val="0"/>
              <w:keepLines w:val="0"/>
              <w:rPr>
                <w:del w:id="59" w:author="ZTE-Ma Zhifeng" w:date="2025-03-26T14:10:00Z"/>
                <w:lang w:eastAsia="zh-CN"/>
              </w:rPr>
            </w:pPr>
            <w:del w:id="60" w:author="ZTE-Ma Zhifeng" w:date="2025-03-26T14:10:00Z">
              <w:r w:rsidRPr="00DC7310" w:rsidDel="004C753E">
                <w:rPr>
                  <w:lang w:eastAsia="zh-CN"/>
                </w:rPr>
                <w:delText>0.6</w:delText>
              </w:r>
            </w:del>
          </w:p>
        </w:tc>
        <w:tc>
          <w:tcPr>
            <w:tcW w:w="1488" w:type="dxa"/>
            <w:tcBorders>
              <w:top w:val="single" w:sz="4" w:space="0" w:color="auto"/>
              <w:left w:val="single" w:sz="4" w:space="0" w:color="auto"/>
              <w:bottom w:val="single" w:sz="4" w:space="0" w:color="auto"/>
              <w:right w:val="single" w:sz="4" w:space="0" w:color="auto"/>
            </w:tcBorders>
            <w:vAlign w:val="center"/>
          </w:tcPr>
          <w:p w14:paraId="29E8FB35" w14:textId="7B44A598" w:rsidR="003F2901" w:rsidRPr="00DC7310" w:rsidDel="004C753E" w:rsidRDefault="003F2901" w:rsidP="00F6337D">
            <w:pPr>
              <w:pStyle w:val="TAC"/>
              <w:keepNext w:val="0"/>
              <w:keepLines w:val="0"/>
              <w:rPr>
                <w:del w:id="61" w:author="ZTE-Ma Zhifeng" w:date="2025-03-26T14:10:00Z"/>
                <w:lang w:eastAsia="zh-CN"/>
              </w:rPr>
            </w:pPr>
            <w:del w:id="62" w:author="ZTE-Ma Zhifeng" w:date="2025-03-26T14:10:00Z">
              <w:r w:rsidRPr="00DC7310" w:rsidDel="004C753E">
                <w:rPr>
                  <w:lang w:eastAsia="zh-CN"/>
                </w:rPr>
                <w:delText>0.6</w:delText>
              </w:r>
            </w:del>
          </w:p>
        </w:tc>
        <w:tc>
          <w:tcPr>
            <w:tcW w:w="1489" w:type="dxa"/>
            <w:tcBorders>
              <w:top w:val="single" w:sz="4" w:space="0" w:color="auto"/>
              <w:left w:val="single" w:sz="4" w:space="0" w:color="auto"/>
              <w:bottom w:val="single" w:sz="4" w:space="0" w:color="auto"/>
              <w:right w:val="single" w:sz="4" w:space="0" w:color="auto"/>
            </w:tcBorders>
            <w:vAlign w:val="center"/>
          </w:tcPr>
          <w:p w14:paraId="69F9E75C" w14:textId="572F06A2" w:rsidR="003F2901" w:rsidRPr="00DC7310" w:rsidDel="004C753E" w:rsidRDefault="003F2901" w:rsidP="00F6337D">
            <w:pPr>
              <w:pStyle w:val="TAC"/>
              <w:keepNext w:val="0"/>
              <w:keepLines w:val="0"/>
              <w:rPr>
                <w:del w:id="63" w:author="ZTE-Ma Zhifeng" w:date="2025-03-26T14:10:00Z"/>
                <w:szCs w:val="18"/>
                <w:lang w:eastAsia="zh-CN"/>
              </w:rPr>
            </w:pPr>
            <w:del w:id="64" w:author="ZTE-Ma Zhifeng" w:date="2025-03-26T14:10:00Z">
              <w:r w:rsidRPr="00DC7310" w:rsidDel="004C753E">
                <w:rPr>
                  <w:szCs w:val="18"/>
                  <w:lang w:eastAsia="zh-CN"/>
                </w:rPr>
                <w:delText>0.8</w:delText>
              </w:r>
            </w:del>
          </w:p>
        </w:tc>
      </w:tr>
      <w:tr w:rsidR="003F2901" w:rsidRPr="00DC7310" w14:paraId="4CE8DB1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FF940BD" w14:textId="77777777" w:rsidR="003F2901" w:rsidRDefault="003F2901" w:rsidP="00F6337D">
            <w:pPr>
              <w:pStyle w:val="TAC"/>
              <w:rPr>
                <w:ins w:id="65" w:author="ZTE-Ma Zhifeng" w:date="2025-03-26T14:05:00Z"/>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77E2390C" w14:textId="4C169BB5" w:rsidR="00EE3FBF" w:rsidRPr="00DC7310" w:rsidRDefault="00EE3FBF" w:rsidP="00F6337D">
            <w:pPr>
              <w:pStyle w:val="TAC"/>
              <w:rPr>
                <w:lang w:eastAsia="zh-TW"/>
              </w:rPr>
            </w:pPr>
            <w:ins w:id="66" w:author="ZTE-Ma Zhifeng" w:date="2025-03-26T14:06:00Z">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3CB38B61" w14:textId="77777777" w:rsidR="003F2901" w:rsidRPr="00DC7310" w:rsidRDefault="003F2901" w:rsidP="00F6337D">
            <w:pPr>
              <w:pStyle w:val="TAC"/>
              <w:rPr>
                <w:lang w:eastAsia="zh-CN"/>
              </w:rPr>
            </w:pPr>
            <w:r w:rsidRPr="009C3D37">
              <w:rPr>
                <w:rFonts w:eastAsia="等线"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EF6D231" w14:textId="77777777" w:rsidR="003F2901" w:rsidRPr="00DC7310" w:rsidRDefault="003F2901" w:rsidP="00F6337D">
            <w:pPr>
              <w:pStyle w:val="TAC"/>
              <w:rPr>
                <w:lang w:eastAsia="zh-CN"/>
              </w:rPr>
            </w:pPr>
            <w:r w:rsidRPr="009C3D37">
              <w:rPr>
                <w:rFonts w:eastAsia="等线"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6DEA865A" w14:textId="77777777" w:rsidR="003F2901" w:rsidRPr="00DC7310" w:rsidRDefault="003F2901" w:rsidP="00F6337D">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93121C1" w14:textId="77777777" w:rsidR="003F2901" w:rsidRPr="00DC7310" w:rsidRDefault="003F2901" w:rsidP="00F6337D">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4C753E" w:rsidRPr="00DC7310" w14:paraId="7285246F" w14:textId="77777777" w:rsidTr="00F6337D">
        <w:trPr>
          <w:jc w:val="center"/>
          <w:ins w:id="67" w:author="ZTE-Ma Zhifeng" w:date="2025-03-26T14:10:00Z"/>
        </w:trPr>
        <w:tc>
          <w:tcPr>
            <w:tcW w:w="2268" w:type="dxa"/>
            <w:tcBorders>
              <w:top w:val="single" w:sz="4" w:space="0" w:color="auto"/>
              <w:left w:val="single" w:sz="4" w:space="0" w:color="auto"/>
              <w:bottom w:val="single" w:sz="4" w:space="0" w:color="auto"/>
              <w:right w:val="single" w:sz="4" w:space="0" w:color="auto"/>
            </w:tcBorders>
            <w:vAlign w:val="center"/>
          </w:tcPr>
          <w:p w14:paraId="2FCE872F" w14:textId="77777777" w:rsidR="004C753E" w:rsidRPr="00DC7310" w:rsidRDefault="004C753E" w:rsidP="004C753E">
            <w:pPr>
              <w:pStyle w:val="TAC"/>
              <w:keepNext w:val="0"/>
              <w:keepLines w:val="0"/>
              <w:rPr>
                <w:ins w:id="68" w:author="ZTE-Ma Zhifeng" w:date="2025-03-26T14:10:00Z"/>
                <w:rFonts w:eastAsia="MS Mincho"/>
              </w:rPr>
            </w:pPr>
            <w:ins w:id="69" w:author="ZTE-Ma Zhifeng" w:date="2025-03-26T14:10:00Z">
              <w:r w:rsidRPr="00DC7310">
                <w:rPr>
                  <w:rFonts w:eastAsia="MS Mincho"/>
                </w:rPr>
                <w:t>DC_3-</w:t>
              </w:r>
              <w:r w:rsidRPr="00DC7310">
                <w:rPr>
                  <w:lang w:eastAsia="zh-TW"/>
                </w:rPr>
                <w:t>8-41</w:t>
              </w:r>
              <w:r w:rsidRPr="00DC7310">
                <w:rPr>
                  <w:rFonts w:eastAsia="MS Mincho"/>
                </w:rPr>
                <w:t>_n78</w:t>
              </w:r>
            </w:ins>
          </w:p>
          <w:p w14:paraId="60CD3DE6" w14:textId="2124EC9E" w:rsidR="004C753E" w:rsidRPr="000F0207" w:rsidRDefault="004C753E" w:rsidP="004C753E">
            <w:pPr>
              <w:pStyle w:val="TAC"/>
              <w:rPr>
                <w:ins w:id="70" w:author="ZTE-Ma Zhifeng" w:date="2025-03-26T14:10:00Z"/>
                <w:rFonts w:eastAsia="MS Mincho"/>
              </w:rPr>
            </w:pPr>
            <w:ins w:id="71" w:author="ZTE-Ma Zhifeng" w:date="2025-03-26T14:10:00Z">
              <w:r w:rsidRPr="00DC7310">
                <w:rPr>
                  <w:rFonts w:eastAsia="MS Mincho"/>
                </w:rPr>
                <w:t>DC_3-3-8-41_</w:t>
              </w:r>
              <w:r>
                <w:rPr>
                  <w:rFonts w:eastAsia="MS Mincho"/>
                </w:rPr>
                <w:t xml:space="preserve"> </w:t>
              </w:r>
              <w:r w:rsidRPr="00DC7310">
                <w:rPr>
                  <w:rFonts w:eastAsia="MS Mincho"/>
                </w:rPr>
                <w:t>n78</w:t>
              </w:r>
            </w:ins>
          </w:p>
        </w:tc>
        <w:tc>
          <w:tcPr>
            <w:tcW w:w="1417" w:type="dxa"/>
            <w:tcBorders>
              <w:top w:val="single" w:sz="4" w:space="0" w:color="auto"/>
              <w:left w:val="single" w:sz="4" w:space="0" w:color="auto"/>
              <w:bottom w:val="single" w:sz="4" w:space="0" w:color="auto"/>
              <w:right w:val="single" w:sz="4" w:space="0" w:color="auto"/>
            </w:tcBorders>
            <w:vAlign w:val="center"/>
          </w:tcPr>
          <w:p w14:paraId="3CCC9166" w14:textId="20963B5F" w:rsidR="004C753E" w:rsidRPr="009C3D37" w:rsidRDefault="004C753E" w:rsidP="004C753E">
            <w:pPr>
              <w:pStyle w:val="TAC"/>
              <w:rPr>
                <w:ins w:id="72" w:author="ZTE-Ma Zhifeng" w:date="2025-03-26T14:10:00Z"/>
                <w:rFonts w:eastAsia="等线" w:cs="Arial"/>
                <w:szCs w:val="22"/>
                <w:lang w:val="en-US" w:eastAsia="zh-CN"/>
              </w:rPr>
            </w:pPr>
            <w:ins w:id="73" w:author="ZTE-Ma Zhifeng" w:date="2025-03-26T14:10:00Z">
              <w:r w:rsidRPr="00DC7310">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0EF2BEAA" w14:textId="3E707A69" w:rsidR="004C753E" w:rsidRPr="009C3D37" w:rsidRDefault="004C753E" w:rsidP="004C753E">
            <w:pPr>
              <w:pStyle w:val="TAC"/>
              <w:rPr>
                <w:ins w:id="74" w:author="ZTE-Ma Zhifeng" w:date="2025-03-26T14:10:00Z"/>
                <w:rFonts w:eastAsia="等线" w:cs="Arial"/>
                <w:szCs w:val="22"/>
                <w:lang w:val="en-US" w:eastAsia="zh-CN"/>
              </w:rPr>
            </w:pPr>
            <w:ins w:id="75" w:author="ZTE-Ma Zhifeng" w:date="2025-03-26T14:10: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1189339D" w14:textId="7C14F23F" w:rsidR="004C753E" w:rsidRPr="000F0207" w:rsidRDefault="004C753E" w:rsidP="004C753E">
            <w:pPr>
              <w:pStyle w:val="TAC"/>
              <w:rPr>
                <w:ins w:id="76" w:author="ZTE-Ma Zhifeng" w:date="2025-03-26T14:10:00Z"/>
                <w:lang w:eastAsia="zh-CN"/>
              </w:rPr>
            </w:pPr>
            <w:ins w:id="77" w:author="ZTE-Ma Zhifeng" w:date="2025-03-26T14:10:00Z">
              <w:r w:rsidRPr="00DC7310">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578DB5D2" w14:textId="4A9E4E80" w:rsidR="004C753E" w:rsidRPr="000F0207" w:rsidRDefault="004C753E" w:rsidP="004C753E">
            <w:pPr>
              <w:pStyle w:val="TAC"/>
              <w:rPr>
                <w:ins w:id="78" w:author="ZTE-Ma Zhifeng" w:date="2025-03-26T14:10:00Z"/>
                <w:lang w:eastAsia="zh-CN"/>
              </w:rPr>
            </w:pPr>
            <w:ins w:id="79" w:author="ZTE-Ma Zhifeng" w:date="2025-03-26T14:10:00Z">
              <w:r w:rsidRPr="00DC7310">
                <w:rPr>
                  <w:szCs w:val="18"/>
                  <w:lang w:eastAsia="zh-CN"/>
                </w:rPr>
                <w:t>0.8</w:t>
              </w:r>
            </w:ins>
          </w:p>
        </w:tc>
      </w:tr>
      <w:tr w:rsidR="004C753E" w:rsidRPr="00DC7310" w14:paraId="3261B77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C2972AC" w14:textId="77777777" w:rsidR="004C753E" w:rsidRPr="00DC7310" w:rsidRDefault="004C753E" w:rsidP="004C753E">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7D20F33E" w14:textId="77777777" w:rsidR="004C753E" w:rsidRPr="00DC7310" w:rsidRDefault="004C753E" w:rsidP="004C753E">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208BA7" w14:textId="77777777" w:rsidR="004C753E" w:rsidRPr="00DC7310" w:rsidRDefault="004C753E" w:rsidP="004C753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9A88DF" w14:textId="77777777" w:rsidR="004C753E" w:rsidRPr="00DC7310" w:rsidRDefault="004C753E" w:rsidP="004C753E">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818897" w14:textId="77777777" w:rsidR="004C753E" w:rsidRPr="00DC7310" w:rsidRDefault="004C753E" w:rsidP="004C753E">
            <w:pPr>
              <w:pStyle w:val="TAC"/>
              <w:rPr>
                <w:lang w:eastAsia="zh-CN"/>
              </w:rPr>
            </w:pPr>
            <w:r w:rsidRPr="00FC21AA">
              <w:rPr>
                <w:szCs w:val="18"/>
                <w:lang w:eastAsia="zh-CN"/>
              </w:rPr>
              <w:t>0.8</w:t>
            </w:r>
          </w:p>
        </w:tc>
      </w:tr>
      <w:tr w:rsidR="004C753E" w:rsidRPr="00DC7310" w14:paraId="5447B28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69C802F4" w14:textId="77777777" w:rsidR="004C753E" w:rsidRPr="00DC7310" w:rsidRDefault="004C753E" w:rsidP="004C753E">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392649B8" w14:textId="77777777" w:rsidR="004C753E" w:rsidRPr="00DC7310" w:rsidRDefault="004C753E" w:rsidP="004C753E">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E6F415" w14:textId="77777777" w:rsidR="004C753E" w:rsidRPr="00DC7310" w:rsidRDefault="004C753E" w:rsidP="004C753E">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32E941C" w14:textId="77777777" w:rsidR="004C753E" w:rsidRPr="00DC7310" w:rsidRDefault="004C753E" w:rsidP="004C753E">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CF4BEC6" w14:textId="77777777" w:rsidR="004C753E" w:rsidRPr="00DC7310" w:rsidRDefault="004C753E" w:rsidP="004C753E">
            <w:pPr>
              <w:pStyle w:val="TAC"/>
              <w:keepNext w:val="0"/>
              <w:keepLines w:val="0"/>
              <w:rPr>
                <w:szCs w:val="18"/>
                <w:lang w:eastAsia="zh-CN"/>
              </w:rPr>
            </w:pPr>
            <w:r w:rsidRPr="00DC7310">
              <w:rPr>
                <w:rFonts w:hint="eastAsia"/>
                <w:lang w:eastAsia="zh-CN"/>
              </w:rPr>
              <w:t>-</w:t>
            </w:r>
          </w:p>
        </w:tc>
      </w:tr>
      <w:tr w:rsidR="004C753E" w:rsidRPr="00DC7310" w14:paraId="32A0CE6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D97F360" w14:textId="77777777" w:rsidR="004C753E" w:rsidRPr="00DC7310" w:rsidRDefault="004C753E" w:rsidP="004C753E">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609506" w14:textId="77777777" w:rsidR="004C753E" w:rsidRPr="00DC7310" w:rsidRDefault="004C753E" w:rsidP="004C753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1D746"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C9F4C" w14:textId="77777777" w:rsidR="004C753E" w:rsidRPr="00DC7310" w:rsidRDefault="004C753E" w:rsidP="004C753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82504"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5254F657" w14:textId="77777777" w:rsidTr="00F6337D">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E1B88AE" w14:textId="77777777" w:rsidR="004C753E" w:rsidRPr="00DC7310" w:rsidRDefault="004C753E" w:rsidP="004C753E">
            <w:pPr>
              <w:pStyle w:val="TAC"/>
              <w:keepNext w:val="0"/>
              <w:keepLines w:val="0"/>
            </w:pPr>
            <w:r w:rsidRPr="00DC7310">
              <w:rPr>
                <w:lang w:eastAsia="zh-CN"/>
              </w:rPr>
              <w:t>DC_(n)3-n8-n77</w:t>
            </w:r>
          </w:p>
        </w:tc>
        <w:tc>
          <w:tcPr>
            <w:tcW w:w="1417" w:type="dxa"/>
            <w:tcBorders>
              <w:bottom w:val="single" w:sz="4" w:space="0" w:color="auto"/>
            </w:tcBorders>
            <w:vAlign w:val="center"/>
          </w:tcPr>
          <w:p w14:paraId="615762AF" w14:textId="77777777" w:rsidR="004C753E" w:rsidRPr="00DC7310" w:rsidRDefault="004C753E" w:rsidP="004C753E">
            <w:pPr>
              <w:pStyle w:val="TAC"/>
              <w:keepNext w:val="0"/>
              <w:keepLines w:val="0"/>
            </w:pPr>
            <w:r w:rsidRPr="00DC7310">
              <w:t>0.6</w:t>
            </w:r>
          </w:p>
        </w:tc>
        <w:tc>
          <w:tcPr>
            <w:tcW w:w="1418" w:type="dxa"/>
            <w:vAlign w:val="center"/>
          </w:tcPr>
          <w:p w14:paraId="7071CDDB" w14:textId="77777777" w:rsidR="004C753E" w:rsidRPr="00DC7310" w:rsidRDefault="004C753E" w:rsidP="004C753E">
            <w:pPr>
              <w:pStyle w:val="TAC"/>
              <w:keepNext w:val="0"/>
              <w:keepLines w:val="0"/>
              <w:rPr>
                <w:lang w:eastAsia="zh-CN"/>
              </w:rPr>
            </w:pPr>
            <w:r w:rsidRPr="00DC7310">
              <w:t>0.6</w:t>
            </w:r>
          </w:p>
        </w:tc>
        <w:tc>
          <w:tcPr>
            <w:tcW w:w="1488" w:type="dxa"/>
            <w:vAlign w:val="center"/>
          </w:tcPr>
          <w:p w14:paraId="58F3352E" w14:textId="77777777" w:rsidR="004C753E" w:rsidRPr="00DC7310" w:rsidRDefault="004C753E" w:rsidP="004C753E">
            <w:pPr>
              <w:pStyle w:val="TAC"/>
              <w:keepNext w:val="0"/>
              <w:keepLines w:val="0"/>
            </w:pPr>
            <w:r w:rsidRPr="00DC7310">
              <w:t>0.6</w:t>
            </w:r>
          </w:p>
        </w:tc>
        <w:tc>
          <w:tcPr>
            <w:tcW w:w="1489" w:type="dxa"/>
            <w:vAlign w:val="center"/>
          </w:tcPr>
          <w:p w14:paraId="054C11D6" w14:textId="77777777" w:rsidR="004C753E" w:rsidRPr="00DC7310" w:rsidRDefault="004C753E" w:rsidP="004C753E">
            <w:pPr>
              <w:pStyle w:val="TAC"/>
              <w:keepNext w:val="0"/>
              <w:keepLines w:val="0"/>
              <w:rPr>
                <w:lang w:eastAsia="zh-CN"/>
              </w:rPr>
            </w:pPr>
            <w:r w:rsidRPr="00DC7310">
              <w:t>0.</w:t>
            </w:r>
            <w:r w:rsidRPr="00DC7310">
              <w:rPr>
                <w:rFonts w:eastAsia="等线"/>
              </w:rPr>
              <w:t>8</w:t>
            </w:r>
          </w:p>
        </w:tc>
      </w:tr>
      <w:tr w:rsidR="004C753E" w:rsidRPr="00DC7310" w14:paraId="2379783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07B38E8" w14:textId="77777777" w:rsidR="004C753E" w:rsidRPr="00DC7310" w:rsidRDefault="004C753E" w:rsidP="004C753E">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2D2D5" w14:textId="77777777" w:rsidR="004C753E" w:rsidRPr="00DC7310" w:rsidRDefault="004C753E" w:rsidP="004C753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EF1D9" w14:textId="77777777" w:rsidR="004C753E" w:rsidRPr="00DC7310" w:rsidRDefault="004C753E" w:rsidP="004C753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0DBB7" w14:textId="77777777" w:rsidR="004C753E" w:rsidRPr="00DC7310" w:rsidRDefault="004C753E" w:rsidP="004C753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9B2B3" w14:textId="77777777" w:rsidR="004C753E" w:rsidRPr="00DC7310" w:rsidRDefault="004C753E" w:rsidP="004C753E">
            <w:pPr>
              <w:pStyle w:val="TAC"/>
              <w:keepNext w:val="0"/>
              <w:keepLines w:val="0"/>
            </w:pPr>
            <w:r w:rsidRPr="00DC7310">
              <w:rPr>
                <w:lang w:eastAsia="zh-CN"/>
              </w:rPr>
              <w:t>0.5</w:t>
            </w:r>
          </w:p>
        </w:tc>
      </w:tr>
      <w:tr w:rsidR="004C753E" w:rsidRPr="00DC7310" w14:paraId="35A8E8A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6057AC6" w14:textId="77777777" w:rsidR="004C753E" w:rsidRPr="00DC7310" w:rsidRDefault="004C753E" w:rsidP="004C753E">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3B887" w14:textId="77777777" w:rsidR="004C753E" w:rsidRPr="00DC7310" w:rsidRDefault="004C753E" w:rsidP="004C753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AC82C"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DEB26" w14:textId="77777777" w:rsidR="004C753E" w:rsidRPr="00DC7310" w:rsidRDefault="004C753E" w:rsidP="004C753E">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2B5E6" w14:textId="77777777" w:rsidR="004C753E" w:rsidRPr="00DC7310" w:rsidRDefault="004C753E" w:rsidP="004C753E">
            <w:pPr>
              <w:pStyle w:val="TAC"/>
              <w:keepNext w:val="0"/>
              <w:keepLines w:val="0"/>
              <w:rPr>
                <w:lang w:eastAsia="zh-CN"/>
              </w:rPr>
            </w:pPr>
            <w:r w:rsidRPr="00DC7310">
              <w:rPr>
                <w:lang w:eastAsia="zh-CN"/>
              </w:rPr>
              <w:t>0.6</w:t>
            </w:r>
          </w:p>
        </w:tc>
      </w:tr>
      <w:tr w:rsidR="004C753E" w:rsidRPr="00DC7310" w14:paraId="069ACE1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F26666" w14:textId="77777777" w:rsidR="004C753E" w:rsidRPr="00DC7310" w:rsidRDefault="004C753E" w:rsidP="004C753E">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F2A14" w14:textId="77777777" w:rsidR="004C753E" w:rsidRPr="00DC7310" w:rsidRDefault="004C753E" w:rsidP="004C753E">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DFEA2" w14:textId="77777777" w:rsidR="004C753E" w:rsidRPr="00DC7310" w:rsidRDefault="004C753E" w:rsidP="004C753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E5DA1" w14:textId="77777777" w:rsidR="004C753E" w:rsidRPr="00DC7310" w:rsidRDefault="004C753E" w:rsidP="004C753E">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A959F"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7FEFCAF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BE0A7FC" w14:textId="77777777" w:rsidR="004C753E" w:rsidRPr="00DC7310" w:rsidRDefault="004C753E" w:rsidP="004C753E">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95CC3" w14:textId="77777777" w:rsidR="004C753E" w:rsidRPr="00DC7310" w:rsidRDefault="004C753E" w:rsidP="004C753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88AC89"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4FDBD0" w14:textId="77777777" w:rsidR="004C753E" w:rsidRPr="00DC7310" w:rsidRDefault="004C753E" w:rsidP="004C753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07E73" w14:textId="77777777" w:rsidR="004C753E" w:rsidRPr="00DC7310" w:rsidRDefault="004C753E" w:rsidP="004C753E">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4C753E" w:rsidRPr="00DC7310" w14:paraId="51C7386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D4AEAC8" w14:textId="77777777" w:rsidR="004C753E" w:rsidRPr="00DC7310" w:rsidRDefault="004C753E" w:rsidP="004C753E">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DCE34" w14:textId="77777777" w:rsidR="004C753E" w:rsidRPr="00DC7310" w:rsidRDefault="004C753E" w:rsidP="004C753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C68AC"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C868C5" w14:textId="77777777" w:rsidR="004C753E" w:rsidRPr="00DC7310" w:rsidRDefault="004C753E" w:rsidP="004C753E">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8490D"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2F22CB6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2CAFE70" w14:textId="77777777" w:rsidR="004C753E" w:rsidRPr="00DC7310" w:rsidRDefault="004C753E" w:rsidP="004C753E">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8FEBAD" w14:textId="77777777" w:rsidR="004C753E" w:rsidRPr="00DC7310" w:rsidRDefault="004C753E" w:rsidP="004C753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10F48" w14:textId="77777777" w:rsidR="004C753E" w:rsidRPr="00DC7310" w:rsidRDefault="004C753E" w:rsidP="004C753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42947" w14:textId="77777777" w:rsidR="004C753E" w:rsidRPr="00DC7310" w:rsidRDefault="004C753E" w:rsidP="004C753E">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7066C0" w14:textId="77777777" w:rsidR="004C753E" w:rsidRPr="00DC7310" w:rsidRDefault="004C753E" w:rsidP="004C753E">
            <w:pPr>
              <w:pStyle w:val="TAC"/>
              <w:keepNext w:val="0"/>
              <w:keepLines w:val="0"/>
              <w:rPr>
                <w:lang w:eastAsia="ja-JP"/>
              </w:rPr>
            </w:pPr>
            <w:r w:rsidRPr="00DC7310">
              <w:rPr>
                <w:lang w:eastAsia="zh-CN"/>
              </w:rPr>
              <w:t>0.8</w:t>
            </w:r>
          </w:p>
        </w:tc>
      </w:tr>
      <w:tr w:rsidR="004C753E" w:rsidRPr="00DC7310" w14:paraId="195CAC6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4E25821" w14:textId="77777777" w:rsidR="004C753E" w:rsidRPr="00DC7310" w:rsidRDefault="004C753E" w:rsidP="004C753E">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BD3C9" w14:textId="77777777" w:rsidR="004C753E" w:rsidRPr="00DC7310" w:rsidRDefault="004C753E" w:rsidP="004C753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8B225"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36ED0B" w14:textId="77777777" w:rsidR="004C753E" w:rsidRPr="00DC7310" w:rsidRDefault="004C753E" w:rsidP="004C753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069EE" w14:textId="77777777" w:rsidR="004C753E" w:rsidRPr="00DC7310" w:rsidRDefault="004C753E" w:rsidP="004C753E">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4C753E" w:rsidRPr="00DC7310" w14:paraId="76C1E71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34D9B58" w14:textId="77777777" w:rsidR="004C753E" w:rsidRPr="00DC7310" w:rsidRDefault="004C753E" w:rsidP="004C753E">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D48DA" w14:textId="77777777" w:rsidR="004C753E" w:rsidRPr="00DC7310" w:rsidRDefault="004C753E" w:rsidP="004C753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08A6A"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AFFB1" w14:textId="77777777" w:rsidR="004C753E" w:rsidRPr="00DC7310" w:rsidRDefault="004C753E" w:rsidP="004C753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FF475"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5F78FDF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7CB8593" w14:textId="77777777" w:rsidR="004C753E" w:rsidRPr="00DC7310" w:rsidRDefault="004C753E" w:rsidP="004C753E">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003A3" w14:textId="77777777" w:rsidR="004C753E" w:rsidRPr="00DC7310" w:rsidRDefault="004C753E" w:rsidP="004C753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856A3" w14:textId="77777777" w:rsidR="004C753E" w:rsidRPr="00DC7310" w:rsidRDefault="004C753E" w:rsidP="004C753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07D8F" w14:textId="77777777" w:rsidR="004C753E" w:rsidRPr="00DC7310" w:rsidRDefault="004C753E" w:rsidP="004C753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2DC8B2" w14:textId="77777777" w:rsidR="004C753E" w:rsidRPr="00DC7310" w:rsidRDefault="004C753E" w:rsidP="004C753E">
            <w:pPr>
              <w:pStyle w:val="TAC"/>
              <w:keepNext w:val="0"/>
              <w:keepLines w:val="0"/>
              <w:rPr>
                <w:lang w:eastAsia="ja-JP"/>
              </w:rPr>
            </w:pPr>
            <w:r w:rsidRPr="00DC7310">
              <w:rPr>
                <w:lang w:eastAsia="zh-CN"/>
              </w:rPr>
              <w:t>0.8</w:t>
            </w:r>
          </w:p>
        </w:tc>
      </w:tr>
      <w:tr w:rsidR="004C753E" w:rsidRPr="00DC7310" w14:paraId="5CEFFEC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FB33057" w14:textId="77777777" w:rsidR="004C753E" w:rsidRPr="00DC7310" w:rsidRDefault="004C753E" w:rsidP="004C753E">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24402" w14:textId="77777777" w:rsidR="004C753E" w:rsidRPr="00DC7310" w:rsidRDefault="004C753E" w:rsidP="004C753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7E8BA" w14:textId="77777777" w:rsidR="004C753E" w:rsidRPr="00DC7310" w:rsidRDefault="004C753E" w:rsidP="004C753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7805E8" w14:textId="77777777" w:rsidR="004C753E" w:rsidRPr="00DC7310" w:rsidRDefault="004C753E" w:rsidP="004C753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87630E" w14:textId="77777777" w:rsidR="004C753E" w:rsidRPr="00DC7310" w:rsidRDefault="004C753E" w:rsidP="004C753E">
            <w:pPr>
              <w:pStyle w:val="TAC"/>
              <w:keepNext w:val="0"/>
              <w:keepLines w:val="0"/>
              <w:rPr>
                <w:lang w:eastAsia="ja-JP"/>
              </w:rPr>
            </w:pPr>
            <w:r w:rsidRPr="00DC7310">
              <w:rPr>
                <w:lang w:eastAsia="zh-CN"/>
              </w:rPr>
              <w:t>0.8</w:t>
            </w:r>
          </w:p>
        </w:tc>
      </w:tr>
      <w:tr w:rsidR="004C753E" w:rsidRPr="00DC7310" w14:paraId="3D476B8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E0D16D0" w14:textId="77777777" w:rsidR="004C753E" w:rsidRPr="00DC7310" w:rsidRDefault="004C753E" w:rsidP="004C753E">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12E8F" w14:textId="77777777" w:rsidR="004C753E" w:rsidRPr="00DC7310" w:rsidRDefault="004C753E" w:rsidP="004C753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40DAD" w14:textId="77777777" w:rsidR="004C753E" w:rsidRPr="00DC7310" w:rsidRDefault="004C753E" w:rsidP="004C753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D64A4" w14:textId="77777777" w:rsidR="004C753E" w:rsidRPr="00DC7310" w:rsidRDefault="004C753E" w:rsidP="004C753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AA34C" w14:textId="77777777" w:rsidR="004C753E" w:rsidRPr="00DC7310" w:rsidRDefault="004C753E" w:rsidP="004C753E">
            <w:pPr>
              <w:pStyle w:val="TAC"/>
              <w:keepNext w:val="0"/>
              <w:keepLines w:val="0"/>
              <w:rPr>
                <w:lang w:eastAsia="ja-JP"/>
              </w:rPr>
            </w:pPr>
            <w:r w:rsidRPr="00DC7310">
              <w:rPr>
                <w:lang w:eastAsia="zh-CN"/>
              </w:rPr>
              <w:t>0.8</w:t>
            </w:r>
          </w:p>
        </w:tc>
      </w:tr>
      <w:tr w:rsidR="004C753E" w:rsidRPr="00DC7310" w14:paraId="2A1D258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7F520D6" w14:textId="77777777" w:rsidR="004C753E" w:rsidRPr="00DC7310" w:rsidRDefault="004C753E" w:rsidP="004C753E">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9A92E" w14:textId="77777777" w:rsidR="004C753E" w:rsidRPr="00DC7310" w:rsidRDefault="004C753E" w:rsidP="004C753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C11DE"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2A6486A" w14:textId="77777777" w:rsidR="004C753E" w:rsidRPr="00DC7310" w:rsidRDefault="004C753E" w:rsidP="004C753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4F163"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42E5E85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B3484BB" w14:textId="77777777" w:rsidR="004C753E" w:rsidRPr="00DC7310" w:rsidRDefault="004C753E" w:rsidP="004C753E">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4BC9E" w14:textId="77777777" w:rsidR="004C753E" w:rsidRPr="00DC7310" w:rsidRDefault="004C753E" w:rsidP="004C753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4EC90" w14:textId="77777777" w:rsidR="004C753E" w:rsidRPr="00DC7310" w:rsidRDefault="004C753E" w:rsidP="004C753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9043120" w14:textId="77777777" w:rsidR="004C753E" w:rsidRPr="00DC7310" w:rsidRDefault="004C753E" w:rsidP="004C753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D3FD1" w14:textId="77777777" w:rsidR="004C753E" w:rsidRPr="00DC7310" w:rsidRDefault="004C753E" w:rsidP="004C753E">
            <w:pPr>
              <w:pStyle w:val="TAC"/>
              <w:keepNext w:val="0"/>
              <w:keepLines w:val="0"/>
            </w:pPr>
            <w:r w:rsidRPr="00DC7310">
              <w:rPr>
                <w:lang w:eastAsia="zh-CN"/>
              </w:rPr>
              <w:t>0.8</w:t>
            </w:r>
          </w:p>
        </w:tc>
      </w:tr>
      <w:tr w:rsidR="004C753E" w:rsidRPr="00DC7310" w14:paraId="4DA9619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90EA939" w14:textId="77777777" w:rsidR="004C753E" w:rsidRPr="00DC7310" w:rsidRDefault="004C753E" w:rsidP="004C753E">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EB252" w14:textId="77777777" w:rsidR="004C753E" w:rsidRPr="00DC7310" w:rsidRDefault="004C753E" w:rsidP="004C753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BB9A0"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85CEDB2" w14:textId="77777777" w:rsidR="004C753E" w:rsidRPr="00DC7310" w:rsidRDefault="004C753E" w:rsidP="004C753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176C79" w14:textId="77777777" w:rsidR="004C753E" w:rsidRPr="00DC7310" w:rsidRDefault="004C753E" w:rsidP="004C753E">
            <w:pPr>
              <w:pStyle w:val="TAC"/>
              <w:keepNext w:val="0"/>
              <w:keepLines w:val="0"/>
              <w:rPr>
                <w:lang w:eastAsia="zh-CN"/>
              </w:rPr>
            </w:pPr>
            <w:r w:rsidRPr="00DC7310">
              <w:rPr>
                <w:lang w:eastAsia="zh-CN"/>
              </w:rPr>
              <w:t>-</w:t>
            </w:r>
          </w:p>
        </w:tc>
      </w:tr>
      <w:tr w:rsidR="004C753E" w:rsidRPr="00DC7310" w14:paraId="5B4C544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61256B0" w14:textId="77777777" w:rsidR="004C753E" w:rsidRPr="00DC7310" w:rsidRDefault="004C753E" w:rsidP="004C753E">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94A6E8" w14:textId="77777777" w:rsidR="004C753E" w:rsidRPr="00DC7310" w:rsidRDefault="004C753E" w:rsidP="004C753E">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3ED9F" w14:textId="77777777" w:rsidR="004C753E" w:rsidRPr="00DC7310" w:rsidRDefault="004C753E" w:rsidP="004C753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FB05A" w14:textId="77777777" w:rsidR="004C753E" w:rsidRPr="00DC7310" w:rsidRDefault="004C753E" w:rsidP="004C753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D1A08" w14:textId="77777777" w:rsidR="004C753E" w:rsidRPr="00DC7310" w:rsidRDefault="004C753E" w:rsidP="004C753E">
            <w:pPr>
              <w:pStyle w:val="TAC"/>
              <w:keepNext w:val="0"/>
              <w:keepLines w:val="0"/>
              <w:rPr>
                <w:lang w:eastAsia="ja-JP"/>
              </w:rPr>
            </w:pPr>
            <w:r w:rsidRPr="00DC7310">
              <w:rPr>
                <w:lang w:eastAsia="zh-CN"/>
              </w:rPr>
              <w:t>0.8</w:t>
            </w:r>
          </w:p>
        </w:tc>
      </w:tr>
      <w:tr w:rsidR="004C753E" w:rsidRPr="00DC7310" w14:paraId="2F8C015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A496064" w14:textId="77777777" w:rsidR="004C753E" w:rsidRPr="00DC7310" w:rsidRDefault="004C753E" w:rsidP="004C753E">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38BD6" w14:textId="77777777" w:rsidR="004C753E" w:rsidRPr="00DC7310" w:rsidRDefault="004C753E" w:rsidP="004C753E">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84A5C" w14:textId="77777777" w:rsidR="004C753E" w:rsidRPr="00DC7310" w:rsidRDefault="004C753E" w:rsidP="004C753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E99F69" w14:textId="77777777" w:rsidR="004C753E" w:rsidRPr="00DC7310" w:rsidRDefault="004C753E" w:rsidP="004C753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55FE0" w14:textId="77777777" w:rsidR="004C753E" w:rsidRPr="00DC7310" w:rsidRDefault="004C753E" w:rsidP="004C753E">
            <w:pPr>
              <w:pStyle w:val="TAC"/>
              <w:keepNext w:val="0"/>
              <w:keepLines w:val="0"/>
              <w:rPr>
                <w:lang w:eastAsia="ja-JP"/>
              </w:rPr>
            </w:pPr>
            <w:r w:rsidRPr="00DC7310">
              <w:rPr>
                <w:lang w:eastAsia="zh-CN"/>
              </w:rPr>
              <w:t>0.8</w:t>
            </w:r>
          </w:p>
        </w:tc>
      </w:tr>
      <w:tr w:rsidR="004C753E" w:rsidRPr="00DC7310" w14:paraId="3248630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91B84AD" w14:textId="77777777" w:rsidR="004C753E" w:rsidRPr="00DC7310" w:rsidRDefault="004C753E" w:rsidP="004C753E">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DAB2E" w14:textId="77777777" w:rsidR="004C753E" w:rsidRPr="00DC7310" w:rsidRDefault="004C753E" w:rsidP="004C753E">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5CBE61"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071B1" w14:textId="77777777" w:rsidR="004C753E" w:rsidRPr="00DC7310" w:rsidRDefault="004C753E" w:rsidP="004C753E">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68711" w14:textId="77777777" w:rsidR="004C753E" w:rsidRPr="00DC7310" w:rsidRDefault="004C753E" w:rsidP="004C753E">
            <w:pPr>
              <w:pStyle w:val="TAC"/>
              <w:keepNext w:val="0"/>
              <w:keepLines w:val="0"/>
              <w:rPr>
                <w:lang w:eastAsia="zh-CN"/>
              </w:rPr>
            </w:pPr>
            <w:r w:rsidRPr="00DC7310">
              <w:rPr>
                <w:lang w:eastAsia="zh-CN"/>
              </w:rPr>
              <w:t>-</w:t>
            </w:r>
          </w:p>
        </w:tc>
      </w:tr>
      <w:tr w:rsidR="004C753E" w:rsidRPr="00DC7310" w14:paraId="6FA4F4D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E0AF050" w14:textId="77777777" w:rsidR="004C753E" w:rsidRPr="00DC7310" w:rsidRDefault="004C753E" w:rsidP="004C753E">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1E376" w14:textId="77777777" w:rsidR="004C753E" w:rsidRPr="00DC7310" w:rsidRDefault="004C753E" w:rsidP="004C753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FFAC3"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3DCF5" w14:textId="77777777" w:rsidR="004C753E" w:rsidRPr="00DC7310" w:rsidRDefault="004C753E" w:rsidP="004C753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0A635"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3AD45F9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6513DFC" w14:textId="77777777" w:rsidR="004C753E" w:rsidRPr="00DC7310" w:rsidRDefault="004C753E" w:rsidP="004C753E">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3C5CA" w14:textId="77777777" w:rsidR="004C753E" w:rsidRPr="00DC7310" w:rsidRDefault="004C753E" w:rsidP="004C753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796AD" w14:textId="77777777" w:rsidR="004C753E" w:rsidRPr="00DC7310" w:rsidRDefault="004C753E" w:rsidP="004C753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C187A" w14:textId="77777777" w:rsidR="004C753E" w:rsidRPr="00DC7310" w:rsidRDefault="004C753E" w:rsidP="004C753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3F1E9" w14:textId="77777777" w:rsidR="004C753E" w:rsidRPr="00DC7310" w:rsidRDefault="004C753E" w:rsidP="004C753E">
            <w:pPr>
              <w:pStyle w:val="TAC"/>
              <w:keepNext w:val="0"/>
              <w:keepLines w:val="0"/>
            </w:pPr>
            <w:r w:rsidRPr="00DC7310">
              <w:rPr>
                <w:lang w:eastAsia="zh-CN"/>
              </w:rPr>
              <w:t>0.8</w:t>
            </w:r>
          </w:p>
        </w:tc>
      </w:tr>
      <w:tr w:rsidR="004C753E" w:rsidRPr="00DC7310" w14:paraId="2A3C456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0633B69" w14:textId="77777777" w:rsidR="004C753E" w:rsidRPr="00DC7310" w:rsidRDefault="004C753E" w:rsidP="004C753E">
            <w:pPr>
              <w:pStyle w:val="TAC"/>
              <w:keepNext w:val="0"/>
              <w:keepLines w:val="0"/>
            </w:pPr>
            <w:r w:rsidRPr="00DC7310">
              <w:lastRenderedPageBreak/>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EAD6AD" w14:textId="77777777" w:rsidR="004C753E" w:rsidRPr="00DC7310" w:rsidRDefault="004C753E" w:rsidP="004C753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A9925"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11F0B2" w14:textId="77777777" w:rsidR="004C753E" w:rsidRPr="00DC7310" w:rsidRDefault="004C753E" w:rsidP="004C753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B7E62" w14:textId="77777777" w:rsidR="004C753E" w:rsidRPr="00DC7310" w:rsidRDefault="004C753E" w:rsidP="004C753E">
            <w:pPr>
              <w:pStyle w:val="TAC"/>
              <w:keepNext w:val="0"/>
              <w:keepLines w:val="0"/>
              <w:rPr>
                <w:lang w:eastAsia="zh-CN"/>
              </w:rPr>
            </w:pPr>
            <w:r w:rsidRPr="00DC7310">
              <w:rPr>
                <w:lang w:eastAsia="zh-CN"/>
              </w:rPr>
              <w:t>-</w:t>
            </w:r>
          </w:p>
        </w:tc>
      </w:tr>
      <w:tr w:rsidR="004C753E" w:rsidRPr="00DC7310" w14:paraId="29CE96B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53F52B0" w14:textId="77777777" w:rsidR="004C753E" w:rsidRPr="00DC7310" w:rsidRDefault="004C753E" w:rsidP="004C753E">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5414B6" w14:textId="77777777" w:rsidR="004C753E" w:rsidRPr="00DC7310" w:rsidRDefault="004C753E" w:rsidP="004C753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AB5DBD"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7EA68" w14:textId="77777777" w:rsidR="004C753E" w:rsidRPr="00DC7310" w:rsidRDefault="004C753E" w:rsidP="004C753E">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89450" w14:textId="77777777" w:rsidR="004C753E" w:rsidRPr="00DC7310" w:rsidRDefault="004C753E" w:rsidP="004C753E">
            <w:pPr>
              <w:pStyle w:val="TAC"/>
              <w:keepNext w:val="0"/>
              <w:keepLines w:val="0"/>
              <w:rPr>
                <w:lang w:eastAsia="zh-CN"/>
              </w:rPr>
            </w:pPr>
            <w:r w:rsidRPr="00DC7310">
              <w:rPr>
                <w:lang w:eastAsia="zh-CN"/>
              </w:rPr>
              <w:t>-</w:t>
            </w:r>
          </w:p>
        </w:tc>
      </w:tr>
      <w:tr w:rsidR="004C753E" w:rsidRPr="00DC7310" w14:paraId="43A1205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57868D4" w14:textId="77777777" w:rsidR="004C753E" w:rsidRPr="00DC7310" w:rsidRDefault="004C753E" w:rsidP="004C753E">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A8D5F" w14:textId="77777777" w:rsidR="004C753E" w:rsidRPr="00DC7310" w:rsidRDefault="004C753E" w:rsidP="004C753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E2ED5"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787797E" w14:textId="77777777" w:rsidR="004C753E" w:rsidRPr="00DC7310" w:rsidRDefault="004C753E" w:rsidP="004C753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CC7FD"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4855DD5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7632F08" w14:textId="77777777" w:rsidR="004C753E" w:rsidRPr="00DC7310" w:rsidRDefault="004C753E" w:rsidP="004C753E">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015EE" w14:textId="77777777" w:rsidR="004C753E" w:rsidRPr="00DC7310" w:rsidRDefault="004C753E" w:rsidP="004C753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62500" w14:textId="77777777" w:rsidR="004C753E" w:rsidRPr="00DC7310" w:rsidRDefault="004C753E" w:rsidP="004C753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1664D29" w14:textId="77777777" w:rsidR="004C753E" w:rsidRPr="00DC7310" w:rsidRDefault="004C753E" w:rsidP="004C753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B07C4" w14:textId="77777777" w:rsidR="004C753E" w:rsidRPr="00DC7310" w:rsidRDefault="004C753E" w:rsidP="004C753E">
            <w:pPr>
              <w:pStyle w:val="TAC"/>
              <w:keepNext w:val="0"/>
              <w:keepLines w:val="0"/>
            </w:pPr>
            <w:r w:rsidRPr="00DC7310">
              <w:rPr>
                <w:lang w:eastAsia="zh-CN"/>
              </w:rPr>
              <w:t>0.8</w:t>
            </w:r>
          </w:p>
        </w:tc>
      </w:tr>
      <w:tr w:rsidR="004C753E" w:rsidRPr="00DC7310" w14:paraId="52FF146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11A4008" w14:textId="77777777" w:rsidR="004C753E" w:rsidRPr="00DC7310" w:rsidRDefault="004C753E" w:rsidP="004C753E">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7476E" w14:textId="77777777" w:rsidR="004C753E" w:rsidRPr="00DC7310" w:rsidRDefault="004C753E" w:rsidP="004C753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BF63E" w14:textId="77777777" w:rsidR="004C753E" w:rsidRPr="00DC7310" w:rsidRDefault="004C753E" w:rsidP="004C753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2C2739B" w14:textId="77777777" w:rsidR="004C753E" w:rsidRPr="00DC7310" w:rsidRDefault="004C753E" w:rsidP="004C753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D9B4EE" w14:textId="77777777" w:rsidR="004C753E" w:rsidRPr="00DC7310" w:rsidRDefault="004C753E" w:rsidP="004C753E">
            <w:pPr>
              <w:pStyle w:val="TAC"/>
              <w:keepNext w:val="0"/>
              <w:keepLines w:val="0"/>
            </w:pPr>
            <w:r w:rsidRPr="00DC7310">
              <w:rPr>
                <w:lang w:eastAsia="zh-CN"/>
              </w:rPr>
              <w:t>-</w:t>
            </w:r>
          </w:p>
        </w:tc>
      </w:tr>
      <w:tr w:rsidR="004C753E" w:rsidRPr="00DC7310" w14:paraId="393DE1E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EBFCE8D" w14:textId="77777777" w:rsidR="004C753E" w:rsidRPr="00DC7310" w:rsidRDefault="004C753E" w:rsidP="004C753E">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3C419" w14:textId="77777777" w:rsidR="004C753E" w:rsidRPr="00DC7310" w:rsidRDefault="004C753E" w:rsidP="004C753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66DADB" w14:textId="77777777" w:rsidR="004C753E" w:rsidRPr="00DC7310" w:rsidRDefault="004C753E" w:rsidP="004C753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E6F35B" w14:textId="77777777" w:rsidR="004C753E" w:rsidRPr="00DC7310" w:rsidRDefault="004C753E" w:rsidP="004C753E">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29DD5" w14:textId="77777777" w:rsidR="004C753E" w:rsidRPr="00DC7310" w:rsidRDefault="004C753E" w:rsidP="004C753E">
            <w:pPr>
              <w:pStyle w:val="TAC"/>
              <w:keepNext w:val="0"/>
              <w:keepLines w:val="0"/>
            </w:pPr>
            <w:r w:rsidRPr="00DC7310">
              <w:rPr>
                <w:lang w:eastAsia="zh-CN"/>
              </w:rPr>
              <w:t>-</w:t>
            </w:r>
          </w:p>
        </w:tc>
      </w:tr>
      <w:tr w:rsidR="004C753E" w:rsidRPr="00DC7310" w14:paraId="2FD3145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6110A01" w14:textId="77777777" w:rsidR="004C753E" w:rsidRPr="00DC7310" w:rsidRDefault="004C753E" w:rsidP="004C753E">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99817" w14:textId="77777777" w:rsidR="004C753E" w:rsidRPr="00DC7310" w:rsidRDefault="004C753E" w:rsidP="004C753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C6806" w14:textId="77777777" w:rsidR="004C753E" w:rsidRPr="00DC7310" w:rsidRDefault="004C753E" w:rsidP="004C753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F7477" w14:textId="77777777" w:rsidR="004C753E" w:rsidRPr="00DC7310" w:rsidRDefault="004C753E" w:rsidP="004C753E">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3BB3F" w14:textId="77777777" w:rsidR="004C753E" w:rsidRPr="00DC7310" w:rsidRDefault="004C753E" w:rsidP="004C753E">
            <w:pPr>
              <w:pStyle w:val="TAC"/>
              <w:keepNext w:val="0"/>
              <w:keepLines w:val="0"/>
            </w:pPr>
            <w:r w:rsidRPr="00DC7310">
              <w:rPr>
                <w:lang w:eastAsia="zh-CN"/>
              </w:rPr>
              <w:t>-</w:t>
            </w:r>
          </w:p>
        </w:tc>
      </w:tr>
      <w:tr w:rsidR="004C753E" w:rsidRPr="00DC7310" w14:paraId="356C84C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FC006C7" w14:textId="77777777" w:rsidR="004C753E" w:rsidRPr="00DC7310" w:rsidRDefault="004C753E" w:rsidP="004C753E">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0E17A" w14:textId="77777777" w:rsidR="004C753E" w:rsidRPr="00DC7310" w:rsidRDefault="004C753E" w:rsidP="004C753E">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66CF5A"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2D74DA" w14:textId="77777777" w:rsidR="004C753E" w:rsidRPr="00DC7310" w:rsidRDefault="004C753E" w:rsidP="004C753E">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8C224" w14:textId="77777777" w:rsidR="004C753E" w:rsidRPr="00DC7310" w:rsidRDefault="004C753E" w:rsidP="004C753E">
            <w:pPr>
              <w:pStyle w:val="TAC"/>
              <w:keepNext w:val="0"/>
              <w:keepLines w:val="0"/>
              <w:rPr>
                <w:lang w:eastAsia="zh-CN"/>
              </w:rPr>
            </w:pPr>
            <w:r w:rsidRPr="00DC7310">
              <w:rPr>
                <w:lang w:eastAsia="zh-CN"/>
              </w:rPr>
              <w:t>0.6</w:t>
            </w:r>
          </w:p>
        </w:tc>
      </w:tr>
      <w:tr w:rsidR="004C753E" w:rsidRPr="00DC7310" w14:paraId="6F5C9BB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F2E3B0E" w14:textId="77777777" w:rsidR="004C753E" w:rsidRPr="00DC7310" w:rsidRDefault="004C753E" w:rsidP="004C753E">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9C587C" w14:textId="77777777" w:rsidR="004C753E" w:rsidRPr="00DC7310" w:rsidRDefault="004C753E" w:rsidP="004C753E">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B6310" w14:textId="77777777" w:rsidR="004C753E" w:rsidRPr="00DC7310" w:rsidRDefault="004C753E" w:rsidP="004C753E">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144ABC" w14:textId="77777777" w:rsidR="004C753E" w:rsidRPr="00DC7310" w:rsidRDefault="004C753E" w:rsidP="004C753E">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3D3AF" w14:textId="77777777" w:rsidR="004C753E" w:rsidRPr="00DC7310" w:rsidRDefault="004C753E" w:rsidP="004C753E">
            <w:pPr>
              <w:pStyle w:val="TAC"/>
              <w:keepNext w:val="0"/>
              <w:keepLines w:val="0"/>
              <w:rPr>
                <w:lang w:eastAsia="zh-CN"/>
              </w:rPr>
            </w:pPr>
            <w:r w:rsidRPr="00DC7310">
              <w:rPr>
                <w:rFonts w:cs="Arial"/>
                <w:szCs w:val="18"/>
                <w:lang w:eastAsia="zh-CN"/>
              </w:rPr>
              <w:t>0.8</w:t>
            </w:r>
          </w:p>
        </w:tc>
      </w:tr>
      <w:tr w:rsidR="004C753E" w:rsidRPr="00DC7310" w14:paraId="152D9D46" w14:textId="77777777" w:rsidTr="00F6337D">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ECDBB34" w14:textId="77777777" w:rsidR="004C753E" w:rsidRPr="00DC7310" w:rsidRDefault="004C753E" w:rsidP="004C753E">
            <w:pPr>
              <w:pStyle w:val="TAC"/>
              <w:keepNext w:val="0"/>
              <w:keepLines w:val="0"/>
              <w:rPr>
                <w:szCs w:val="16"/>
                <w:lang w:eastAsia="zh-CN"/>
              </w:rPr>
            </w:pPr>
            <w:r w:rsidRPr="00DC7310">
              <w:rPr>
                <w:szCs w:val="16"/>
                <w:lang w:eastAsia="zh-CN"/>
              </w:rPr>
              <w:t>DC_3-20_n1-n75</w:t>
            </w:r>
          </w:p>
        </w:tc>
        <w:tc>
          <w:tcPr>
            <w:tcW w:w="1417" w:type="dxa"/>
            <w:vAlign w:val="center"/>
          </w:tcPr>
          <w:p w14:paraId="459394EE" w14:textId="77777777" w:rsidR="004C753E" w:rsidRPr="00DC7310" w:rsidRDefault="004C753E" w:rsidP="004C753E">
            <w:pPr>
              <w:pStyle w:val="TAC"/>
              <w:keepNext w:val="0"/>
              <w:keepLines w:val="0"/>
              <w:rPr>
                <w:lang w:eastAsia="ko-KR"/>
              </w:rPr>
            </w:pPr>
            <w:r w:rsidRPr="00DC7310">
              <w:rPr>
                <w:rFonts w:hint="eastAsia"/>
                <w:lang w:eastAsia="ko-KR"/>
              </w:rPr>
              <w:t>0.5</w:t>
            </w:r>
          </w:p>
        </w:tc>
        <w:tc>
          <w:tcPr>
            <w:tcW w:w="1418" w:type="dxa"/>
            <w:vAlign w:val="center"/>
          </w:tcPr>
          <w:p w14:paraId="49C53C89" w14:textId="77777777" w:rsidR="004C753E" w:rsidRPr="00DC7310" w:rsidRDefault="004C753E" w:rsidP="004C753E">
            <w:pPr>
              <w:pStyle w:val="TAC"/>
              <w:keepNext w:val="0"/>
              <w:keepLines w:val="0"/>
              <w:rPr>
                <w:lang w:eastAsia="ko-KR"/>
              </w:rPr>
            </w:pPr>
            <w:r w:rsidRPr="00DC7310">
              <w:rPr>
                <w:rFonts w:hint="eastAsia"/>
                <w:lang w:eastAsia="ko-KR"/>
              </w:rPr>
              <w:t>0.3</w:t>
            </w:r>
          </w:p>
        </w:tc>
        <w:tc>
          <w:tcPr>
            <w:tcW w:w="1488" w:type="dxa"/>
            <w:vAlign w:val="center"/>
          </w:tcPr>
          <w:p w14:paraId="2EB037F3" w14:textId="77777777" w:rsidR="004C753E" w:rsidRPr="00DC7310" w:rsidRDefault="004C753E" w:rsidP="004C753E">
            <w:pPr>
              <w:pStyle w:val="TAC"/>
              <w:keepNext w:val="0"/>
              <w:keepLines w:val="0"/>
              <w:rPr>
                <w:lang w:eastAsia="ko-KR"/>
              </w:rPr>
            </w:pPr>
            <w:r w:rsidRPr="00DC7310">
              <w:rPr>
                <w:rFonts w:hint="eastAsia"/>
                <w:lang w:eastAsia="ko-KR"/>
              </w:rPr>
              <w:t>0.5</w:t>
            </w:r>
          </w:p>
        </w:tc>
        <w:tc>
          <w:tcPr>
            <w:tcW w:w="1489" w:type="dxa"/>
            <w:vAlign w:val="center"/>
          </w:tcPr>
          <w:p w14:paraId="395F397F" w14:textId="77777777" w:rsidR="004C753E" w:rsidRPr="00DC7310" w:rsidRDefault="004C753E" w:rsidP="004C753E">
            <w:pPr>
              <w:pStyle w:val="TAC"/>
              <w:keepNext w:val="0"/>
              <w:keepLines w:val="0"/>
              <w:rPr>
                <w:lang w:eastAsia="ko-KR"/>
              </w:rPr>
            </w:pPr>
            <w:r w:rsidRPr="00DC7310">
              <w:rPr>
                <w:lang w:eastAsia="ko-KR"/>
              </w:rPr>
              <w:t>N/A</w:t>
            </w:r>
          </w:p>
        </w:tc>
      </w:tr>
      <w:tr w:rsidR="004C753E" w:rsidRPr="00DC7310" w14:paraId="52A2F3A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F73BA2" w14:textId="77777777" w:rsidR="004C753E" w:rsidRPr="00DC7310" w:rsidRDefault="004C753E" w:rsidP="004C753E">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767FA" w14:textId="77777777" w:rsidR="004C753E" w:rsidRPr="00DC7310" w:rsidRDefault="004C753E" w:rsidP="004C753E">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CCF85" w14:textId="77777777" w:rsidR="004C753E" w:rsidRPr="00DC7310" w:rsidRDefault="004C753E" w:rsidP="004C753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1D1CC" w14:textId="77777777" w:rsidR="004C753E" w:rsidRPr="00DC7310" w:rsidRDefault="004C753E" w:rsidP="004C753E">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A4697" w14:textId="77777777" w:rsidR="004C753E" w:rsidRPr="00DC7310" w:rsidRDefault="004C753E" w:rsidP="004C753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4C753E" w:rsidRPr="00DC7310" w14:paraId="65A8CBF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50697374" w14:textId="77777777" w:rsidR="004C753E" w:rsidRPr="00DC7310" w:rsidRDefault="004C753E" w:rsidP="004C753E">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787F0EAA" w14:textId="77777777" w:rsidR="004C753E" w:rsidRPr="00DC7310" w:rsidRDefault="004C753E" w:rsidP="004C753E">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D6294AE" w14:textId="77777777" w:rsidR="004C753E" w:rsidRPr="00DC7310" w:rsidRDefault="004C753E" w:rsidP="004C753E">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9EEBA0C" w14:textId="77777777" w:rsidR="004C753E" w:rsidRPr="00DC7310" w:rsidRDefault="004C753E" w:rsidP="004C753E">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66401E1" w14:textId="77777777" w:rsidR="004C753E" w:rsidRPr="00DC7310" w:rsidRDefault="004C753E" w:rsidP="004C753E">
            <w:pPr>
              <w:pStyle w:val="TAC"/>
              <w:keepNext w:val="0"/>
              <w:keepLines w:val="0"/>
              <w:tabs>
                <w:tab w:val="left" w:pos="1110"/>
                <w:tab w:val="center" w:pos="1368"/>
              </w:tabs>
              <w:rPr>
                <w:rFonts w:eastAsia="MS Mincho" w:cs="Arial"/>
                <w:bCs/>
                <w:szCs w:val="18"/>
              </w:rPr>
            </w:pPr>
            <w:r w:rsidRPr="00DC7310">
              <w:rPr>
                <w:lang w:eastAsia="ko-KR"/>
              </w:rPr>
              <w:t>N/A</w:t>
            </w:r>
          </w:p>
        </w:tc>
      </w:tr>
      <w:tr w:rsidR="004C753E" w:rsidRPr="00DC7310" w14:paraId="1E9EAD3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7A57130" w14:textId="77777777" w:rsidR="004C753E" w:rsidRPr="00DC7310" w:rsidRDefault="004C753E" w:rsidP="004C753E">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40997" w14:textId="77777777" w:rsidR="004C753E" w:rsidRPr="00DC7310" w:rsidRDefault="004C753E" w:rsidP="004C753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0C6CF" w14:textId="77777777" w:rsidR="004C753E" w:rsidRPr="00DC7310" w:rsidRDefault="004C753E" w:rsidP="004C753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7F50D" w14:textId="77777777" w:rsidR="004C753E" w:rsidRPr="00DC7310" w:rsidRDefault="004C753E" w:rsidP="004C753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00C552" w14:textId="77777777" w:rsidR="004C753E" w:rsidRPr="00DC7310" w:rsidRDefault="004C753E" w:rsidP="004C753E">
            <w:pPr>
              <w:pStyle w:val="TAC"/>
              <w:keepNext w:val="0"/>
              <w:keepLines w:val="0"/>
              <w:rPr>
                <w:lang w:eastAsia="zh-CN"/>
              </w:rPr>
            </w:pPr>
            <w:r w:rsidRPr="00DC7310">
              <w:rPr>
                <w:lang w:eastAsia="zh-CN"/>
              </w:rPr>
              <w:t>0.5</w:t>
            </w:r>
          </w:p>
        </w:tc>
      </w:tr>
      <w:tr w:rsidR="004C753E" w:rsidRPr="00DC7310" w14:paraId="26B42CA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67C2F7" w14:textId="77777777" w:rsidR="004C753E" w:rsidRPr="00DC7310" w:rsidRDefault="004C753E" w:rsidP="004C753E">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F491C" w14:textId="77777777" w:rsidR="004C753E" w:rsidRPr="00DC7310" w:rsidRDefault="004C753E" w:rsidP="004C753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9486AD"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F439B" w14:textId="77777777" w:rsidR="004C753E" w:rsidRPr="00DC7310" w:rsidRDefault="004C753E" w:rsidP="004C753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18A51"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38EE1B6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922CE39" w14:textId="77777777" w:rsidR="004C753E" w:rsidRPr="00DC7310" w:rsidRDefault="004C753E" w:rsidP="004C753E">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E57B1" w14:textId="77777777" w:rsidR="004C753E" w:rsidRPr="00DC7310" w:rsidRDefault="004C753E" w:rsidP="004C753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870C3A"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CC857" w14:textId="77777777" w:rsidR="004C753E" w:rsidRPr="00DC7310" w:rsidRDefault="004C753E" w:rsidP="004C753E">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E7F15" w14:textId="77777777" w:rsidR="004C753E" w:rsidRPr="00DC7310" w:rsidRDefault="004C753E" w:rsidP="004C753E">
            <w:pPr>
              <w:pStyle w:val="TAC"/>
              <w:keepNext w:val="0"/>
              <w:keepLines w:val="0"/>
              <w:rPr>
                <w:lang w:eastAsia="zh-CN"/>
              </w:rPr>
            </w:pPr>
            <w:r w:rsidRPr="00DC7310">
              <w:rPr>
                <w:lang w:eastAsia="zh-CN"/>
              </w:rPr>
              <w:t>0.3</w:t>
            </w:r>
          </w:p>
        </w:tc>
      </w:tr>
      <w:tr w:rsidR="004C753E" w:rsidRPr="00DC7310" w14:paraId="0DCF577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19EF36D" w14:textId="77777777" w:rsidR="004C753E" w:rsidRPr="00DC7310" w:rsidRDefault="004C753E" w:rsidP="004C753E">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D535E" w14:textId="77777777" w:rsidR="004C753E" w:rsidRPr="00DC7310" w:rsidRDefault="004C753E" w:rsidP="004C753E">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434E2" w14:textId="77777777" w:rsidR="004C753E" w:rsidRPr="00DC7310" w:rsidRDefault="004C753E" w:rsidP="004C753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8DA5FB" w14:textId="77777777" w:rsidR="004C753E" w:rsidRPr="00DC7310" w:rsidRDefault="004C753E" w:rsidP="004C753E">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56CE5" w14:textId="77777777" w:rsidR="004C753E" w:rsidRPr="00DC7310" w:rsidRDefault="004C753E" w:rsidP="004C753E">
            <w:pPr>
              <w:pStyle w:val="TAC"/>
              <w:keepNext w:val="0"/>
              <w:keepLines w:val="0"/>
              <w:rPr>
                <w:lang w:eastAsia="zh-CN"/>
              </w:rPr>
            </w:pPr>
            <w:r w:rsidRPr="00DC7310">
              <w:rPr>
                <w:lang w:eastAsia="ko-KR"/>
              </w:rPr>
              <w:t>N/A</w:t>
            </w:r>
          </w:p>
        </w:tc>
      </w:tr>
      <w:tr w:rsidR="004C753E" w:rsidRPr="00DC7310" w14:paraId="4C02990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65A8A7A" w14:textId="77777777" w:rsidR="004C753E" w:rsidRPr="00DC7310" w:rsidRDefault="004C753E" w:rsidP="004C753E">
            <w:pPr>
              <w:pStyle w:val="TAC"/>
              <w:keepNext w:val="0"/>
              <w:keepLines w:val="0"/>
            </w:pPr>
            <w:r w:rsidRPr="00DC7310">
              <w:t>DC_3-20-28_n78</w:t>
            </w:r>
          </w:p>
          <w:p w14:paraId="3A7F50E6" w14:textId="77777777" w:rsidR="004C753E" w:rsidRPr="00DC7310" w:rsidRDefault="004C753E" w:rsidP="004C753E">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F5495" w14:textId="77777777" w:rsidR="004C753E" w:rsidRPr="00DC7310" w:rsidRDefault="004C753E" w:rsidP="004C753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CA77B"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1DADF" w14:textId="77777777" w:rsidR="004C753E" w:rsidRPr="00DC7310" w:rsidRDefault="004C753E" w:rsidP="004C753E">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677E6"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5750A83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AB69A83" w14:textId="77777777" w:rsidR="004C753E" w:rsidRPr="00DC7310" w:rsidRDefault="004C753E" w:rsidP="004C753E">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240B2" w14:textId="77777777" w:rsidR="004C753E" w:rsidRPr="00DC7310" w:rsidRDefault="004C753E" w:rsidP="004C753E">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8D3D6"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33BD84" w14:textId="77777777" w:rsidR="004C753E" w:rsidRPr="00DC7310" w:rsidRDefault="004C753E" w:rsidP="004C753E">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A45B2"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7968C85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C5204D8" w14:textId="77777777" w:rsidR="004C753E" w:rsidRPr="00DC7310" w:rsidRDefault="004C753E" w:rsidP="004C753E">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0BB86" w14:textId="77777777" w:rsidR="004C753E" w:rsidRPr="00DC7310" w:rsidRDefault="004C753E" w:rsidP="004C753E">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6AA1F"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B6921B4" w14:textId="77777777" w:rsidR="004C753E" w:rsidRPr="00DC7310" w:rsidRDefault="004C753E" w:rsidP="004C753E">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3EF5CF" w14:textId="77777777" w:rsidR="004C753E" w:rsidRPr="00DC7310" w:rsidRDefault="004C753E" w:rsidP="004C753E">
            <w:pPr>
              <w:pStyle w:val="TAC"/>
              <w:keepNext w:val="0"/>
              <w:keepLines w:val="0"/>
              <w:rPr>
                <w:lang w:eastAsia="zh-CN"/>
              </w:rPr>
            </w:pPr>
            <w:r w:rsidRPr="00DC7310">
              <w:rPr>
                <w:lang w:eastAsia="zh-CN"/>
              </w:rPr>
              <w:t>0.5</w:t>
            </w:r>
          </w:p>
        </w:tc>
      </w:tr>
      <w:tr w:rsidR="004C753E" w:rsidRPr="00DC7310" w14:paraId="39EF872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43DB5A2C" w14:textId="77777777" w:rsidR="004C753E" w:rsidRPr="00DC7310" w:rsidRDefault="004C753E" w:rsidP="004C753E">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511F216D" w14:textId="77777777" w:rsidR="004C753E" w:rsidRPr="00DC7310" w:rsidRDefault="004C753E" w:rsidP="004C753E">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32522B77"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55A380B" w14:textId="77777777" w:rsidR="004C753E" w:rsidRPr="00DC7310" w:rsidRDefault="004C753E" w:rsidP="004C753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4124C03C" w14:textId="77777777" w:rsidR="004C753E" w:rsidRPr="00DC7310" w:rsidRDefault="004C753E" w:rsidP="004C753E">
            <w:pPr>
              <w:pStyle w:val="TAC"/>
              <w:keepNext w:val="0"/>
              <w:keepLines w:val="0"/>
              <w:rPr>
                <w:lang w:eastAsia="zh-CN"/>
              </w:rPr>
            </w:pPr>
            <w:r w:rsidRPr="00DC7310">
              <w:rPr>
                <w:lang w:eastAsia="zh-CN"/>
              </w:rPr>
              <w:t>0.7</w:t>
            </w:r>
          </w:p>
        </w:tc>
      </w:tr>
      <w:tr w:rsidR="004C753E" w:rsidRPr="00DC7310" w14:paraId="654A050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520B657" w14:textId="77777777" w:rsidR="004C753E" w:rsidRPr="00DC7310" w:rsidRDefault="004C753E" w:rsidP="004C753E">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FF2E9" w14:textId="77777777" w:rsidR="004C753E" w:rsidRPr="00DC7310" w:rsidRDefault="004C753E" w:rsidP="004C753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69D2C" w14:textId="77777777" w:rsidR="004C753E" w:rsidRPr="00DC7310" w:rsidRDefault="004C753E" w:rsidP="004C753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E989A98" w14:textId="77777777" w:rsidR="004C753E" w:rsidRPr="00DC7310" w:rsidRDefault="004C753E" w:rsidP="004C753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F8B91" w14:textId="77777777" w:rsidR="004C753E" w:rsidRPr="00DC7310" w:rsidRDefault="004C753E" w:rsidP="004C753E">
            <w:pPr>
              <w:pStyle w:val="TAC"/>
              <w:keepNext w:val="0"/>
              <w:keepLines w:val="0"/>
              <w:rPr>
                <w:lang w:eastAsia="zh-CN"/>
              </w:rPr>
            </w:pPr>
            <w:r w:rsidRPr="00DC7310">
              <w:rPr>
                <w:lang w:eastAsia="zh-CN"/>
              </w:rPr>
              <w:t>0.5</w:t>
            </w:r>
          </w:p>
        </w:tc>
      </w:tr>
      <w:tr w:rsidR="004C753E" w:rsidRPr="00DC7310" w14:paraId="48DF121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3B0B995" w14:textId="77777777" w:rsidR="004C753E" w:rsidRPr="00DC7310" w:rsidRDefault="004C753E" w:rsidP="004C753E">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C7E9F" w14:textId="77777777" w:rsidR="004C753E" w:rsidRPr="00DC7310" w:rsidRDefault="004C753E" w:rsidP="004C753E">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2460B" w14:textId="77777777" w:rsidR="004C753E" w:rsidRPr="00DC7310" w:rsidRDefault="004C753E" w:rsidP="004C753E">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2E5FB40" w14:textId="77777777" w:rsidR="004C753E" w:rsidRPr="00DC7310" w:rsidRDefault="004C753E" w:rsidP="004C753E">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4856A" w14:textId="77777777" w:rsidR="004C753E" w:rsidRPr="00DC7310" w:rsidRDefault="004C753E" w:rsidP="004C753E">
            <w:pPr>
              <w:pStyle w:val="TAC"/>
              <w:keepNext w:val="0"/>
              <w:keepLines w:val="0"/>
              <w:rPr>
                <w:rFonts w:eastAsia="Malgun Gothic"/>
                <w:lang w:eastAsia="ko-KR"/>
              </w:rPr>
            </w:pPr>
            <w:r w:rsidRPr="00DC7310">
              <w:rPr>
                <w:lang w:eastAsia="zh-CN"/>
              </w:rPr>
              <w:t>0.8</w:t>
            </w:r>
          </w:p>
        </w:tc>
      </w:tr>
      <w:tr w:rsidR="004C753E" w:rsidRPr="00DC7310" w14:paraId="29CBFB2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0C4F8DC" w14:textId="77777777" w:rsidR="004C753E" w:rsidRPr="00DC7310" w:rsidRDefault="004C753E" w:rsidP="004C753E">
            <w:pPr>
              <w:pStyle w:val="TAC"/>
              <w:keepNext w:val="0"/>
              <w:keepLines w:val="0"/>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8BCBDE" w14:textId="77777777" w:rsidR="004C753E" w:rsidRPr="00DC7310" w:rsidRDefault="004C753E" w:rsidP="004C753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18C31E"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2039B" w14:textId="77777777" w:rsidR="004C753E" w:rsidRPr="00DC7310" w:rsidRDefault="004C753E" w:rsidP="004C753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12382"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160561E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16F8704" w14:textId="77777777" w:rsidR="004C753E" w:rsidRPr="00DC7310" w:rsidRDefault="004C753E" w:rsidP="004C753E">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B4CE0" w14:textId="77777777" w:rsidR="004C753E" w:rsidRPr="00DC7310" w:rsidRDefault="004C753E" w:rsidP="004C753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E11A36"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749FC" w14:textId="77777777" w:rsidR="004C753E" w:rsidRPr="00DC7310" w:rsidRDefault="004C753E" w:rsidP="004C753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DFD26"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2496D5B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78A0FF1" w14:textId="77777777" w:rsidR="004C753E" w:rsidRPr="00DC7310" w:rsidRDefault="004C753E" w:rsidP="004C753E">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28AC2" w14:textId="77777777" w:rsidR="004C753E" w:rsidRPr="00DC7310" w:rsidRDefault="004C753E" w:rsidP="004C753E">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E21822" w14:textId="77777777" w:rsidR="004C753E" w:rsidRPr="00DC7310" w:rsidRDefault="004C753E" w:rsidP="004C753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49A28" w14:textId="77777777" w:rsidR="004C753E" w:rsidRPr="00DC7310" w:rsidRDefault="004C753E" w:rsidP="004C753E">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5AC726" w14:textId="77777777" w:rsidR="004C753E" w:rsidRPr="00DC7310" w:rsidRDefault="004C753E" w:rsidP="004C753E">
            <w:pPr>
              <w:pStyle w:val="TAC"/>
              <w:keepNext w:val="0"/>
              <w:keepLines w:val="0"/>
              <w:rPr>
                <w:lang w:eastAsia="zh-CN"/>
              </w:rPr>
            </w:pPr>
            <w:r w:rsidRPr="00DC7310">
              <w:rPr>
                <w:lang w:eastAsia="ja-JP"/>
              </w:rPr>
              <w:t>0.8</w:t>
            </w:r>
            <w:r w:rsidRPr="00DC7310">
              <w:rPr>
                <w:vertAlign w:val="superscript"/>
                <w:lang w:eastAsia="ja-JP"/>
              </w:rPr>
              <w:t>6</w:t>
            </w:r>
          </w:p>
        </w:tc>
      </w:tr>
      <w:tr w:rsidR="004C753E" w:rsidRPr="00DC7310" w14:paraId="2156589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4992CB2A" w14:textId="77777777" w:rsidR="004C753E" w:rsidRPr="00DC7310" w:rsidRDefault="004C753E" w:rsidP="004C753E">
            <w:pPr>
              <w:pStyle w:val="TAC"/>
              <w:keepNext w:val="0"/>
              <w:keepLines w:val="0"/>
            </w:pPr>
            <w:r w:rsidRPr="00DC7310">
              <w:t>DC_3-20-41_n1</w:t>
            </w:r>
          </w:p>
          <w:p w14:paraId="1F88EEBD" w14:textId="77777777" w:rsidR="004C753E" w:rsidRPr="00DC7310" w:rsidRDefault="004C753E" w:rsidP="004C753E">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633B9263" w14:textId="77777777" w:rsidR="004C753E" w:rsidRPr="00DC7310" w:rsidRDefault="004C753E" w:rsidP="004C753E">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6BD5F9"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6FCB4E1" w14:textId="77777777" w:rsidR="004C753E" w:rsidRPr="00DC7310" w:rsidRDefault="004C753E" w:rsidP="004C753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B40CA9" w14:textId="77777777" w:rsidR="004C753E" w:rsidRPr="00DC7310" w:rsidRDefault="004C753E" w:rsidP="004C753E">
            <w:pPr>
              <w:pStyle w:val="TAC"/>
              <w:keepNext w:val="0"/>
              <w:keepLines w:val="0"/>
              <w:rPr>
                <w:lang w:eastAsia="ja-JP"/>
              </w:rPr>
            </w:pPr>
            <w:r w:rsidRPr="00DC7310">
              <w:rPr>
                <w:lang w:eastAsia="ja-JP"/>
              </w:rPr>
              <w:t>0.6</w:t>
            </w:r>
          </w:p>
        </w:tc>
      </w:tr>
      <w:tr w:rsidR="004C753E" w:rsidRPr="00DC7310" w14:paraId="1F9B205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8920868" w14:textId="77777777" w:rsidR="004C753E" w:rsidRPr="00DC7310" w:rsidRDefault="004C753E" w:rsidP="004C753E">
            <w:pPr>
              <w:pStyle w:val="TAC"/>
              <w:keepNext w:val="0"/>
              <w:keepLines w:val="0"/>
            </w:pPr>
            <w:r w:rsidRPr="00DC7310">
              <w:t>DC_3-20-41_n78</w:t>
            </w:r>
          </w:p>
          <w:p w14:paraId="655925F1" w14:textId="77777777" w:rsidR="004C753E" w:rsidRPr="00DC7310" w:rsidRDefault="004C753E" w:rsidP="004C753E">
            <w:pPr>
              <w:pStyle w:val="TAC"/>
              <w:keepNext w:val="0"/>
              <w:keepLines w:val="0"/>
            </w:pPr>
            <w:r w:rsidRPr="00DC7310">
              <w:t>DC_3-3-20-41_n78</w:t>
            </w:r>
          </w:p>
          <w:p w14:paraId="2811762E" w14:textId="77777777" w:rsidR="004C753E" w:rsidRPr="00DC7310" w:rsidRDefault="004C753E" w:rsidP="004C753E">
            <w:pPr>
              <w:pStyle w:val="TAC"/>
              <w:keepNext w:val="0"/>
              <w:keepLines w:val="0"/>
            </w:pPr>
            <w:r w:rsidRPr="00DC7310">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F7E34" w14:textId="77777777" w:rsidR="004C753E" w:rsidRPr="00DC7310" w:rsidRDefault="004C753E" w:rsidP="004C753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97346"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80ADD" w14:textId="77777777" w:rsidR="004C753E" w:rsidRPr="00DC7310" w:rsidRDefault="004C753E" w:rsidP="004C753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5903C"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2B00882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1D35966F" w14:textId="77777777" w:rsidR="004C753E" w:rsidRPr="00DC7310" w:rsidRDefault="004C753E" w:rsidP="004C753E">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2BD8E376" w14:textId="77777777" w:rsidR="004C753E" w:rsidRPr="00DC7310" w:rsidRDefault="004C753E" w:rsidP="004C753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A9AF61E" w14:textId="77777777" w:rsidR="004C753E" w:rsidRPr="00DC7310" w:rsidRDefault="004C753E" w:rsidP="004C753E">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5E0A4FA" w14:textId="77777777" w:rsidR="004C753E" w:rsidRPr="00DC7310" w:rsidRDefault="004C753E" w:rsidP="004C753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762600FB" w14:textId="77777777" w:rsidR="004C753E" w:rsidRPr="00DC7310" w:rsidRDefault="004C753E" w:rsidP="004C753E">
            <w:pPr>
              <w:pStyle w:val="TAC"/>
              <w:keepNext w:val="0"/>
              <w:keepLines w:val="0"/>
              <w:rPr>
                <w:lang w:eastAsia="zh-CN"/>
              </w:rPr>
            </w:pPr>
            <w:r w:rsidRPr="00DC7310">
              <w:t>0.3</w:t>
            </w:r>
          </w:p>
        </w:tc>
      </w:tr>
      <w:tr w:rsidR="004C753E" w:rsidRPr="00DC7310" w14:paraId="78F9376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E75353C" w14:textId="77777777" w:rsidR="004C753E" w:rsidRPr="00DC7310" w:rsidRDefault="004C753E" w:rsidP="004C753E">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8278D" w14:textId="77777777" w:rsidR="004C753E" w:rsidRPr="00DC7310" w:rsidRDefault="004C753E" w:rsidP="004C753E">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61FD26"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398C19" w14:textId="77777777" w:rsidR="004C753E" w:rsidRPr="00DC7310" w:rsidRDefault="004C753E" w:rsidP="004C753E">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07299" w14:textId="77777777" w:rsidR="004C753E" w:rsidRPr="00DC7310" w:rsidRDefault="004C753E" w:rsidP="004C753E">
            <w:pPr>
              <w:pStyle w:val="TAC"/>
              <w:keepNext w:val="0"/>
              <w:keepLines w:val="0"/>
              <w:rPr>
                <w:lang w:eastAsia="zh-CN"/>
              </w:rPr>
            </w:pPr>
            <w:r w:rsidRPr="00DC7310">
              <w:rPr>
                <w:lang w:eastAsia="zh-CN"/>
              </w:rPr>
              <w:t>0.5</w:t>
            </w:r>
          </w:p>
        </w:tc>
      </w:tr>
      <w:tr w:rsidR="004C753E" w:rsidRPr="00DC7310" w14:paraId="352A56E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CFC390" w14:textId="77777777" w:rsidR="004C753E" w:rsidRPr="00DC7310" w:rsidRDefault="004C753E" w:rsidP="004C753E">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E2E13" w14:textId="77777777" w:rsidR="004C753E" w:rsidRPr="00DC7310" w:rsidRDefault="004C753E" w:rsidP="004C753E">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A62AC" w14:textId="77777777" w:rsidR="004C753E" w:rsidRPr="00DC7310" w:rsidRDefault="004C753E" w:rsidP="004C753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83D2C" w14:textId="77777777" w:rsidR="004C753E" w:rsidRPr="00DC7310" w:rsidRDefault="004C753E" w:rsidP="004C753E">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F8EEA"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050296F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541EED" w14:textId="77777777" w:rsidR="004C753E" w:rsidRPr="00DC7310" w:rsidRDefault="004C753E" w:rsidP="004C753E">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3497C" w14:textId="77777777" w:rsidR="004C753E" w:rsidRPr="00DC7310" w:rsidRDefault="004C753E" w:rsidP="004C753E">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6D64A" w14:textId="77777777" w:rsidR="004C753E" w:rsidRPr="00DC7310" w:rsidRDefault="004C753E" w:rsidP="004C753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A7B039" w14:textId="77777777" w:rsidR="004C753E" w:rsidRPr="00DC7310" w:rsidRDefault="004C753E" w:rsidP="004C753E">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03E4C"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2B75F8F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657CC5" w14:textId="77777777" w:rsidR="004C753E" w:rsidRPr="00DC7310" w:rsidRDefault="004C753E" w:rsidP="004C753E">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07244" w14:textId="77777777" w:rsidR="004C753E" w:rsidRPr="00DC7310" w:rsidRDefault="004C753E" w:rsidP="004C753E">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C4AA9" w14:textId="77777777" w:rsidR="004C753E" w:rsidRPr="00DC7310" w:rsidRDefault="004C753E" w:rsidP="004C753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8F277" w14:textId="77777777" w:rsidR="004C753E" w:rsidRPr="00DC7310" w:rsidRDefault="004C753E" w:rsidP="004C753E">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A7421" w14:textId="77777777" w:rsidR="004C753E" w:rsidRPr="00DC7310" w:rsidRDefault="004C753E" w:rsidP="004C753E">
            <w:pPr>
              <w:pStyle w:val="TAC"/>
              <w:keepNext w:val="0"/>
              <w:keepLines w:val="0"/>
              <w:rPr>
                <w:lang w:eastAsia="zh-CN"/>
              </w:rPr>
            </w:pPr>
            <w:r w:rsidRPr="00DC7310">
              <w:rPr>
                <w:lang w:eastAsia="zh-CN"/>
              </w:rPr>
              <w:t>-</w:t>
            </w:r>
          </w:p>
        </w:tc>
      </w:tr>
      <w:tr w:rsidR="004C753E" w:rsidRPr="00DC7310" w14:paraId="6E3B525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DD19E8" w14:textId="77777777" w:rsidR="004C753E" w:rsidRPr="00DC7310" w:rsidRDefault="004C753E" w:rsidP="004C753E">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7D4FD" w14:textId="77777777" w:rsidR="004C753E" w:rsidRPr="00DC7310" w:rsidRDefault="004C753E" w:rsidP="004C753E">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2C37C" w14:textId="77777777" w:rsidR="004C753E" w:rsidRPr="00DC7310" w:rsidRDefault="004C753E" w:rsidP="004C753E">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209CA" w14:textId="77777777" w:rsidR="004C753E" w:rsidRPr="00DC7310" w:rsidRDefault="004C753E" w:rsidP="004C753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E8EDC" w14:textId="77777777" w:rsidR="004C753E" w:rsidRPr="00DC7310" w:rsidRDefault="004C753E" w:rsidP="004C753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4C753E" w:rsidRPr="00DC7310" w14:paraId="025B3E5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D25A7F" w14:textId="77777777" w:rsidR="004C753E" w:rsidRPr="00DC7310" w:rsidRDefault="004C753E" w:rsidP="004C753E">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E6AF40" w14:textId="77777777" w:rsidR="004C753E" w:rsidRPr="00DC7310" w:rsidRDefault="004C753E" w:rsidP="004C753E">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E007E" w14:textId="77777777" w:rsidR="004C753E" w:rsidRPr="00DC7310" w:rsidRDefault="004C753E" w:rsidP="004C753E">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5BE3C" w14:textId="77777777" w:rsidR="004C753E" w:rsidRPr="00DC7310" w:rsidRDefault="004C753E" w:rsidP="004C753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FE32F" w14:textId="77777777" w:rsidR="004C753E" w:rsidRPr="00DC7310" w:rsidRDefault="004C753E" w:rsidP="004C753E">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4C753E" w:rsidRPr="00DC7310" w14:paraId="4962EC5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7284C4" w14:textId="77777777" w:rsidR="004C753E" w:rsidRPr="00DC7310" w:rsidRDefault="004C753E" w:rsidP="004C753E">
            <w:pPr>
              <w:pStyle w:val="TAC"/>
              <w:keepNext w:val="0"/>
              <w:keepLines w:val="0"/>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C16CB" w14:textId="77777777" w:rsidR="004C753E" w:rsidRPr="00DC7310" w:rsidRDefault="004C753E" w:rsidP="004C753E">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32E13" w14:textId="77777777" w:rsidR="004C753E" w:rsidRPr="00DC7310" w:rsidRDefault="004C753E" w:rsidP="004C753E">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B6EC5" w14:textId="77777777" w:rsidR="004C753E" w:rsidRPr="00DC7310" w:rsidRDefault="004C753E" w:rsidP="004C753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57840" w14:textId="77777777" w:rsidR="004C753E" w:rsidRPr="00DC7310" w:rsidRDefault="004C753E" w:rsidP="004C753E">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4C753E" w:rsidRPr="00DC7310" w14:paraId="3F00B06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310BAB0" w14:textId="77777777" w:rsidR="004C753E" w:rsidRPr="00DC7310" w:rsidRDefault="004C753E" w:rsidP="004C753E">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6D4EA" w14:textId="77777777" w:rsidR="004C753E" w:rsidRPr="00DC7310" w:rsidRDefault="004C753E" w:rsidP="004C753E">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B31343" w14:textId="77777777" w:rsidR="004C753E" w:rsidRPr="00DC7310" w:rsidRDefault="004C753E" w:rsidP="004C753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F6CDA7" w14:textId="77777777" w:rsidR="004C753E" w:rsidRPr="00DC7310" w:rsidRDefault="004C753E" w:rsidP="004C753E">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C511D" w14:textId="77777777" w:rsidR="004C753E" w:rsidRPr="00DC7310" w:rsidRDefault="004C753E" w:rsidP="004C753E">
            <w:pPr>
              <w:pStyle w:val="TAC"/>
              <w:keepNext w:val="0"/>
              <w:keepLines w:val="0"/>
              <w:rPr>
                <w:szCs w:val="18"/>
                <w:lang w:eastAsia="zh-CN"/>
              </w:rPr>
            </w:pPr>
            <w:r w:rsidRPr="00DC7310">
              <w:rPr>
                <w:szCs w:val="18"/>
                <w:lang w:eastAsia="zh-CN"/>
              </w:rPr>
              <w:t>0.6</w:t>
            </w:r>
          </w:p>
        </w:tc>
      </w:tr>
      <w:tr w:rsidR="004C753E" w:rsidRPr="00DC7310" w14:paraId="44A6FBA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87B7A31" w14:textId="77777777" w:rsidR="004C753E" w:rsidRPr="00DC7310" w:rsidRDefault="004C753E" w:rsidP="004C753E">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B746E" w14:textId="77777777" w:rsidR="004C753E" w:rsidRPr="00DC7310" w:rsidRDefault="004C753E" w:rsidP="004C753E">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E7681" w14:textId="77777777" w:rsidR="004C753E" w:rsidRPr="00DC7310" w:rsidRDefault="004C753E" w:rsidP="004C753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C9504D6" w14:textId="77777777" w:rsidR="004C753E" w:rsidRPr="00DC7310" w:rsidRDefault="004C753E" w:rsidP="004C753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754A5" w14:textId="77777777" w:rsidR="004C753E" w:rsidRPr="00DC7310" w:rsidRDefault="004C753E" w:rsidP="004C753E">
            <w:pPr>
              <w:pStyle w:val="TAC"/>
              <w:keepNext w:val="0"/>
              <w:keepLines w:val="0"/>
              <w:rPr>
                <w:lang w:eastAsia="zh-CN"/>
              </w:rPr>
            </w:pPr>
            <w:r w:rsidRPr="00DC7310">
              <w:rPr>
                <w:szCs w:val="18"/>
                <w:lang w:eastAsia="zh-CN"/>
              </w:rPr>
              <w:t>0.8</w:t>
            </w:r>
          </w:p>
        </w:tc>
      </w:tr>
      <w:tr w:rsidR="004C753E" w:rsidRPr="00DC7310" w14:paraId="12F960D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51235D3" w14:textId="77777777" w:rsidR="004C753E" w:rsidRPr="00DC7310" w:rsidRDefault="004C753E" w:rsidP="004C753E">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7C3E8" w14:textId="77777777" w:rsidR="004C753E" w:rsidRPr="00DC7310" w:rsidRDefault="004C753E" w:rsidP="004C753E">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137678" w14:textId="77777777" w:rsidR="004C753E" w:rsidRPr="00DC7310" w:rsidRDefault="004C753E" w:rsidP="004C753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EB4B59B" w14:textId="77777777" w:rsidR="004C753E" w:rsidRPr="00DC7310" w:rsidRDefault="004C753E" w:rsidP="004C753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A7D740" w14:textId="77777777" w:rsidR="004C753E" w:rsidRPr="00DC7310" w:rsidRDefault="004C753E" w:rsidP="004C753E">
            <w:pPr>
              <w:pStyle w:val="TAC"/>
              <w:keepNext w:val="0"/>
              <w:keepLines w:val="0"/>
              <w:rPr>
                <w:lang w:eastAsia="zh-CN"/>
              </w:rPr>
            </w:pPr>
            <w:r w:rsidRPr="00DC7310">
              <w:rPr>
                <w:szCs w:val="18"/>
                <w:lang w:eastAsia="zh-CN"/>
              </w:rPr>
              <w:t>0.8</w:t>
            </w:r>
          </w:p>
        </w:tc>
      </w:tr>
      <w:tr w:rsidR="004C753E" w:rsidRPr="00DC7310" w14:paraId="7A324D5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4058AA7" w14:textId="77777777" w:rsidR="004C753E" w:rsidRPr="00DC7310" w:rsidRDefault="004C753E" w:rsidP="004C753E">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A4DB05" w14:textId="77777777" w:rsidR="004C753E" w:rsidRPr="00DC7310" w:rsidRDefault="004C753E" w:rsidP="004C753E">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32B0E" w14:textId="77777777" w:rsidR="004C753E" w:rsidRPr="00DC7310" w:rsidRDefault="004C753E" w:rsidP="004C753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B478290" w14:textId="77777777" w:rsidR="004C753E" w:rsidRPr="00DC7310" w:rsidRDefault="004C753E" w:rsidP="004C753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68BD49" w14:textId="77777777" w:rsidR="004C753E" w:rsidRPr="00DC7310" w:rsidRDefault="004C753E" w:rsidP="004C753E">
            <w:pPr>
              <w:pStyle w:val="TAC"/>
              <w:keepNext w:val="0"/>
              <w:keepLines w:val="0"/>
              <w:rPr>
                <w:lang w:eastAsia="zh-CN"/>
              </w:rPr>
            </w:pPr>
            <w:r w:rsidRPr="00DC7310">
              <w:rPr>
                <w:lang w:eastAsia="zh-CN"/>
              </w:rPr>
              <w:t>-</w:t>
            </w:r>
          </w:p>
        </w:tc>
      </w:tr>
      <w:tr w:rsidR="004C753E" w:rsidRPr="00DC7310" w14:paraId="0D64EF4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6CF03A9" w14:textId="77777777" w:rsidR="004C753E" w:rsidRPr="00DC7310" w:rsidRDefault="004C753E" w:rsidP="004C753E">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C559D" w14:textId="77777777" w:rsidR="004C753E" w:rsidRPr="00DC7310" w:rsidRDefault="004C753E" w:rsidP="004C753E">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D6589" w14:textId="77777777" w:rsidR="004C753E" w:rsidRPr="00DC7310" w:rsidRDefault="004C753E" w:rsidP="004C753E">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2D4290" w14:textId="77777777" w:rsidR="004C753E" w:rsidRPr="00DC7310" w:rsidRDefault="004C753E" w:rsidP="004C753E">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5F69A6" w14:textId="77777777" w:rsidR="004C753E" w:rsidRPr="00DC7310" w:rsidRDefault="004C753E" w:rsidP="004C753E">
            <w:pPr>
              <w:pStyle w:val="TAC"/>
              <w:keepNext w:val="0"/>
              <w:keepLines w:val="0"/>
              <w:rPr>
                <w:rFonts w:eastAsia="Malgun Gothic"/>
                <w:lang w:eastAsia="ko-KR"/>
              </w:rPr>
            </w:pPr>
            <w:r w:rsidRPr="00DC7310">
              <w:rPr>
                <w:lang w:eastAsia="zh-CN"/>
              </w:rPr>
              <w:t>-</w:t>
            </w:r>
          </w:p>
        </w:tc>
      </w:tr>
      <w:tr w:rsidR="004C753E" w:rsidRPr="00DC7310" w14:paraId="38A1441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43B644E" w14:textId="77777777" w:rsidR="004C753E" w:rsidRPr="00DC7310" w:rsidRDefault="004C753E" w:rsidP="004C753E">
            <w:pPr>
              <w:pStyle w:val="TAC"/>
              <w:keepNext w:val="0"/>
              <w:keepLines w:val="0"/>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84006B" w14:textId="77777777" w:rsidR="004C753E" w:rsidRPr="00DC7310" w:rsidRDefault="004C753E" w:rsidP="004C753E">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0DAEB" w14:textId="77777777" w:rsidR="004C753E" w:rsidRPr="00DC7310" w:rsidRDefault="004C753E" w:rsidP="004C753E">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AB3F3E" w14:textId="77777777" w:rsidR="004C753E" w:rsidRPr="00DC7310" w:rsidRDefault="004C753E" w:rsidP="004C753E">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A5E725" w14:textId="77777777" w:rsidR="004C753E" w:rsidRPr="00DC7310" w:rsidRDefault="004C753E" w:rsidP="004C753E">
            <w:pPr>
              <w:pStyle w:val="TAC"/>
              <w:keepNext w:val="0"/>
              <w:keepLines w:val="0"/>
              <w:rPr>
                <w:rFonts w:eastAsia="Malgun Gothic"/>
                <w:lang w:eastAsia="ko-KR"/>
              </w:rPr>
            </w:pPr>
            <w:r w:rsidRPr="00DC7310">
              <w:rPr>
                <w:lang w:eastAsia="zh-CN"/>
              </w:rPr>
              <w:t>-</w:t>
            </w:r>
          </w:p>
        </w:tc>
      </w:tr>
      <w:tr w:rsidR="004C753E" w:rsidRPr="00DC7310" w14:paraId="6A466FF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DBD20E9" w14:textId="77777777" w:rsidR="004C753E" w:rsidRPr="00DC7310" w:rsidRDefault="004C753E" w:rsidP="004C753E">
            <w:pPr>
              <w:pStyle w:val="TAC"/>
              <w:keepNext w:val="0"/>
              <w:keepLines w:val="0"/>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45139" w14:textId="77777777" w:rsidR="004C753E" w:rsidRPr="00DC7310" w:rsidRDefault="004C753E" w:rsidP="004C753E">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CFBF4"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EAB068" w14:textId="77777777" w:rsidR="004C753E" w:rsidRPr="00DC7310" w:rsidRDefault="004C753E" w:rsidP="004C753E">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7E6DC9" w14:textId="77777777" w:rsidR="004C753E" w:rsidRPr="00DC7310" w:rsidRDefault="004C753E" w:rsidP="004C753E">
            <w:pPr>
              <w:pStyle w:val="TAC"/>
              <w:keepNext w:val="0"/>
              <w:keepLines w:val="0"/>
              <w:rPr>
                <w:lang w:eastAsia="zh-CN"/>
              </w:rPr>
            </w:pPr>
            <w:r w:rsidRPr="00DC7310">
              <w:rPr>
                <w:lang w:eastAsia="zh-CN"/>
              </w:rPr>
              <w:t>0.5</w:t>
            </w:r>
          </w:p>
        </w:tc>
      </w:tr>
      <w:tr w:rsidR="004C753E" w:rsidRPr="00DC7310" w14:paraId="2003786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43310D" w14:textId="77777777" w:rsidR="004C753E" w:rsidRPr="00DC7310" w:rsidRDefault="004C753E" w:rsidP="004C753E">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D937E" w14:textId="77777777" w:rsidR="004C753E" w:rsidRPr="00DC7310" w:rsidRDefault="004C753E" w:rsidP="004C753E">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02576" w14:textId="77777777" w:rsidR="004C753E" w:rsidRPr="00DC7310" w:rsidRDefault="004C753E" w:rsidP="004C753E">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9EDCB" w14:textId="77777777" w:rsidR="004C753E" w:rsidRPr="00DC7310" w:rsidRDefault="004C753E" w:rsidP="004C753E">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45AFD" w14:textId="77777777" w:rsidR="004C753E" w:rsidRPr="00DC7310" w:rsidRDefault="004C753E" w:rsidP="004C753E">
            <w:pPr>
              <w:pStyle w:val="TAC"/>
              <w:keepNext w:val="0"/>
              <w:keepLines w:val="0"/>
              <w:tabs>
                <w:tab w:val="left" w:pos="1110"/>
                <w:tab w:val="center" w:pos="1368"/>
              </w:tabs>
              <w:rPr>
                <w:lang w:eastAsia="zh-CN"/>
              </w:rPr>
            </w:pPr>
            <w:r w:rsidRPr="00DC7310">
              <w:rPr>
                <w:lang w:eastAsia="zh-CN"/>
              </w:rPr>
              <w:t>0.8</w:t>
            </w:r>
          </w:p>
        </w:tc>
      </w:tr>
      <w:tr w:rsidR="004C753E" w:rsidRPr="00DC7310" w14:paraId="1C6BCD6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2DB3E5" w14:textId="77777777" w:rsidR="004C753E" w:rsidRPr="00DC7310" w:rsidRDefault="004C753E" w:rsidP="004C753E">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B3ACC" w14:textId="77777777" w:rsidR="004C753E" w:rsidRPr="00DC7310" w:rsidRDefault="004C753E" w:rsidP="004C753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B7F73"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5225D" w14:textId="77777777" w:rsidR="004C753E" w:rsidRPr="00DC7310" w:rsidRDefault="004C753E" w:rsidP="004C753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841D7B" w14:textId="77777777" w:rsidR="004C753E" w:rsidRPr="00DC7310" w:rsidRDefault="004C753E" w:rsidP="004C753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4C753E" w:rsidRPr="00DC7310" w14:paraId="466C7E5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EB3BA76" w14:textId="77777777" w:rsidR="004C753E" w:rsidRPr="00DC7310" w:rsidRDefault="004C753E" w:rsidP="004C753E">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00053D1A" w14:textId="77777777" w:rsidR="004C753E" w:rsidRPr="00DC7310" w:rsidRDefault="004C753E" w:rsidP="004C753E">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405C837" w14:textId="77777777" w:rsidR="004C753E" w:rsidRPr="00DC7310" w:rsidRDefault="004C753E" w:rsidP="004C753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CDEC18B" w14:textId="77777777" w:rsidR="004C753E" w:rsidRPr="00DC7310" w:rsidRDefault="004C753E" w:rsidP="004C753E">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8B3D7DA" w14:textId="77777777" w:rsidR="004C753E" w:rsidRPr="00DC7310" w:rsidRDefault="004C753E" w:rsidP="004C753E">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4C753E" w:rsidRPr="00DC7310" w14:paraId="44A9339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B36C523" w14:textId="77777777" w:rsidR="004C753E" w:rsidRPr="00DC7310" w:rsidRDefault="004C753E" w:rsidP="004C753E">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0F35B625" w14:textId="77777777" w:rsidR="004C753E" w:rsidRPr="00DC7310" w:rsidRDefault="004C753E" w:rsidP="004C753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A996889"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A4C0100" w14:textId="77777777" w:rsidR="004C753E" w:rsidRPr="00DC7310" w:rsidRDefault="004C753E" w:rsidP="004C753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0CF1D71" w14:textId="77777777" w:rsidR="004C753E" w:rsidRPr="00DC7310" w:rsidRDefault="004C753E" w:rsidP="004C753E">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4C753E" w:rsidRPr="00DC7310" w14:paraId="2BA2C61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A2E1DC0" w14:textId="77777777" w:rsidR="004C753E" w:rsidRPr="00DC7310" w:rsidRDefault="004C753E" w:rsidP="004C753E">
            <w:pPr>
              <w:pStyle w:val="TAC"/>
              <w:keepNext w:val="0"/>
              <w:keepLines w:val="0"/>
              <w:rPr>
                <w:rFonts w:eastAsia="Malgun Gothic"/>
                <w:lang w:eastAsia="ko-KR"/>
              </w:rPr>
            </w:pPr>
            <w:r w:rsidRPr="00DC7310">
              <w:rPr>
                <w:rFonts w:eastAsia="Malgun Gothic"/>
                <w:lang w:eastAsia="ko-KR"/>
              </w:rPr>
              <w:t>DC_3-28_n7-n78</w:t>
            </w:r>
          </w:p>
          <w:p w14:paraId="46381110" w14:textId="77777777" w:rsidR="004C753E" w:rsidRPr="00DC7310" w:rsidRDefault="004C753E" w:rsidP="004C753E">
            <w:pPr>
              <w:pStyle w:val="TAC"/>
              <w:keepNext w:val="0"/>
              <w:keepLines w:val="0"/>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36322" w14:textId="77777777" w:rsidR="004C753E" w:rsidRPr="00DC7310" w:rsidRDefault="004C753E" w:rsidP="004C753E">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F04C3" w14:textId="77777777" w:rsidR="004C753E" w:rsidRPr="00DC7310" w:rsidRDefault="004C753E" w:rsidP="004C753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D69EF5" w14:textId="77777777" w:rsidR="004C753E" w:rsidRPr="00DC7310" w:rsidRDefault="004C753E" w:rsidP="004C753E">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CE8FA"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2A0F614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E954EC6" w14:textId="77777777" w:rsidR="004C753E" w:rsidRPr="00DC7310" w:rsidRDefault="004C753E" w:rsidP="004C753E">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BB82D" w14:textId="77777777" w:rsidR="004C753E" w:rsidRPr="00DC7310" w:rsidRDefault="004C753E" w:rsidP="004C753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583AB"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9117D" w14:textId="77777777" w:rsidR="004C753E" w:rsidRPr="00DC7310" w:rsidRDefault="004C753E" w:rsidP="004C753E">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909E22" w14:textId="77777777" w:rsidR="004C753E" w:rsidRPr="00DC7310" w:rsidRDefault="004C753E" w:rsidP="004C753E">
            <w:pPr>
              <w:pStyle w:val="TAC"/>
              <w:keepNext w:val="0"/>
              <w:keepLines w:val="0"/>
              <w:rPr>
                <w:lang w:eastAsia="zh-CN"/>
              </w:rPr>
            </w:pPr>
            <w:r w:rsidRPr="00DC7310">
              <w:rPr>
                <w:lang w:eastAsia="zh-CN"/>
              </w:rPr>
              <w:t>0.3</w:t>
            </w:r>
          </w:p>
        </w:tc>
      </w:tr>
      <w:tr w:rsidR="004C753E" w:rsidRPr="00DC7310" w14:paraId="493E47C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B12F1D3" w14:textId="77777777" w:rsidR="004C753E" w:rsidRPr="00DC7310" w:rsidRDefault="004C753E" w:rsidP="004C753E">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4051F" w14:textId="77777777" w:rsidR="004C753E" w:rsidRPr="00DC7310" w:rsidRDefault="004C753E" w:rsidP="004C753E">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52518" w14:textId="77777777" w:rsidR="004C753E" w:rsidRPr="00DC7310" w:rsidRDefault="004C753E" w:rsidP="004C753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CD159" w14:textId="77777777" w:rsidR="004C753E" w:rsidRPr="00DC7310" w:rsidRDefault="004C753E" w:rsidP="004C753E">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F8360C" w14:textId="77777777" w:rsidR="004C753E" w:rsidRPr="00DC7310" w:rsidRDefault="004C753E" w:rsidP="004C753E">
            <w:pPr>
              <w:pStyle w:val="TAC"/>
              <w:keepNext w:val="0"/>
              <w:keepLines w:val="0"/>
              <w:rPr>
                <w:rFonts w:eastAsia="Malgun Gothic"/>
              </w:rPr>
            </w:pPr>
            <w:r w:rsidRPr="00DC7310">
              <w:rPr>
                <w:lang w:eastAsia="ja-JP"/>
              </w:rPr>
              <w:t>0.8</w:t>
            </w:r>
            <w:r w:rsidRPr="00DC7310">
              <w:rPr>
                <w:vertAlign w:val="superscript"/>
                <w:lang w:eastAsia="ja-JP"/>
              </w:rPr>
              <w:t>6</w:t>
            </w:r>
          </w:p>
        </w:tc>
      </w:tr>
      <w:tr w:rsidR="004C753E" w:rsidRPr="00DC7310" w14:paraId="140078D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55523FD" w14:textId="77777777" w:rsidR="004C753E" w:rsidRPr="00DC7310" w:rsidRDefault="004C753E" w:rsidP="004C753E">
            <w:pPr>
              <w:pStyle w:val="TAC"/>
              <w:keepNext w:val="0"/>
              <w:keepLines w:val="0"/>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29AAB" w14:textId="77777777" w:rsidR="004C753E" w:rsidRPr="00DC7310" w:rsidRDefault="004C753E" w:rsidP="004C753E">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47268" w14:textId="77777777" w:rsidR="004C753E" w:rsidRPr="00DC7310" w:rsidRDefault="004C753E" w:rsidP="004C753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5C2EB" w14:textId="77777777" w:rsidR="004C753E" w:rsidRPr="00DC7310" w:rsidRDefault="004C753E" w:rsidP="004C753E">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3819F" w14:textId="77777777" w:rsidR="004C753E" w:rsidRPr="00DC7310" w:rsidRDefault="004C753E" w:rsidP="004C753E">
            <w:pPr>
              <w:pStyle w:val="TAC"/>
              <w:keepNext w:val="0"/>
              <w:keepLines w:val="0"/>
              <w:rPr>
                <w:rFonts w:eastAsia="Malgun Gothic"/>
              </w:rPr>
            </w:pPr>
            <w:r w:rsidRPr="00DC7310">
              <w:rPr>
                <w:lang w:eastAsia="ja-JP"/>
              </w:rPr>
              <w:t>0.8</w:t>
            </w:r>
            <w:r w:rsidRPr="00DC7310">
              <w:rPr>
                <w:vertAlign w:val="superscript"/>
                <w:lang w:eastAsia="ja-JP"/>
              </w:rPr>
              <w:t>6</w:t>
            </w:r>
          </w:p>
        </w:tc>
      </w:tr>
      <w:tr w:rsidR="004C753E" w:rsidRPr="00DC7310" w14:paraId="5849CCA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7128C644" w14:textId="77777777" w:rsidR="004C753E" w:rsidRPr="00DC7310" w:rsidRDefault="004C753E" w:rsidP="004C753E">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444B09B3" w14:textId="77777777" w:rsidR="004C753E" w:rsidRPr="00DC7310" w:rsidRDefault="004C753E" w:rsidP="004C753E">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0DC0008E" w14:textId="77777777" w:rsidR="004C753E" w:rsidRPr="00DC7310" w:rsidRDefault="004C753E" w:rsidP="004C753E">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9E209FA" w14:textId="77777777" w:rsidR="004C753E" w:rsidRPr="00DC7310" w:rsidRDefault="004C753E" w:rsidP="004C753E">
            <w:pPr>
              <w:pStyle w:val="TAC"/>
              <w:keepNext w:val="0"/>
              <w:keepLines w:val="0"/>
              <w:rPr>
                <w:lang w:eastAsia="ja-JP"/>
              </w:rPr>
            </w:pPr>
            <w:r w:rsidRPr="00DC7310">
              <w:rPr>
                <w:szCs w:val="16"/>
                <w:lang w:eastAsia="zh-CN"/>
              </w:rPr>
              <w:t>0.3</w:t>
            </w:r>
            <w:r w:rsidRPr="00DC7310">
              <w:rPr>
                <w:szCs w:val="16"/>
                <w:vertAlign w:val="superscript"/>
                <w:lang w:eastAsia="zh-CN"/>
              </w:rPr>
              <w:t>4</w:t>
            </w:r>
            <w:r>
              <w:rPr>
                <w:szCs w:val="16"/>
                <w:lang w:eastAsia="zh-CN"/>
              </w:rPr>
              <w:t xml:space="preserve"> </w:t>
            </w:r>
            <w:r w:rsidRPr="00DC7310">
              <w:rPr>
                <w:szCs w:val="16"/>
                <w:lang w:eastAsia="zh-CN"/>
              </w:rPr>
              <w:t>/</w:t>
            </w:r>
            <w:r>
              <w:rPr>
                <w:szCs w:val="16"/>
                <w:lang w:eastAsia="zh-CN"/>
              </w:rPr>
              <w:t xml:space="preserve"> </w:t>
            </w:r>
            <w:r w:rsidRPr="00DC7310">
              <w:rPr>
                <w:szCs w:val="16"/>
                <w:lang w:eastAsia="zh-CN"/>
              </w:rPr>
              <w:t>0.8</w:t>
            </w:r>
            <w:r w:rsidRPr="00DC7310">
              <w:rPr>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FA56CC0" w14:textId="77777777" w:rsidR="004C753E" w:rsidRPr="00DC7310" w:rsidRDefault="004C753E" w:rsidP="004C753E">
            <w:pPr>
              <w:pStyle w:val="TAC"/>
              <w:keepNext w:val="0"/>
              <w:keepLines w:val="0"/>
              <w:rPr>
                <w:lang w:eastAsia="ja-JP"/>
              </w:rPr>
            </w:pPr>
            <w:r w:rsidRPr="00DC7310">
              <w:rPr>
                <w:szCs w:val="16"/>
                <w:lang w:eastAsia="zh-CN"/>
              </w:rPr>
              <w:t>0.8</w:t>
            </w:r>
          </w:p>
        </w:tc>
      </w:tr>
      <w:tr w:rsidR="004C753E" w:rsidRPr="00DC7310" w14:paraId="09C5CB4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23DFB44" w14:textId="77777777" w:rsidR="004C753E" w:rsidRPr="00DC7310" w:rsidRDefault="004C753E" w:rsidP="004C753E">
            <w:pPr>
              <w:pStyle w:val="TAC"/>
              <w:keepNext w:val="0"/>
              <w:keepLines w:val="0"/>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D2131" w14:textId="77777777" w:rsidR="004C753E" w:rsidRPr="00DC7310" w:rsidRDefault="004C753E" w:rsidP="004C753E">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4F2533" w14:textId="77777777" w:rsidR="004C753E" w:rsidRPr="00DC7310" w:rsidRDefault="004C753E" w:rsidP="004C753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52EB8C" w14:textId="77777777" w:rsidR="004C753E" w:rsidRPr="00DC7310" w:rsidRDefault="004C753E" w:rsidP="004C753E">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3216B"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549D40B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4135E19" w14:textId="77777777" w:rsidR="004C753E" w:rsidRPr="00DC7310" w:rsidRDefault="004C753E" w:rsidP="004C753E">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0DA49E" w14:textId="77777777" w:rsidR="004C753E" w:rsidRPr="00DC7310" w:rsidRDefault="004C753E" w:rsidP="004C753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7142CE" w14:textId="77777777" w:rsidR="004C753E" w:rsidRPr="00DC7310" w:rsidRDefault="004C753E" w:rsidP="004C753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81C80A0" w14:textId="77777777" w:rsidR="004C753E" w:rsidRPr="00DC7310" w:rsidRDefault="004C753E" w:rsidP="004C753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F3EE9"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3D967A4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FC99988" w14:textId="77777777" w:rsidR="004C753E" w:rsidRPr="00DC7310" w:rsidRDefault="004C753E" w:rsidP="004C753E">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3CE72" w14:textId="77777777" w:rsidR="004C753E" w:rsidRPr="00DC7310" w:rsidRDefault="004C753E" w:rsidP="004C753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3D5A9" w14:textId="77777777" w:rsidR="004C753E" w:rsidRPr="00DC7310" w:rsidRDefault="004C753E" w:rsidP="004C753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D88A3F6" w14:textId="77777777" w:rsidR="004C753E" w:rsidRPr="00DC7310" w:rsidRDefault="004C753E" w:rsidP="004C753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6FFF8" w14:textId="77777777" w:rsidR="004C753E" w:rsidRPr="00DC7310" w:rsidRDefault="004C753E" w:rsidP="004C753E">
            <w:pPr>
              <w:pStyle w:val="TAC"/>
              <w:keepNext w:val="0"/>
              <w:keepLines w:val="0"/>
            </w:pPr>
            <w:r w:rsidRPr="00DC7310">
              <w:rPr>
                <w:lang w:eastAsia="zh-CN"/>
              </w:rPr>
              <w:t>0.8</w:t>
            </w:r>
          </w:p>
        </w:tc>
      </w:tr>
      <w:tr w:rsidR="004C753E" w:rsidRPr="00DC7310" w14:paraId="3907298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0DDBD93" w14:textId="77777777" w:rsidR="004C753E" w:rsidRPr="00DC7310" w:rsidRDefault="004C753E" w:rsidP="004C753E">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E8AB0" w14:textId="77777777" w:rsidR="004C753E" w:rsidRPr="00DC7310" w:rsidRDefault="004C753E" w:rsidP="004C753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DB7D6B" w14:textId="77777777" w:rsidR="004C753E" w:rsidRPr="00DC7310" w:rsidRDefault="004C753E" w:rsidP="004C753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46758E6" w14:textId="77777777" w:rsidR="004C753E" w:rsidRPr="00DC7310" w:rsidRDefault="004C753E" w:rsidP="004C753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CA4008" w14:textId="77777777" w:rsidR="004C753E" w:rsidRPr="00DC7310" w:rsidRDefault="004C753E" w:rsidP="004C753E">
            <w:pPr>
              <w:pStyle w:val="TAC"/>
              <w:keepNext w:val="0"/>
              <w:keepLines w:val="0"/>
              <w:rPr>
                <w:lang w:eastAsia="zh-CN"/>
              </w:rPr>
            </w:pPr>
            <w:r w:rsidRPr="00DC7310">
              <w:rPr>
                <w:lang w:eastAsia="zh-CN"/>
              </w:rPr>
              <w:t>-</w:t>
            </w:r>
          </w:p>
        </w:tc>
      </w:tr>
      <w:tr w:rsidR="004C753E" w:rsidRPr="00DC7310" w14:paraId="4706EE4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2D109D7" w14:textId="77777777" w:rsidR="004C753E" w:rsidRPr="00DC7310" w:rsidRDefault="004C753E" w:rsidP="004C753E">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73693B" w14:textId="77777777" w:rsidR="004C753E" w:rsidRPr="00DC7310" w:rsidRDefault="004C753E" w:rsidP="004C753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98B408" w14:textId="77777777" w:rsidR="004C753E" w:rsidRPr="00DC7310" w:rsidRDefault="004C753E" w:rsidP="004C753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F6834" w14:textId="77777777" w:rsidR="004C753E" w:rsidRPr="00DC7310" w:rsidRDefault="004C753E" w:rsidP="004C753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8D6FCD" w14:textId="77777777" w:rsidR="004C753E" w:rsidRPr="00DC7310" w:rsidRDefault="004C753E" w:rsidP="004C753E">
            <w:pPr>
              <w:pStyle w:val="TAC"/>
              <w:keepNext w:val="0"/>
              <w:keepLines w:val="0"/>
              <w:rPr>
                <w:lang w:eastAsia="zh-CN"/>
              </w:rPr>
            </w:pPr>
            <w:r w:rsidRPr="00DC7310">
              <w:rPr>
                <w:lang w:eastAsia="zh-CN"/>
              </w:rPr>
              <w:t>0.5</w:t>
            </w:r>
          </w:p>
        </w:tc>
      </w:tr>
      <w:tr w:rsidR="004C753E" w:rsidRPr="00DC7310" w14:paraId="4D66CFC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F0F036" w14:textId="77777777" w:rsidR="004C753E" w:rsidRPr="00DC7310" w:rsidRDefault="004C753E" w:rsidP="004C753E">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C4B92" w14:textId="77777777" w:rsidR="004C753E" w:rsidRPr="00DC7310" w:rsidRDefault="004C753E" w:rsidP="004C753E">
            <w:pPr>
              <w:pStyle w:val="TAC"/>
              <w:keepNext w:val="0"/>
              <w:keepLines w:val="0"/>
              <w:rPr>
                <w:rFonts w:eastAsia="等线"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2BCE91" w14:textId="77777777" w:rsidR="004C753E" w:rsidRPr="00DC7310" w:rsidRDefault="004C753E" w:rsidP="004C753E">
            <w:pPr>
              <w:pStyle w:val="TAC"/>
              <w:keepNext w:val="0"/>
              <w:keepLines w:val="0"/>
              <w:rPr>
                <w:rFonts w:eastAsia="等线"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A08929" w14:textId="77777777" w:rsidR="004C753E" w:rsidRPr="00DC7310" w:rsidRDefault="004C753E" w:rsidP="004C753E">
            <w:pPr>
              <w:pStyle w:val="TAC"/>
              <w:keepNext w:val="0"/>
              <w:keepLines w:val="0"/>
              <w:tabs>
                <w:tab w:val="left" w:pos="1110"/>
                <w:tab w:val="center" w:pos="1368"/>
              </w:tabs>
              <w:rPr>
                <w:rFonts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AC6BB" w14:textId="77777777" w:rsidR="004C753E" w:rsidRPr="00DC7310" w:rsidRDefault="004C753E" w:rsidP="004C753E">
            <w:pPr>
              <w:pStyle w:val="TAC"/>
              <w:keepNext w:val="0"/>
              <w:keepLines w:val="0"/>
              <w:tabs>
                <w:tab w:val="left" w:pos="1110"/>
                <w:tab w:val="center" w:pos="1368"/>
              </w:tabs>
              <w:rPr>
                <w:rFonts w:cs="Arial"/>
                <w:lang w:eastAsia="ja-JP"/>
              </w:rPr>
            </w:pPr>
            <w:r w:rsidRPr="00DC7310">
              <w:rPr>
                <w:lang w:eastAsia="zh-CN"/>
              </w:rPr>
              <w:t>0.5</w:t>
            </w:r>
          </w:p>
        </w:tc>
      </w:tr>
      <w:tr w:rsidR="004C753E" w:rsidRPr="00DC7310" w14:paraId="6D1C44C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C3E931B" w14:textId="77777777" w:rsidR="004C753E" w:rsidRPr="00DC7310" w:rsidRDefault="004C753E" w:rsidP="004C753E">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079E7663" w14:textId="77777777" w:rsidR="004C753E" w:rsidRPr="00DC7310" w:rsidRDefault="004C753E" w:rsidP="004C753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3065F1" w14:textId="77777777" w:rsidR="004C753E" w:rsidRPr="00DC7310" w:rsidRDefault="004C753E" w:rsidP="004C753E">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0CC3AE50" w14:textId="77777777" w:rsidR="004C753E" w:rsidRPr="00DC7310" w:rsidRDefault="004C753E" w:rsidP="004C753E">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A02EBC8" w14:textId="77777777" w:rsidR="004C753E" w:rsidRPr="00DC7310" w:rsidRDefault="004C753E" w:rsidP="004C753E">
            <w:pPr>
              <w:pStyle w:val="TAC"/>
              <w:keepNext w:val="0"/>
              <w:keepLines w:val="0"/>
              <w:tabs>
                <w:tab w:val="left" w:pos="1110"/>
                <w:tab w:val="center" w:pos="1368"/>
              </w:tabs>
              <w:rPr>
                <w:lang w:eastAsia="zh-CN"/>
              </w:rPr>
            </w:pPr>
            <w:r w:rsidRPr="00DC7310">
              <w:rPr>
                <w:lang w:eastAsia="zh-CN"/>
              </w:rPr>
              <w:t>1</w:t>
            </w:r>
          </w:p>
        </w:tc>
      </w:tr>
      <w:tr w:rsidR="004C753E" w:rsidRPr="00DC7310" w14:paraId="2ECE86F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0866592" w14:textId="77777777" w:rsidR="004C753E" w:rsidRPr="00DC7310" w:rsidRDefault="004C753E" w:rsidP="004C753E">
            <w:pPr>
              <w:pStyle w:val="TAC"/>
              <w:rPr>
                <w:rFonts w:eastAsia="MS Mincho"/>
                <w:bCs/>
                <w:szCs w:val="18"/>
              </w:rPr>
            </w:pPr>
            <w:r w:rsidRPr="00DC7310">
              <w:lastRenderedPageBreak/>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F37A90" w14:textId="77777777" w:rsidR="004C753E" w:rsidRPr="00DC7310" w:rsidRDefault="004C753E" w:rsidP="004C753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1CF24" w14:textId="77777777" w:rsidR="004C753E" w:rsidRPr="00DC7310" w:rsidRDefault="004C753E" w:rsidP="004C753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64500C" w14:textId="77777777" w:rsidR="004C753E" w:rsidRPr="00DC7310" w:rsidRDefault="004C753E" w:rsidP="004C753E">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FD080" w14:textId="77777777" w:rsidR="004C753E" w:rsidRPr="00DC7310" w:rsidRDefault="004C753E" w:rsidP="004C753E">
            <w:pPr>
              <w:pStyle w:val="TAC"/>
              <w:keepNext w:val="0"/>
              <w:keepLines w:val="0"/>
              <w:tabs>
                <w:tab w:val="left" w:pos="1110"/>
                <w:tab w:val="center" w:pos="1368"/>
              </w:tabs>
              <w:rPr>
                <w:lang w:eastAsia="zh-CN"/>
              </w:rPr>
            </w:pPr>
            <w:r w:rsidRPr="00DC7310">
              <w:rPr>
                <w:lang w:eastAsia="zh-CN"/>
              </w:rPr>
              <w:t>0.6</w:t>
            </w:r>
          </w:p>
        </w:tc>
      </w:tr>
      <w:tr w:rsidR="004C753E" w:rsidRPr="00DC7310" w14:paraId="082B74E9" w14:textId="77777777" w:rsidTr="00F6337D">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441C3148" w14:textId="77777777" w:rsidR="004C753E" w:rsidRPr="00DC7310" w:rsidRDefault="004C753E" w:rsidP="004C753E">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089B6D8D" w14:textId="77777777" w:rsidR="004C753E" w:rsidRPr="00DC7310" w:rsidRDefault="004C753E" w:rsidP="004C753E">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4DC67E42" w14:textId="77777777" w:rsidR="004C753E" w:rsidRPr="00DC7310" w:rsidRDefault="004C753E" w:rsidP="004C753E">
            <w:pPr>
              <w:pStyle w:val="TAC"/>
              <w:keepNext w:val="0"/>
              <w:keepLines w:val="0"/>
              <w:rPr>
                <w:lang w:eastAsia="ko-KR"/>
              </w:rPr>
            </w:pPr>
            <w:r w:rsidRPr="00DC7310">
              <w:rPr>
                <w:lang w:eastAsia="zh-CN"/>
              </w:rPr>
              <w:t>N/A</w:t>
            </w:r>
          </w:p>
        </w:tc>
        <w:tc>
          <w:tcPr>
            <w:tcW w:w="1488" w:type="dxa"/>
            <w:vAlign w:val="center"/>
          </w:tcPr>
          <w:p w14:paraId="52E6811E" w14:textId="77777777" w:rsidR="004C753E" w:rsidRPr="00DC7310" w:rsidRDefault="004C753E" w:rsidP="004C753E">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6FF43F40" w14:textId="77777777" w:rsidR="004C753E" w:rsidRPr="00DC7310" w:rsidRDefault="004C753E" w:rsidP="004C753E">
            <w:pPr>
              <w:pStyle w:val="TAC"/>
              <w:keepNext w:val="0"/>
              <w:keepLines w:val="0"/>
              <w:tabs>
                <w:tab w:val="left" w:pos="1110"/>
                <w:tab w:val="center" w:pos="1368"/>
              </w:tabs>
              <w:rPr>
                <w:lang w:eastAsia="ko-KR"/>
              </w:rPr>
            </w:pPr>
            <w:r w:rsidRPr="00DC7310">
              <w:rPr>
                <w:rFonts w:hint="eastAsia"/>
                <w:lang w:eastAsia="ko-KR"/>
              </w:rPr>
              <w:t>0.8</w:t>
            </w:r>
          </w:p>
        </w:tc>
      </w:tr>
      <w:tr w:rsidR="004C753E" w:rsidRPr="00DC7310" w14:paraId="0E3AF50E" w14:textId="77777777" w:rsidTr="00F6337D">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0630CF76" w14:textId="77777777" w:rsidR="004C753E" w:rsidRPr="00DC7310" w:rsidRDefault="004C753E" w:rsidP="004C753E">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199399EB" w14:textId="77777777" w:rsidR="004C753E" w:rsidRPr="00DC7310" w:rsidRDefault="004C753E" w:rsidP="004C753E">
            <w:pPr>
              <w:pStyle w:val="TAC"/>
              <w:rPr>
                <w:rFonts w:cs="Arial"/>
                <w:lang w:eastAsia="ko-KR"/>
              </w:rPr>
            </w:pPr>
            <w:r w:rsidRPr="00FC21AA">
              <w:rPr>
                <w:rFonts w:cs="Arial"/>
              </w:rPr>
              <w:t>0.6</w:t>
            </w:r>
          </w:p>
        </w:tc>
        <w:tc>
          <w:tcPr>
            <w:tcW w:w="1418" w:type="dxa"/>
            <w:tcBorders>
              <w:left w:val="single" w:sz="4" w:space="0" w:color="auto"/>
            </w:tcBorders>
          </w:tcPr>
          <w:p w14:paraId="4E847AC0" w14:textId="77777777" w:rsidR="004C753E" w:rsidRPr="00DC7310" w:rsidRDefault="004C753E" w:rsidP="004C753E">
            <w:pPr>
              <w:pStyle w:val="TAC"/>
              <w:rPr>
                <w:lang w:eastAsia="zh-CN"/>
              </w:rPr>
            </w:pPr>
            <w:r w:rsidRPr="00FC21AA">
              <w:rPr>
                <w:lang w:eastAsia="zh-CN"/>
              </w:rPr>
              <w:t>NA</w:t>
            </w:r>
          </w:p>
        </w:tc>
        <w:tc>
          <w:tcPr>
            <w:tcW w:w="1488" w:type="dxa"/>
            <w:vAlign w:val="center"/>
          </w:tcPr>
          <w:p w14:paraId="4B66024C" w14:textId="77777777" w:rsidR="004C753E" w:rsidRPr="00DC7310" w:rsidRDefault="004C753E" w:rsidP="004C753E">
            <w:pPr>
              <w:pStyle w:val="TAC"/>
              <w:rPr>
                <w:rFonts w:cs="Arial"/>
                <w:lang w:eastAsia="ko-KR"/>
              </w:rPr>
            </w:pPr>
            <w:r w:rsidRPr="00FC21AA">
              <w:rPr>
                <w:rFonts w:cs="Arial"/>
              </w:rPr>
              <w:t>0.3</w:t>
            </w:r>
          </w:p>
        </w:tc>
        <w:tc>
          <w:tcPr>
            <w:tcW w:w="1489" w:type="dxa"/>
            <w:vAlign w:val="center"/>
          </w:tcPr>
          <w:p w14:paraId="237302B1" w14:textId="77777777" w:rsidR="004C753E" w:rsidRPr="00DC7310" w:rsidRDefault="004C753E" w:rsidP="004C753E">
            <w:pPr>
              <w:pStyle w:val="TAC"/>
              <w:rPr>
                <w:lang w:eastAsia="ko-KR"/>
              </w:rPr>
            </w:pPr>
            <w:r w:rsidRPr="00FC21AA">
              <w:rPr>
                <w:lang w:eastAsia="zh-CN"/>
              </w:rPr>
              <w:t>0.8</w:t>
            </w:r>
          </w:p>
        </w:tc>
      </w:tr>
      <w:tr w:rsidR="004C753E" w:rsidRPr="00DC7310" w14:paraId="5C6A4961" w14:textId="77777777" w:rsidTr="00F6337D">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06D7C8C5" w14:textId="77777777" w:rsidR="004C753E" w:rsidRPr="00DC7310" w:rsidRDefault="004C753E" w:rsidP="004C753E">
            <w:pPr>
              <w:pStyle w:val="TAC"/>
              <w:keepNext w:val="0"/>
              <w:keepLines w:val="0"/>
              <w:rPr>
                <w:rFonts w:cs="Arial"/>
              </w:rPr>
            </w:pPr>
            <w:r w:rsidRPr="00DC7310">
              <w:rPr>
                <w:rFonts w:cs="Arial"/>
              </w:rPr>
              <w:t>DC_3-38_n7-n78</w:t>
            </w:r>
          </w:p>
        </w:tc>
        <w:tc>
          <w:tcPr>
            <w:tcW w:w="1417" w:type="dxa"/>
            <w:tcBorders>
              <w:left w:val="single" w:sz="4" w:space="0" w:color="auto"/>
              <w:bottom w:val="single" w:sz="4" w:space="0" w:color="auto"/>
            </w:tcBorders>
            <w:vAlign w:val="center"/>
          </w:tcPr>
          <w:p w14:paraId="1F3DE743" w14:textId="77777777" w:rsidR="004C753E" w:rsidRPr="00DC7310" w:rsidRDefault="004C753E" w:rsidP="004C753E">
            <w:pPr>
              <w:pStyle w:val="TAC"/>
              <w:keepNext w:val="0"/>
              <w:keepLines w:val="0"/>
              <w:rPr>
                <w:rFonts w:cs="Arial"/>
              </w:rPr>
            </w:pPr>
            <w:r w:rsidRPr="00DC7310">
              <w:rPr>
                <w:rFonts w:cs="Arial"/>
              </w:rPr>
              <w:t>0.6</w:t>
            </w:r>
          </w:p>
        </w:tc>
        <w:tc>
          <w:tcPr>
            <w:tcW w:w="1418" w:type="dxa"/>
            <w:tcBorders>
              <w:left w:val="single" w:sz="4" w:space="0" w:color="auto"/>
            </w:tcBorders>
          </w:tcPr>
          <w:p w14:paraId="24DDC9F0" w14:textId="77777777" w:rsidR="004C753E" w:rsidRPr="00DC7310" w:rsidRDefault="004C753E" w:rsidP="004C753E">
            <w:pPr>
              <w:pStyle w:val="TAC"/>
              <w:keepNext w:val="0"/>
              <w:keepLines w:val="0"/>
              <w:rPr>
                <w:rFonts w:cs="Arial"/>
              </w:rPr>
            </w:pPr>
            <w:r w:rsidRPr="00DC7310">
              <w:rPr>
                <w:lang w:eastAsia="zh-CN"/>
              </w:rPr>
              <w:t>N/A</w:t>
            </w:r>
          </w:p>
        </w:tc>
        <w:tc>
          <w:tcPr>
            <w:tcW w:w="1488" w:type="dxa"/>
            <w:vAlign w:val="center"/>
          </w:tcPr>
          <w:p w14:paraId="6B98B26F" w14:textId="77777777" w:rsidR="004C753E" w:rsidRPr="00DC7310" w:rsidRDefault="004C753E" w:rsidP="004C753E">
            <w:pPr>
              <w:pStyle w:val="TAC"/>
              <w:keepNext w:val="0"/>
              <w:keepLines w:val="0"/>
              <w:tabs>
                <w:tab w:val="left" w:pos="1110"/>
                <w:tab w:val="center" w:pos="1368"/>
              </w:tabs>
              <w:rPr>
                <w:rFonts w:cs="Arial"/>
              </w:rPr>
            </w:pPr>
            <w:r w:rsidRPr="00DC7310">
              <w:rPr>
                <w:lang w:eastAsia="zh-CN"/>
              </w:rPr>
              <w:t>N/A</w:t>
            </w:r>
          </w:p>
        </w:tc>
        <w:tc>
          <w:tcPr>
            <w:tcW w:w="1489" w:type="dxa"/>
            <w:vAlign w:val="center"/>
          </w:tcPr>
          <w:p w14:paraId="5C0239A5" w14:textId="77777777" w:rsidR="004C753E" w:rsidRPr="00DC7310" w:rsidRDefault="004C753E" w:rsidP="004C753E">
            <w:pPr>
              <w:pStyle w:val="TAC"/>
              <w:keepNext w:val="0"/>
              <w:keepLines w:val="0"/>
              <w:tabs>
                <w:tab w:val="left" w:pos="1110"/>
                <w:tab w:val="center" w:pos="1368"/>
              </w:tabs>
              <w:rPr>
                <w:rFonts w:cs="Arial"/>
              </w:rPr>
            </w:pPr>
            <w:r w:rsidRPr="00DC7310">
              <w:rPr>
                <w:rFonts w:cs="Arial"/>
              </w:rPr>
              <w:t>0.8</w:t>
            </w:r>
          </w:p>
        </w:tc>
      </w:tr>
      <w:tr w:rsidR="004C753E" w:rsidRPr="00DC7310" w14:paraId="1930F53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48DF14A" w14:textId="77777777" w:rsidR="004C753E" w:rsidRPr="00DC7310" w:rsidRDefault="004C753E" w:rsidP="004C753E">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EA909" w14:textId="77777777" w:rsidR="004C753E" w:rsidRPr="00DC7310" w:rsidRDefault="004C753E" w:rsidP="004C753E">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76935" w14:textId="77777777" w:rsidR="004C753E" w:rsidRPr="00DC7310" w:rsidRDefault="004C753E" w:rsidP="004C753E">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6BCCCD" w14:textId="77777777" w:rsidR="004C753E" w:rsidRPr="00DC7310" w:rsidRDefault="004C753E" w:rsidP="004C753E">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CB74D" w14:textId="77777777" w:rsidR="004C753E" w:rsidRPr="00DC7310" w:rsidRDefault="004C753E" w:rsidP="004C753E">
            <w:pPr>
              <w:pStyle w:val="TAC"/>
              <w:keepNext w:val="0"/>
              <w:keepLines w:val="0"/>
              <w:tabs>
                <w:tab w:val="left" w:pos="1110"/>
                <w:tab w:val="center" w:pos="1368"/>
              </w:tabs>
              <w:rPr>
                <w:rFonts w:cs="Arial"/>
                <w:lang w:eastAsia="zh-CN"/>
              </w:rPr>
            </w:pPr>
            <w:r w:rsidRPr="00DC7310">
              <w:rPr>
                <w:rFonts w:cs="Arial"/>
                <w:lang w:eastAsia="zh-CN"/>
              </w:rPr>
              <w:t>0.6</w:t>
            </w:r>
          </w:p>
        </w:tc>
      </w:tr>
      <w:tr w:rsidR="004C753E" w:rsidRPr="00DC7310" w14:paraId="19EE38BE" w14:textId="77777777" w:rsidTr="00F6337D">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063C1C92" w14:textId="77777777" w:rsidR="004C753E" w:rsidRPr="00DC7310" w:rsidRDefault="004C753E" w:rsidP="004C753E">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4B20BB7F" w14:textId="77777777" w:rsidR="004C753E" w:rsidRPr="00DC7310" w:rsidRDefault="004C753E" w:rsidP="004C753E">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41C5C24A" w14:textId="77777777" w:rsidR="004C753E" w:rsidRPr="00DC7310" w:rsidRDefault="004C753E" w:rsidP="004C753E">
            <w:pPr>
              <w:pStyle w:val="TAC"/>
              <w:keepNext w:val="0"/>
              <w:keepLines w:val="0"/>
              <w:rPr>
                <w:rFonts w:cs="Arial"/>
                <w:lang w:eastAsia="ko-KR"/>
              </w:rPr>
            </w:pPr>
            <w:r w:rsidRPr="00DC7310">
              <w:rPr>
                <w:rFonts w:cs="Arial" w:hint="eastAsia"/>
                <w:lang w:eastAsia="ko-KR"/>
              </w:rPr>
              <w:t>0.3</w:t>
            </w:r>
          </w:p>
        </w:tc>
        <w:tc>
          <w:tcPr>
            <w:tcW w:w="1488" w:type="dxa"/>
            <w:vAlign w:val="center"/>
          </w:tcPr>
          <w:p w14:paraId="5ABB71D7" w14:textId="77777777" w:rsidR="004C753E" w:rsidRPr="00DC7310" w:rsidRDefault="004C753E" w:rsidP="004C753E">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640B2097" w14:textId="77777777" w:rsidR="004C753E" w:rsidRPr="00DC7310" w:rsidRDefault="004C753E" w:rsidP="004C753E">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4C753E" w:rsidRPr="00DC7310" w14:paraId="2BBF419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039C79" w14:textId="77777777" w:rsidR="004C753E" w:rsidRPr="00DC7310" w:rsidRDefault="004C753E" w:rsidP="004C753E">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6CACA" w14:textId="77777777" w:rsidR="004C753E" w:rsidRPr="00DC7310" w:rsidRDefault="004C753E" w:rsidP="004C753E">
            <w:pPr>
              <w:pStyle w:val="TAC"/>
              <w:keepNext w:val="0"/>
              <w:keepLines w:val="0"/>
              <w:rPr>
                <w:rFonts w:cs="Arial"/>
                <w:lang w:eastAsia="zh-CN"/>
              </w:rPr>
            </w:pPr>
            <w:r w:rsidRPr="00DC7310">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E7262" w14:textId="77777777" w:rsidR="004C753E" w:rsidRPr="00DC7310" w:rsidRDefault="004C753E" w:rsidP="004C753E">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A712FC" w14:textId="77777777" w:rsidR="004C753E" w:rsidRPr="00DC7310" w:rsidRDefault="004C753E" w:rsidP="004C753E">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03146" w14:textId="77777777" w:rsidR="004C753E" w:rsidRPr="00DC7310" w:rsidRDefault="004C753E" w:rsidP="004C753E">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4C753E" w:rsidRPr="00DC7310" w14:paraId="204CA531" w14:textId="77777777" w:rsidTr="00F6337D">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3432A52" w14:textId="77777777" w:rsidR="004C753E" w:rsidRPr="00DC7310" w:rsidRDefault="004C753E" w:rsidP="004C753E">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22BB730B" w14:textId="77777777" w:rsidR="004C753E" w:rsidRPr="00DC7310" w:rsidRDefault="004C753E" w:rsidP="004C753E">
            <w:pPr>
              <w:pStyle w:val="TAC"/>
              <w:keepNext w:val="0"/>
              <w:keepLines w:val="0"/>
              <w:rPr>
                <w:rFonts w:eastAsia="等线" w:cs="Arial"/>
                <w:bCs/>
                <w:szCs w:val="18"/>
                <w:lang w:eastAsia="zh-CN"/>
              </w:rPr>
            </w:pPr>
            <w:r w:rsidRPr="00DC7310">
              <w:rPr>
                <w:rFonts w:eastAsia="等线"/>
              </w:rPr>
              <w:t>0.5</w:t>
            </w:r>
          </w:p>
        </w:tc>
        <w:tc>
          <w:tcPr>
            <w:tcW w:w="1418" w:type="dxa"/>
            <w:tcBorders>
              <w:left w:val="single" w:sz="4" w:space="0" w:color="auto"/>
            </w:tcBorders>
            <w:vAlign w:val="center"/>
          </w:tcPr>
          <w:p w14:paraId="0C392C04" w14:textId="77777777" w:rsidR="004C753E" w:rsidRPr="00DC7310" w:rsidRDefault="004C753E" w:rsidP="004C753E">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085A3FB7" w14:textId="77777777" w:rsidR="004C753E" w:rsidRPr="00DC7310" w:rsidRDefault="004C753E" w:rsidP="004C753E">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094B140B" w14:textId="77777777" w:rsidR="004C753E" w:rsidRPr="00DC7310" w:rsidRDefault="004C753E" w:rsidP="004C753E">
            <w:pPr>
              <w:pStyle w:val="TAC"/>
              <w:keepNext w:val="0"/>
              <w:keepLines w:val="0"/>
              <w:tabs>
                <w:tab w:val="left" w:pos="1110"/>
                <w:tab w:val="center" w:pos="1368"/>
              </w:tabs>
              <w:rPr>
                <w:rFonts w:cs="Arial"/>
                <w:szCs w:val="18"/>
                <w:lang w:eastAsia="ja-JP"/>
              </w:rPr>
            </w:pPr>
            <w:r w:rsidRPr="00DC7310">
              <w:t>0.</w:t>
            </w:r>
            <w:r w:rsidRPr="00DC7310">
              <w:rPr>
                <w:rFonts w:eastAsia="等线"/>
              </w:rPr>
              <w:t>8</w:t>
            </w:r>
          </w:p>
        </w:tc>
      </w:tr>
      <w:tr w:rsidR="004C753E" w:rsidRPr="00DC7310" w14:paraId="42BD72DD" w14:textId="77777777" w:rsidTr="00F6337D">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76A0F4F" w14:textId="77777777" w:rsidR="004C753E" w:rsidRPr="00DC7310" w:rsidRDefault="004C753E" w:rsidP="004C753E">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7ADA209D" w14:textId="77777777" w:rsidR="004C753E" w:rsidRPr="00DC7310" w:rsidRDefault="004C753E" w:rsidP="004C753E">
            <w:pPr>
              <w:pStyle w:val="TAC"/>
              <w:keepNext w:val="0"/>
              <w:keepLines w:val="0"/>
              <w:rPr>
                <w:rFonts w:eastAsia="等线"/>
              </w:rPr>
            </w:pPr>
            <w:r w:rsidRPr="00DC7310">
              <w:rPr>
                <w:rFonts w:eastAsia="等线"/>
              </w:rPr>
              <w:t>0.5</w:t>
            </w:r>
          </w:p>
        </w:tc>
        <w:tc>
          <w:tcPr>
            <w:tcW w:w="1418" w:type="dxa"/>
            <w:tcBorders>
              <w:left w:val="single" w:sz="4" w:space="0" w:color="auto"/>
            </w:tcBorders>
            <w:vAlign w:val="center"/>
          </w:tcPr>
          <w:p w14:paraId="1D221BDA" w14:textId="77777777" w:rsidR="004C753E" w:rsidRPr="00DC7310" w:rsidRDefault="004C753E" w:rsidP="004C753E">
            <w:pPr>
              <w:pStyle w:val="TAC"/>
              <w:keepNext w:val="0"/>
              <w:keepLines w:val="0"/>
            </w:pPr>
            <w:r w:rsidRPr="00DC7310">
              <w:rPr>
                <w:rFonts w:hint="eastAsia"/>
              </w:rPr>
              <w:t>0</w:t>
            </w:r>
            <w:r w:rsidRPr="00DC7310">
              <w:t>.5</w:t>
            </w:r>
          </w:p>
        </w:tc>
        <w:tc>
          <w:tcPr>
            <w:tcW w:w="1488" w:type="dxa"/>
            <w:vAlign w:val="center"/>
          </w:tcPr>
          <w:p w14:paraId="40933491" w14:textId="77777777" w:rsidR="004C753E" w:rsidRPr="00DC7310" w:rsidRDefault="004C753E" w:rsidP="004C753E">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6A546542" w14:textId="77777777" w:rsidR="004C753E" w:rsidRPr="00DC7310" w:rsidRDefault="004C753E" w:rsidP="004C753E">
            <w:pPr>
              <w:pStyle w:val="TAC"/>
              <w:keepNext w:val="0"/>
              <w:keepLines w:val="0"/>
              <w:tabs>
                <w:tab w:val="left" w:pos="1110"/>
                <w:tab w:val="center" w:pos="1368"/>
              </w:tabs>
            </w:pPr>
            <w:r w:rsidRPr="00DC7310">
              <w:t>0.5</w:t>
            </w:r>
          </w:p>
        </w:tc>
      </w:tr>
      <w:tr w:rsidR="004C753E" w:rsidRPr="00DC7310" w14:paraId="62A8E88C" w14:textId="77777777" w:rsidTr="00F6337D">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8EC529C" w14:textId="77777777" w:rsidR="004C753E" w:rsidRDefault="004C753E" w:rsidP="004C753E">
            <w:pPr>
              <w:pStyle w:val="TAC"/>
            </w:pPr>
            <w:r>
              <w:t>DC_3-41_n1-n41</w:t>
            </w:r>
          </w:p>
          <w:p w14:paraId="1D2A3212" w14:textId="77777777" w:rsidR="004C753E" w:rsidRPr="00DC7310" w:rsidRDefault="004C753E" w:rsidP="004C753E">
            <w:pPr>
              <w:pStyle w:val="TAC"/>
              <w:rPr>
                <w:rFonts w:cs="Arial"/>
                <w:bCs/>
                <w:szCs w:val="18"/>
              </w:rPr>
            </w:pPr>
            <w:r>
              <w:t>DC_3-3-41_n1-n41</w:t>
            </w:r>
          </w:p>
        </w:tc>
        <w:tc>
          <w:tcPr>
            <w:tcW w:w="1417" w:type="dxa"/>
            <w:tcBorders>
              <w:left w:val="single" w:sz="4" w:space="0" w:color="auto"/>
              <w:bottom w:val="single" w:sz="4" w:space="0" w:color="auto"/>
            </w:tcBorders>
            <w:vAlign w:val="center"/>
          </w:tcPr>
          <w:p w14:paraId="76CF98B4" w14:textId="77777777" w:rsidR="004C753E" w:rsidRPr="00DC7310" w:rsidRDefault="004C753E" w:rsidP="004C753E">
            <w:pPr>
              <w:pStyle w:val="TAC"/>
              <w:rPr>
                <w:rFonts w:eastAsia="等线"/>
              </w:rPr>
            </w:pPr>
            <w:r>
              <w:rPr>
                <w:rFonts w:eastAsia="等线"/>
                <w:lang w:eastAsia="zh-CN"/>
              </w:rPr>
              <w:t>0.5</w:t>
            </w:r>
          </w:p>
        </w:tc>
        <w:tc>
          <w:tcPr>
            <w:tcW w:w="1418" w:type="dxa"/>
            <w:tcBorders>
              <w:left w:val="single" w:sz="4" w:space="0" w:color="auto"/>
            </w:tcBorders>
            <w:vAlign w:val="center"/>
          </w:tcPr>
          <w:p w14:paraId="15222C20" w14:textId="77777777" w:rsidR="004C753E" w:rsidRPr="00DC7310" w:rsidRDefault="004C753E" w:rsidP="004C753E">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vAlign w:val="center"/>
          </w:tcPr>
          <w:p w14:paraId="5B038F7B" w14:textId="77777777" w:rsidR="004C753E" w:rsidRPr="00DC7310" w:rsidRDefault="004C753E" w:rsidP="004C753E">
            <w:pPr>
              <w:pStyle w:val="TAC"/>
              <w:rPr>
                <w:lang w:eastAsia="zh-CN"/>
              </w:rPr>
            </w:pPr>
            <w:r>
              <w:t>0</w:t>
            </w:r>
            <w:r>
              <w:rPr>
                <w:rFonts w:eastAsia="等线"/>
                <w:lang w:eastAsia="zh-CN"/>
              </w:rPr>
              <w:t>.5</w:t>
            </w:r>
          </w:p>
        </w:tc>
        <w:tc>
          <w:tcPr>
            <w:tcW w:w="1489" w:type="dxa"/>
            <w:vAlign w:val="center"/>
          </w:tcPr>
          <w:p w14:paraId="32A442F1" w14:textId="77777777" w:rsidR="004C753E" w:rsidRPr="00DC7310" w:rsidRDefault="004C753E" w:rsidP="004C753E">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4C753E" w:rsidRPr="00DC7310" w14:paraId="311021AF" w14:textId="77777777" w:rsidTr="00F6337D">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4EE2A44" w14:textId="77777777" w:rsidR="004C753E" w:rsidRPr="00DC7310" w:rsidRDefault="004C753E" w:rsidP="004C753E">
            <w:pPr>
              <w:pStyle w:val="TAC"/>
              <w:keepNext w:val="0"/>
              <w:keepLines w:val="0"/>
            </w:pPr>
            <w:r w:rsidRPr="00DC7310">
              <w:t>DC_3-41_n1-n78</w:t>
            </w:r>
          </w:p>
          <w:p w14:paraId="3FD8194B" w14:textId="77777777" w:rsidR="004C753E" w:rsidRPr="00DC7310" w:rsidRDefault="004C753E" w:rsidP="004C753E">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604F1AA0" w14:textId="77777777" w:rsidR="004C753E" w:rsidRPr="00DC7310" w:rsidRDefault="004C753E" w:rsidP="004C753E">
            <w:pPr>
              <w:pStyle w:val="TAC"/>
              <w:keepNext w:val="0"/>
              <w:keepLines w:val="0"/>
              <w:rPr>
                <w:rFonts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55BD57CC" w14:textId="77777777" w:rsidR="004C753E" w:rsidRPr="00DC7310" w:rsidRDefault="004C753E" w:rsidP="004C753E">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5BDE079F" w14:textId="77777777" w:rsidR="004C753E" w:rsidRPr="00DC7310" w:rsidRDefault="004C753E" w:rsidP="004C753E">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6FD748C8" w14:textId="77777777" w:rsidR="004C753E" w:rsidRPr="00DC7310" w:rsidRDefault="004C753E" w:rsidP="004C753E">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4C753E" w:rsidRPr="00DC7310" w14:paraId="4E15C53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2E90852" w14:textId="77777777" w:rsidR="004C753E" w:rsidRPr="00DC7310" w:rsidRDefault="004C753E" w:rsidP="004C753E">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11225" w14:textId="77777777" w:rsidR="004C753E" w:rsidRPr="00DC7310" w:rsidRDefault="004C753E" w:rsidP="004C753E">
            <w:pPr>
              <w:pStyle w:val="TAC"/>
              <w:keepNext w:val="0"/>
              <w:keepLines w:val="0"/>
              <w:rPr>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205E9" w14:textId="77777777" w:rsidR="004C753E" w:rsidRPr="00DC7310" w:rsidRDefault="004C753E" w:rsidP="004C753E">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987C6" w14:textId="77777777" w:rsidR="004C753E" w:rsidRPr="00DC7310" w:rsidRDefault="004C753E" w:rsidP="004C753E">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A7F62" w14:textId="77777777" w:rsidR="004C753E" w:rsidRPr="00DC7310" w:rsidRDefault="004C753E" w:rsidP="004C753E">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4C753E" w:rsidRPr="00DC7310" w14:paraId="3F62A83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43CB211" w14:textId="77777777" w:rsidR="004C753E" w:rsidRPr="00DC7310" w:rsidRDefault="004C753E" w:rsidP="004C753E">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80826" w14:textId="77777777" w:rsidR="004C753E" w:rsidRPr="00DC7310" w:rsidRDefault="004C753E" w:rsidP="004C753E">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AD68B4" w14:textId="77777777" w:rsidR="004C753E" w:rsidRPr="00DC7310" w:rsidRDefault="004C753E" w:rsidP="004C753E">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96A580" w14:textId="77777777" w:rsidR="004C753E" w:rsidRPr="00DC7310" w:rsidRDefault="004C753E" w:rsidP="004C753E">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57C664"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74F626D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6DC4788" w14:textId="77777777" w:rsidR="004C753E" w:rsidRPr="00DC7310" w:rsidRDefault="004C753E" w:rsidP="004C753E">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1086C" w14:textId="77777777" w:rsidR="004C753E" w:rsidRPr="00DC7310" w:rsidRDefault="004C753E" w:rsidP="004C753E">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CCCCF" w14:textId="77777777" w:rsidR="004C753E" w:rsidRPr="00DC7310" w:rsidRDefault="004C753E" w:rsidP="004C753E">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9F62C" w14:textId="77777777" w:rsidR="004C753E" w:rsidRPr="00DC7310" w:rsidRDefault="004C753E" w:rsidP="004C753E">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5A8B6"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6706943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23C959E" w14:textId="77777777" w:rsidR="004C753E" w:rsidRPr="00DC7310" w:rsidRDefault="004C753E" w:rsidP="004C753E">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498F5" w14:textId="77777777" w:rsidR="004C753E" w:rsidRPr="00DC7310" w:rsidRDefault="004C753E" w:rsidP="004C753E">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C9837" w14:textId="77777777" w:rsidR="004C753E" w:rsidRPr="00DC7310" w:rsidRDefault="004C753E" w:rsidP="004C753E">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84C13" w14:textId="77777777" w:rsidR="004C753E" w:rsidRPr="00DC7310" w:rsidRDefault="004C753E" w:rsidP="004C753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B436E" w14:textId="77777777" w:rsidR="004C753E" w:rsidRPr="00DC7310" w:rsidRDefault="004C753E" w:rsidP="004C753E">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4C753E" w:rsidRPr="00DC7310" w14:paraId="563C420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2713091" w14:textId="77777777" w:rsidR="004C753E" w:rsidRPr="00DC7310" w:rsidRDefault="004C753E" w:rsidP="004C753E">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0E6B1" w14:textId="77777777" w:rsidR="004C753E" w:rsidRPr="00DC7310" w:rsidRDefault="004C753E" w:rsidP="004C753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F0119" w14:textId="77777777" w:rsidR="004C753E" w:rsidRPr="00DC7310" w:rsidRDefault="004C753E" w:rsidP="004C753E">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5A0309" w14:textId="77777777" w:rsidR="004C753E" w:rsidRPr="00DC7310" w:rsidRDefault="004C753E" w:rsidP="004C753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3339C6"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1CF3EE4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0BE3CB1" w14:textId="77777777" w:rsidR="004C753E" w:rsidRPr="00DC7310" w:rsidRDefault="004C753E" w:rsidP="004C753E">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2B41F1" w14:textId="77777777" w:rsidR="004C753E" w:rsidRPr="00DC7310" w:rsidRDefault="004C753E" w:rsidP="004C753E">
            <w:pPr>
              <w:pStyle w:val="TAC"/>
              <w:keepNext w:val="0"/>
              <w:keepLines w:val="0"/>
            </w:pPr>
            <w:r w:rsidRPr="00DC7310">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DAD1D" w14:textId="77777777" w:rsidR="004C753E" w:rsidRPr="00DC7310" w:rsidRDefault="004C753E" w:rsidP="004C753E">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72765" w14:textId="77777777" w:rsidR="004C753E" w:rsidRPr="00DC7310" w:rsidRDefault="004C753E" w:rsidP="004C753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F4341"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6A0DC4E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509EA12" w14:textId="77777777" w:rsidR="004C753E" w:rsidRPr="00DC7310" w:rsidRDefault="004C753E" w:rsidP="004C753E">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5962B" w14:textId="77777777" w:rsidR="004C753E" w:rsidRPr="00DC7310" w:rsidRDefault="004C753E" w:rsidP="004C753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EE375" w14:textId="77777777" w:rsidR="004C753E" w:rsidRPr="00DC7310" w:rsidRDefault="004C753E" w:rsidP="004C753E">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8F8D0" w14:textId="77777777" w:rsidR="004C753E" w:rsidRPr="00DC7310" w:rsidRDefault="004C753E" w:rsidP="004C753E">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E2066"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6DAE64C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D48395F" w14:textId="77777777" w:rsidR="004C753E" w:rsidRPr="00DC7310" w:rsidRDefault="004C753E" w:rsidP="004C753E">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CDCEB9" w14:textId="77777777" w:rsidR="004C753E" w:rsidRPr="00DC7310" w:rsidRDefault="004C753E" w:rsidP="004C753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80678C" w14:textId="77777777" w:rsidR="004C753E" w:rsidRPr="00DC7310" w:rsidRDefault="004C753E" w:rsidP="004C753E">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1459E" w14:textId="77777777" w:rsidR="004C753E" w:rsidRPr="00DC7310" w:rsidRDefault="004C753E" w:rsidP="004C753E">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89D7B"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3D2C7D4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65D121D" w14:textId="77777777" w:rsidR="004C753E" w:rsidRPr="00DC7310" w:rsidRDefault="004C753E" w:rsidP="004C753E">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CCB0F" w14:textId="77777777" w:rsidR="004C753E" w:rsidRPr="00DC7310" w:rsidRDefault="004C753E" w:rsidP="004C753E">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56E732" w14:textId="77777777" w:rsidR="004C753E" w:rsidRPr="00DC7310" w:rsidRDefault="004C753E" w:rsidP="004C753E">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F066D1" w14:textId="77777777" w:rsidR="004C753E" w:rsidRPr="00DC7310" w:rsidRDefault="004C753E" w:rsidP="004C753E">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A5514C"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41963D0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ECE7D6E" w14:textId="77777777" w:rsidR="004C753E" w:rsidRPr="00DC7310" w:rsidRDefault="004C753E" w:rsidP="004C753E">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EDC1A" w14:textId="77777777" w:rsidR="004C753E" w:rsidRPr="00DC7310" w:rsidRDefault="004C753E" w:rsidP="004C753E">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E7DBB" w14:textId="77777777" w:rsidR="004C753E" w:rsidRPr="00DC7310" w:rsidRDefault="004C753E" w:rsidP="004C753E">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3D6A2FD3" w14:textId="77777777" w:rsidR="004C753E" w:rsidRPr="00DC7310" w:rsidRDefault="004C753E" w:rsidP="004C753E">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987A9" w14:textId="77777777" w:rsidR="004C753E" w:rsidRPr="00DC7310" w:rsidRDefault="004C753E" w:rsidP="004C753E">
            <w:pPr>
              <w:pStyle w:val="TAC"/>
              <w:keepNext w:val="0"/>
              <w:keepLines w:val="0"/>
              <w:rPr>
                <w:lang w:eastAsia="ja-JP"/>
              </w:rPr>
            </w:pPr>
            <w:r w:rsidRPr="00DC7310">
              <w:rPr>
                <w:lang w:eastAsia="zh-CN"/>
              </w:rPr>
              <w:t>0.8</w:t>
            </w:r>
          </w:p>
        </w:tc>
      </w:tr>
      <w:tr w:rsidR="004C753E" w:rsidRPr="00DC7310" w14:paraId="6D8E2FD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BB01F31" w14:textId="77777777" w:rsidR="004C753E" w:rsidRPr="00DC7310" w:rsidRDefault="004C753E" w:rsidP="004C753E">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978FC" w14:textId="77777777" w:rsidR="004C753E" w:rsidRPr="00DC7310" w:rsidRDefault="004C753E" w:rsidP="004C753E">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341BF" w14:textId="77777777" w:rsidR="004C753E" w:rsidRPr="00DC7310" w:rsidRDefault="004C753E" w:rsidP="004C753E">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0A4E334D" w14:textId="77777777" w:rsidR="004C753E" w:rsidRPr="00DC7310" w:rsidRDefault="004C753E" w:rsidP="004C753E">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2CEA3" w14:textId="77777777" w:rsidR="004C753E" w:rsidRPr="00DC7310" w:rsidRDefault="004C753E" w:rsidP="004C753E">
            <w:pPr>
              <w:pStyle w:val="TAC"/>
              <w:keepNext w:val="0"/>
              <w:keepLines w:val="0"/>
              <w:rPr>
                <w:lang w:eastAsia="zh-CN"/>
              </w:rPr>
            </w:pPr>
            <w:r w:rsidRPr="00DC7310">
              <w:rPr>
                <w:lang w:eastAsia="zh-CN"/>
              </w:rPr>
              <w:t>-</w:t>
            </w:r>
          </w:p>
        </w:tc>
      </w:tr>
      <w:tr w:rsidR="004C753E" w:rsidRPr="00DC7310" w14:paraId="19CBFF0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2CEF373" w14:textId="77777777" w:rsidR="004C753E" w:rsidRPr="00DC7310" w:rsidRDefault="004C753E" w:rsidP="004C753E">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E453D" w14:textId="77777777" w:rsidR="004C753E" w:rsidRPr="00DC7310" w:rsidRDefault="004C753E" w:rsidP="004C753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393136C" w14:textId="77777777" w:rsidR="004C753E" w:rsidRPr="00DC7310" w:rsidRDefault="004C753E" w:rsidP="004C753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CF40C" w14:textId="77777777" w:rsidR="004C753E" w:rsidRPr="00DC7310" w:rsidRDefault="004C753E" w:rsidP="004C753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B33B9"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7C2AC58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2025EB8" w14:textId="77777777" w:rsidR="004C753E" w:rsidRPr="00DC7310" w:rsidRDefault="004C753E" w:rsidP="004C753E">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889C4" w14:textId="77777777" w:rsidR="004C753E" w:rsidRPr="00DC7310" w:rsidRDefault="004C753E" w:rsidP="004C753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CCA04A3" w14:textId="77777777" w:rsidR="004C753E" w:rsidRPr="00DC7310" w:rsidRDefault="004C753E" w:rsidP="004C753E">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0B25C" w14:textId="77777777" w:rsidR="004C753E" w:rsidRPr="00DC7310" w:rsidRDefault="004C753E" w:rsidP="004C753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768C2"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4D3A233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FE97B5B" w14:textId="77777777" w:rsidR="004C753E" w:rsidRPr="00DC7310" w:rsidRDefault="004C753E" w:rsidP="004C753E">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E1054" w14:textId="77777777" w:rsidR="004C753E" w:rsidRPr="00DC7310" w:rsidRDefault="004C753E" w:rsidP="004C753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3517D3" w14:textId="77777777" w:rsidR="004C753E" w:rsidRPr="00DC7310" w:rsidRDefault="004C753E" w:rsidP="004C753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DF9AB1" w14:textId="77777777" w:rsidR="004C753E" w:rsidRPr="00DC7310" w:rsidRDefault="004C753E" w:rsidP="004C753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E7C79" w14:textId="77777777" w:rsidR="004C753E" w:rsidRPr="00DC7310" w:rsidRDefault="004C753E" w:rsidP="004C753E">
            <w:pPr>
              <w:pStyle w:val="TAC"/>
              <w:keepNext w:val="0"/>
              <w:keepLines w:val="0"/>
              <w:rPr>
                <w:lang w:eastAsia="zh-CN"/>
              </w:rPr>
            </w:pPr>
            <w:r w:rsidRPr="00DC7310">
              <w:rPr>
                <w:lang w:eastAsia="zh-CN"/>
              </w:rPr>
              <w:t>-</w:t>
            </w:r>
          </w:p>
        </w:tc>
      </w:tr>
      <w:tr w:rsidR="004C753E" w:rsidRPr="00DC7310" w14:paraId="717A43B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A65FF73" w14:textId="77777777" w:rsidR="004C753E" w:rsidRPr="00DC7310" w:rsidRDefault="004C753E" w:rsidP="004C753E">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05AC07" w14:textId="77777777" w:rsidR="004C753E" w:rsidRPr="00DC7310" w:rsidRDefault="004C753E" w:rsidP="004C753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2A56CCC" w14:textId="77777777" w:rsidR="004C753E" w:rsidRPr="00DC7310" w:rsidRDefault="004C753E" w:rsidP="004C753E">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BA94B" w14:textId="77777777" w:rsidR="004C753E" w:rsidRPr="00DC7310" w:rsidRDefault="004C753E" w:rsidP="004C753E">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AAA4A0"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69E5939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A83FEFE" w14:textId="77777777" w:rsidR="004C753E" w:rsidRPr="00DC7310" w:rsidRDefault="004C753E" w:rsidP="004C753E">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A55E1" w14:textId="77777777" w:rsidR="004C753E" w:rsidRPr="00DC7310" w:rsidRDefault="004C753E" w:rsidP="004C753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71D591A" w14:textId="77777777" w:rsidR="004C753E" w:rsidRPr="00DC7310" w:rsidRDefault="004C753E" w:rsidP="004C753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01568" w14:textId="77777777" w:rsidR="004C753E" w:rsidRPr="00DC7310" w:rsidRDefault="004C753E" w:rsidP="004C753E">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722440" w14:textId="77777777" w:rsidR="004C753E" w:rsidRPr="00DC7310" w:rsidRDefault="004C753E" w:rsidP="004C753E">
            <w:pPr>
              <w:pStyle w:val="TAC"/>
              <w:keepNext w:val="0"/>
              <w:keepLines w:val="0"/>
              <w:rPr>
                <w:lang w:eastAsia="ja-JP"/>
              </w:rPr>
            </w:pPr>
            <w:r w:rsidRPr="00DC7310">
              <w:rPr>
                <w:lang w:eastAsia="zh-CN"/>
              </w:rPr>
              <w:t>-</w:t>
            </w:r>
          </w:p>
        </w:tc>
      </w:tr>
      <w:tr w:rsidR="004C753E" w:rsidRPr="00DC7310" w14:paraId="3E0F355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75D3BF1" w14:textId="77777777" w:rsidR="004C753E" w:rsidRPr="00DC7310" w:rsidRDefault="004C753E" w:rsidP="004C753E">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145B9" w14:textId="77777777" w:rsidR="004C753E" w:rsidRPr="00DC7310" w:rsidRDefault="004C753E" w:rsidP="004C753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C9462" w14:textId="77777777" w:rsidR="004C753E" w:rsidRPr="00DC7310" w:rsidRDefault="004C753E" w:rsidP="004C753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56D0F" w14:textId="77777777" w:rsidR="004C753E" w:rsidRPr="00DC7310" w:rsidRDefault="004C753E" w:rsidP="004C753E">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5C339" w14:textId="77777777" w:rsidR="004C753E" w:rsidRPr="00DC7310" w:rsidRDefault="004C753E" w:rsidP="004C753E">
            <w:pPr>
              <w:pStyle w:val="TAC"/>
              <w:keepNext w:val="0"/>
              <w:keepLines w:val="0"/>
              <w:rPr>
                <w:lang w:eastAsia="ja-JP"/>
              </w:rPr>
            </w:pPr>
            <w:r w:rsidRPr="00DC7310">
              <w:rPr>
                <w:lang w:eastAsia="zh-CN"/>
              </w:rPr>
              <w:t>-</w:t>
            </w:r>
          </w:p>
        </w:tc>
      </w:tr>
      <w:tr w:rsidR="004C753E" w:rsidRPr="00DC7310" w14:paraId="33B34C1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687DA643" w14:textId="77777777" w:rsidR="004C753E" w:rsidRPr="00DC7310" w:rsidRDefault="004C753E" w:rsidP="004C753E">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376054DF" w14:textId="77777777" w:rsidR="004C753E" w:rsidRPr="00DC7310" w:rsidRDefault="004C753E" w:rsidP="004C753E">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A4C482" w14:textId="77777777" w:rsidR="004C753E" w:rsidRPr="00DC7310" w:rsidRDefault="004C753E" w:rsidP="004C753E">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136C5F" w14:textId="77777777" w:rsidR="004C753E" w:rsidRPr="00DC7310" w:rsidRDefault="004C753E" w:rsidP="004C753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313462" w14:textId="77777777" w:rsidR="004C753E" w:rsidRPr="00DC7310" w:rsidRDefault="004C753E" w:rsidP="004C753E">
            <w:pPr>
              <w:pStyle w:val="TAC"/>
              <w:keepNext w:val="0"/>
              <w:keepLines w:val="0"/>
              <w:rPr>
                <w:lang w:eastAsia="ko-KR"/>
              </w:rPr>
            </w:pPr>
            <w:r w:rsidRPr="00DC7310">
              <w:rPr>
                <w:lang w:eastAsia="ko-KR"/>
              </w:rPr>
              <w:t>0.8</w:t>
            </w:r>
          </w:p>
        </w:tc>
      </w:tr>
      <w:tr w:rsidR="004C753E" w:rsidRPr="00DC7310" w14:paraId="151E91D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007B3347" w14:textId="77777777" w:rsidR="004C753E" w:rsidRPr="00DC7310" w:rsidRDefault="004C753E" w:rsidP="004C753E">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116AD641" w14:textId="77777777" w:rsidR="004C753E" w:rsidRPr="00DC7310" w:rsidRDefault="004C753E" w:rsidP="004C753E">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AAA3C94" w14:textId="77777777" w:rsidR="004C753E" w:rsidRPr="00DC7310" w:rsidRDefault="004C753E" w:rsidP="004C753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FE2CB3F" w14:textId="77777777" w:rsidR="004C753E" w:rsidRPr="00DC7310" w:rsidRDefault="004C753E" w:rsidP="004C753E">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A9C315D" w14:textId="77777777" w:rsidR="004C753E" w:rsidRPr="00DC7310" w:rsidRDefault="004C753E" w:rsidP="004C753E">
            <w:pPr>
              <w:pStyle w:val="TAC"/>
              <w:keepNext w:val="0"/>
              <w:keepLines w:val="0"/>
              <w:rPr>
                <w:lang w:eastAsia="zh-CN"/>
              </w:rPr>
            </w:pPr>
            <w:r w:rsidRPr="00DC7310">
              <w:rPr>
                <w:lang w:eastAsia="zh-CN"/>
              </w:rPr>
              <w:t>0.5</w:t>
            </w:r>
          </w:p>
        </w:tc>
      </w:tr>
      <w:tr w:rsidR="004C753E" w:rsidRPr="00DC7310" w14:paraId="122493D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50CD5213" w14:textId="77777777" w:rsidR="004C753E" w:rsidRPr="00DC7310" w:rsidRDefault="004C753E" w:rsidP="004C753E">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6FD2777E" w14:textId="77777777" w:rsidR="004C753E" w:rsidRPr="00DC7310" w:rsidRDefault="004C753E" w:rsidP="004C753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83F1FBF"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B1CFB5" w14:textId="77777777" w:rsidR="004C753E" w:rsidRPr="00DC7310" w:rsidRDefault="004C753E" w:rsidP="004C753E">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87A2D31"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7C36254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0491758" w14:textId="77777777" w:rsidR="004C753E" w:rsidRPr="00DC7310" w:rsidRDefault="004C753E" w:rsidP="004C753E">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15C31" w14:textId="77777777" w:rsidR="004C753E" w:rsidRPr="00DC7310" w:rsidRDefault="004C753E" w:rsidP="004C753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0A99BE"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8F4F9" w14:textId="77777777" w:rsidR="004C753E" w:rsidRPr="00DC7310" w:rsidRDefault="004C753E" w:rsidP="004C753E">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AE454"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487DB00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44403E67" w14:textId="77777777" w:rsidR="004C753E" w:rsidRPr="00DC7310" w:rsidRDefault="004C753E" w:rsidP="004C753E">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6FA6BEC5" w14:textId="77777777" w:rsidR="004C753E" w:rsidRPr="00DC7310" w:rsidRDefault="004C753E" w:rsidP="004C753E">
            <w:pPr>
              <w:pStyle w:val="TAC"/>
              <w:keepNext w:val="0"/>
              <w:keepLines w:val="0"/>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F18519" w14:textId="77777777" w:rsidR="004C753E" w:rsidRPr="00DC7310" w:rsidRDefault="004C753E" w:rsidP="004C753E">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4E8C01E6" w14:textId="77777777" w:rsidR="004C753E" w:rsidRPr="00DC7310" w:rsidRDefault="004C753E" w:rsidP="004C753E">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C31AB18" w14:textId="77777777" w:rsidR="004C753E" w:rsidRPr="00DC7310" w:rsidRDefault="004C753E" w:rsidP="004C753E">
            <w:pPr>
              <w:pStyle w:val="TAC"/>
              <w:keepNext w:val="0"/>
              <w:keepLines w:val="0"/>
              <w:rPr>
                <w:lang w:eastAsia="zh-CN"/>
              </w:rPr>
            </w:pPr>
            <w:r w:rsidRPr="00DC7310">
              <w:t>0.9</w:t>
            </w:r>
          </w:p>
        </w:tc>
      </w:tr>
      <w:tr w:rsidR="004C753E" w:rsidRPr="00DC7310" w14:paraId="06BDAB2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18D7D823" w14:textId="77777777" w:rsidR="004C753E" w:rsidRPr="00DC7310" w:rsidRDefault="004C753E" w:rsidP="004C753E">
            <w:pPr>
              <w:pStyle w:val="TAC"/>
              <w:keepNext w:val="0"/>
              <w:keepLines w:val="0"/>
            </w:pPr>
            <w:r w:rsidRPr="00DC7310">
              <w:t>DC_5-7_n40-n77</w:t>
            </w:r>
          </w:p>
          <w:p w14:paraId="2B8B8265" w14:textId="77777777" w:rsidR="004C753E" w:rsidRPr="00DC7310" w:rsidRDefault="004C753E" w:rsidP="004C753E">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221621B4" w14:textId="77777777" w:rsidR="004C753E" w:rsidRPr="00DC7310" w:rsidRDefault="004C753E" w:rsidP="004C753E">
            <w:pPr>
              <w:pStyle w:val="TAC"/>
              <w:keepNext w:val="0"/>
              <w:keepLines w:val="0"/>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617B508" w14:textId="77777777" w:rsidR="004C753E" w:rsidRPr="00DC7310" w:rsidRDefault="004C753E" w:rsidP="004C753E">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1688C80E" w14:textId="77777777" w:rsidR="004C753E" w:rsidRPr="00DC7310" w:rsidRDefault="004C753E" w:rsidP="004C753E">
            <w:pPr>
              <w:pStyle w:val="TAC"/>
              <w:keepNext w:val="0"/>
              <w:keepLines w:val="0"/>
              <w:rPr>
                <w:rFonts w:cs="Arial"/>
                <w:lang w:eastAsia="ja-JP"/>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86F73E4" w14:textId="77777777" w:rsidR="004C753E" w:rsidRPr="00DC7310" w:rsidRDefault="004C753E" w:rsidP="004C753E">
            <w:pPr>
              <w:pStyle w:val="TAC"/>
              <w:keepNext w:val="0"/>
              <w:keepLines w:val="0"/>
              <w:rPr>
                <w:lang w:eastAsia="zh-CN"/>
              </w:rPr>
            </w:pPr>
            <w:r w:rsidRPr="00DC7310">
              <w:t>0.</w:t>
            </w:r>
            <w:r w:rsidRPr="00DC7310">
              <w:rPr>
                <w:rFonts w:eastAsia="等线"/>
              </w:rPr>
              <w:t>8</w:t>
            </w:r>
          </w:p>
        </w:tc>
      </w:tr>
      <w:tr w:rsidR="004C753E" w:rsidRPr="00DC7310" w14:paraId="71487EC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355BA8EC" w14:textId="77777777" w:rsidR="004C753E" w:rsidRPr="00DC7310" w:rsidRDefault="004C753E" w:rsidP="004C753E">
            <w:pPr>
              <w:pStyle w:val="TAC"/>
              <w:keepNext w:val="0"/>
              <w:keepLines w:val="0"/>
            </w:pPr>
            <w:r w:rsidRPr="00DC7310">
              <w:t>DC_5-7_n40-n78</w:t>
            </w:r>
          </w:p>
          <w:p w14:paraId="186C3097" w14:textId="77777777" w:rsidR="004C753E" w:rsidRPr="00DC7310" w:rsidRDefault="004C753E" w:rsidP="004C753E">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0990D5F1" w14:textId="77777777" w:rsidR="004C753E" w:rsidRPr="00DC7310" w:rsidRDefault="004C753E" w:rsidP="004C753E">
            <w:pPr>
              <w:pStyle w:val="TAC"/>
              <w:keepNext w:val="0"/>
              <w:keepLines w:val="0"/>
              <w:rPr>
                <w:rFonts w:eastAsia="等线"/>
              </w:rPr>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46C442A" w14:textId="77777777" w:rsidR="004C753E" w:rsidRPr="00DC7310" w:rsidRDefault="004C753E" w:rsidP="004C753E">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187FA8EC" w14:textId="77777777" w:rsidR="004C753E" w:rsidRPr="00DC7310" w:rsidRDefault="004C753E" w:rsidP="004C753E">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748018E8" w14:textId="77777777" w:rsidR="004C753E" w:rsidRPr="00DC7310" w:rsidRDefault="004C753E" w:rsidP="004C753E">
            <w:pPr>
              <w:pStyle w:val="TAC"/>
              <w:keepNext w:val="0"/>
              <w:keepLines w:val="0"/>
            </w:pPr>
            <w:r w:rsidRPr="00DC7310">
              <w:t>0.</w:t>
            </w:r>
            <w:r w:rsidRPr="00DC7310">
              <w:rPr>
                <w:rFonts w:eastAsia="等线"/>
              </w:rPr>
              <w:t>8</w:t>
            </w:r>
          </w:p>
        </w:tc>
      </w:tr>
      <w:tr w:rsidR="004C753E" w:rsidRPr="00DC7310" w14:paraId="78F5664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5358EDD" w14:textId="77777777" w:rsidR="004C753E" w:rsidRPr="00DC7310" w:rsidRDefault="004C753E" w:rsidP="004C753E">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668A8" w14:textId="77777777" w:rsidR="004C753E" w:rsidRPr="00DC7310" w:rsidRDefault="004C753E" w:rsidP="004C753E">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9F3F5" w14:textId="77777777" w:rsidR="004C753E" w:rsidRPr="00DC7310" w:rsidRDefault="004C753E" w:rsidP="004C753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0F2D0" w14:textId="77777777" w:rsidR="004C753E" w:rsidRPr="00DC7310" w:rsidRDefault="004C753E" w:rsidP="004C753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01C95" w14:textId="77777777" w:rsidR="004C753E" w:rsidRPr="00DC7310" w:rsidRDefault="004C753E" w:rsidP="004C753E">
            <w:pPr>
              <w:pStyle w:val="TAC"/>
              <w:keepNext w:val="0"/>
              <w:keepLines w:val="0"/>
              <w:rPr>
                <w:lang w:eastAsia="zh-CN"/>
              </w:rPr>
            </w:pPr>
            <w:r w:rsidRPr="00DC7310">
              <w:rPr>
                <w:lang w:eastAsia="zh-CN"/>
              </w:rPr>
              <w:t>0.5</w:t>
            </w:r>
          </w:p>
        </w:tc>
      </w:tr>
      <w:tr w:rsidR="004C753E" w:rsidRPr="00DC7310" w14:paraId="5E4C3B5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960BB8E" w14:textId="77777777" w:rsidR="004C753E" w:rsidRPr="00DC7310" w:rsidRDefault="004C753E" w:rsidP="004C753E">
            <w:pPr>
              <w:pStyle w:val="TAC"/>
              <w:keepNext w:val="0"/>
              <w:keepLines w:val="0"/>
              <w:rPr>
                <w:b/>
                <w:lang w:eastAsia="fi-FI"/>
              </w:rPr>
            </w:pPr>
            <w:r w:rsidRPr="00DC7310">
              <w:rPr>
                <w:lang w:eastAsia="fi-FI"/>
              </w:rPr>
              <w:t>DC_5-7-66_n7</w:t>
            </w:r>
          </w:p>
          <w:p w14:paraId="0F081ED1" w14:textId="77777777" w:rsidR="004C753E" w:rsidRPr="00DC7310" w:rsidRDefault="004C753E" w:rsidP="004C753E">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2DE84" w14:textId="77777777" w:rsidR="004C753E" w:rsidRPr="00DC7310" w:rsidRDefault="004C753E" w:rsidP="004C753E">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F3656" w14:textId="77777777" w:rsidR="004C753E" w:rsidRPr="00DC7310" w:rsidRDefault="004C753E" w:rsidP="004C753E">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4468C" w14:textId="77777777" w:rsidR="004C753E" w:rsidRPr="00DC7310" w:rsidRDefault="004C753E" w:rsidP="004C753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369BD" w14:textId="77777777" w:rsidR="004C753E" w:rsidRPr="00DC7310" w:rsidRDefault="004C753E" w:rsidP="004C753E">
            <w:pPr>
              <w:pStyle w:val="TAC"/>
              <w:keepNext w:val="0"/>
              <w:keepLines w:val="0"/>
              <w:rPr>
                <w:lang w:eastAsia="ko-KR"/>
              </w:rPr>
            </w:pPr>
            <w:r w:rsidRPr="00DC7310">
              <w:rPr>
                <w:lang w:eastAsia="zh-CN"/>
              </w:rPr>
              <w:t>0.5</w:t>
            </w:r>
          </w:p>
        </w:tc>
      </w:tr>
      <w:tr w:rsidR="004C753E" w:rsidRPr="00DC7310" w14:paraId="4AE451C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D8C9374" w14:textId="77777777" w:rsidR="004C753E" w:rsidRPr="00DC7310" w:rsidRDefault="004C753E" w:rsidP="004C753E">
            <w:pPr>
              <w:pStyle w:val="TAC"/>
              <w:keepNext w:val="0"/>
              <w:keepLines w:val="0"/>
            </w:pPr>
            <w:r w:rsidRPr="00DC7310">
              <w:t>DC_5-7-(n)66</w:t>
            </w:r>
          </w:p>
          <w:p w14:paraId="05019ABE" w14:textId="77777777" w:rsidR="004C753E" w:rsidRPr="00DC7310" w:rsidRDefault="004C753E" w:rsidP="004C753E">
            <w:pPr>
              <w:pStyle w:val="TAC"/>
              <w:keepNext w:val="0"/>
              <w:keepLines w:val="0"/>
            </w:pPr>
            <w:r w:rsidRPr="00DC7310">
              <w:t>DC_5-7-7-(n)66</w:t>
            </w:r>
          </w:p>
          <w:p w14:paraId="299A1715" w14:textId="77777777" w:rsidR="004C753E" w:rsidRPr="00DC7310" w:rsidRDefault="004C753E" w:rsidP="004C753E">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452FA" w14:textId="77777777" w:rsidR="004C753E" w:rsidRPr="00DC7310" w:rsidRDefault="004C753E" w:rsidP="004C753E">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00C32" w14:textId="77777777" w:rsidR="004C753E" w:rsidRPr="00DC7310" w:rsidRDefault="004C753E" w:rsidP="004C753E">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00D006" w14:textId="77777777" w:rsidR="004C753E" w:rsidRPr="00DC7310" w:rsidRDefault="004C753E" w:rsidP="004C753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396BAC" w14:textId="77777777" w:rsidR="004C753E" w:rsidRPr="00DC7310" w:rsidRDefault="004C753E" w:rsidP="004C753E">
            <w:pPr>
              <w:pStyle w:val="TAC"/>
              <w:keepNext w:val="0"/>
              <w:keepLines w:val="0"/>
              <w:rPr>
                <w:lang w:eastAsia="ko-KR"/>
              </w:rPr>
            </w:pPr>
            <w:r w:rsidRPr="00DC7310">
              <w:rPr>
                <w:lang w:eastAsia="zh-CN"/>
              </w:rPr>
              <w:t>0.5</w:t>
            </w:r>
          </w:p>
        </w:tc>
      </w:tr>
      <w:tr w:rsidR="004C753E" w:rsidRPr="00DC7310" w14:paraId="1C6D897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3421B375" w14:textId="77777777" w:rsidR="004C753E" w:rsidRPr="00DC7310" w:rsidRDefault="004C753E" w:rsidP="004C753E">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0BEE4E86" w14:textId="77777777" w:rsidR="004C753E" w:rsidRPr="00DC7310" w:rsidRDefault="004C753E" w:rsidP="004C753E">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04714F0" w14:textId="77777777" w:rsidR="004C753E" w:rsidRPr="00DC7310" w:rsidRDefault="004C753E" w:rsidP="004C753E">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1FB261C" w14:textId="77777777" w:rsidR="004C753E" w:rsidRPr="00DC7310" w:rsidRDefault="004C753E" w:rsidP="004C753E">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AF1E1BB" w14:textId="77777777" w:rsidR="004C753E" w:rsidRPr="00DC7310" w:rsidRDefault="004C753E" w:rsidP="004C753E">
            <w:pPr>
              <w:pStyle w:val="TAC"/>
              <w:keepNext w:val="0"/>
              <w:keepLines w:val="0"/>
              <w:rPr>
                <w:rFonts w:cs="Arial"/>
                <w:lang w:eastAsia="ja-JP"/>
              </w:rPr>
            </w:pPr>
            <w:r w:rsidRPr="00DC7310">
              <w:rPr>
                <w:rFonts w:cs="Arial"/>
                <w:lang w:eastAsia="ja-JP"/>
              </w:rPr>
              <w:t>0.8</w:t>
            </w:r>
          </w:p>
        </w:tc>
      </w:tr>
      <w:tr w:rsidR="004C753E" w:rsidRPr="00DC7310" w14:paraId="31DC8FB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313E8AF8" w14:textId="77777777" w:rsidR="004C753E" w:rsidRPr="00DC7310" w:rsidRDefault="004C753E" w:rsidP="004C753E">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47661A8B" w14:textId="77777777" w:rsidR="004C753E" w:rsidRPr="00DC7310" w:rsidRDefault="004C753E" w:rsidP="004C753E">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3152728" w14:textId="77777777" w:rsidR="004C753E" w:rsidRPr="00DC7310" w:rsidRDefault="004C753E" w:rsidP="004C753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D8BE925" w14:textId="77777777" w:rsidR="004C753E" w:rsidRPr="00DC7310" w:rsidRDefault="004C753E" w:rsidP="004C753E">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0B7C1273"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37422E2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582DD7C" w14:textId="77777777" w:rsidR="004C753E" w:rsidRPr="00DC7310" w:rsidRDefault="004C753E" w:rsidP="004C753E">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7D51C" w14:textId="77777777" w:rsidR="004C753E" w:rsidRPr="00DC7310" w:rsidRDefault="004C753E" w:rsidP="004C753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375EC6" w14:textId="77777777" w:rsidR="004C753E" w:rsidRPr="00DC7310" w:rsidRDefault="004C753E" w:rsidP="004C753E">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2F3BB656" w14:textId="77777777" w:rsidR="004C753E" w:rsidRPr="00DC7310" w:rsidRDefault="004C753E" w:rsidP="004C753E">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20CEC401"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1860131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0F0AB0B" w14:textId="77777777" w:rsidR="004C753E" w:rsidRPr="00DC7310" w:rsidRDefault="004C753E" w:rsidP="004C753E">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DE6C8F" w14:textId="77777777" w:rsidR="004C753E" w:rsidRPr="00DC7310" w:rsidRDefault="004C753E" w:rsidP="004C753E">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78032" w14:textId="77777777" w:rsidR="004C753E" w:rsidRPr="00DC7310" w:rsidRDefault="004C753E" w:rsidP="004C753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FDBFC3" w14:textId="77777777" w:rsidR="004C753E" w:rsidRPr="00DC7310" w:rsidRDefault="004C753E" w:rsidP="004C753E">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289DF" w14:textId="77777777" w:rsidR="004C753E" w:rsidRPr="00DC7310" w:rsidRDefault="004C753E" w:rsidP="004C753E">
            <w:pPr>
              <w:pStyle w:val="TAC"/>
              <w:keepNext w:val="0"/>
              <w:keepLines w:val="0"/>
              <w:rPr>
                <w:rFonts w:cs="Arial"/>
                <w:lang w:eastAsia="zh-CN"/>
              </w:rPr>
            </w:pPr>
            <w:r w:rsidRPr="00DC7310">
              <w:rPr>
                <w:rFonts w:cs="Arial"/>
                <w:lang w:eastAsia="zh-CN"/>
              </w:rPr>
              <w:t>0.8</w:t>
            </w:r>
          </w:p>
        </w:tc>
      </w:tr>
      <w:tr w:rsidR="004C753E" w:rsidRPr="00DC7310" w14:paraId="0D82613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8C8521C" w14:textId="77777777" w:rsidR="004C753E" w:rsidRPr="00DC7310" w:rsidRDefault="004C753E" w:rsidP="004C753E">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02DB54" w14:textId="77777777" w:rsidR="004C753E" w:rsidRPr="00DC7310" w:rsidRDefault="004C753E" w:rsidP="004C753E">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51995" w14:textId="77777777" w:rsidR="004C753E" w:rsidRPr="00DC7310" w:rsidRDefault="004C753E" w:rsidP="004C753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D32A8A" w14:textId="77777777" w:rsidR="004C753E" w:rsidRPr="00DC7310" w:rsidRDefault="004C753E" w:rsidP="004C753E">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3DFED" w14:textId="77777777" w:rsidR="004C753E" w:rsidRPr="00DC7310" w:rsidRDefault="004C753E" w:rsidP="004C753E">
            <w:pPr>
              <w:pStyle w:val="TAC"/>
              <w:keepNext w:val="0"/>
              <w:keepLines w:val="0"/>
              <w:rPr>
                <w:rFonts w:cs="Arial"/>
                <w:lang w:eastAsia="zh-CN"/>
              </w:rPr>
            </w:pPr>
            <w:r w:rsidRPr="00DC7310">
              <w:rPr>
                <w:rFonts w:cs="Arial"/>
                <w:lang w:eastAsia="zh-CN"/>
              </w:rPr>
              <w:t>0.5</w:t>
            </w:r>
          </w:p>
        </w:tc>
      </w:tr>
      <w:tr w:rsidR="004C753E" w:rsidRPr="00DC7310" w14:paraId="7554804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DD92857" w14:textId="77777777" w:rsidR="004C753E" w:rsidRPr="00DC7310" w:rsidRDefault="004C753E" w:rsidP="004C753E">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ED80DF" w14:textId="77777777" w:rsidR="004C753E" w:rsidRPr="00DC7310" w:rsidRDefault="004C753E" w:rsidP="004C753E">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5E11A" w14:textId="77777777" w:rsidR="004C753E" w:rsidRPr="00DC7310" w:rsidRDefault="004C753E" w:rsidP="004C753E">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9601C" w14:textId="77777777" w:rsidR="004C753E" w:rsidRPr="00DC7310" w:rsidRDefault="004C753E" w:rsidP="004C753E">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F8FED2" w14:textId="77777777" w:rsidR="004C753E" w:rsidRPr="00DC7310" w:rsidRDefault="004C753E" w:rsidP="004C753E">
            <w:pPr>
              <w:pStyle w:val="TAC"/>
              <w:keepNext w:val="0"/>
              <w:keepLines w:val="0"/>
              <w:rPr>
                <w:rFonts w:cs="Arial"/>
                <w:lang w:eastAsia="ko-KR"/>
              </w:rPr>
            </w:pPr>
            <w:r w:rsidRPr="00DC7310">
              <w:rPr>
                <w:rFonts w:cs="Arial"/>
                <w:lang w:eastAsia="zh-CN"/>
              </w:rPr>
              <w:t>0.5</w:t>
            </w:r>
          </w:p>
        </w:tc>
      </w:tr>
      <w:tr w:rsidR="004C753E" w:rsidRPr="00DC7310" w14:paraId="30DA09A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5CAE4C9" w14:textId="77777777" w:rsidR="004C753E" w:rsidRPr="00DC7310" w:rsidRDefault="004C753E" w:rsidP="004C753E">
            <w:pPr>
              <w:pStyle w:val="TAC"/>
              <w:keepNext w:val="0"/>
              <w:keepLines w:val="0"/>
            </w:pPr>
            <w:r w:rsidRPr="00DC7310">
              <w:t>DC_5-30-66_n77</w:t>
            </w:r>
          </w:p>
          <w:p w14:paraId="13B7D28E" w14:textId="77777777" w:rsidR="004C753E" w:rsidRPr="00DC7310" w:rsidRDefault="004C753E" w:rsidP="004C753E">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55BC5" w14:textId="77777777" w:rsidR="004C753E" w:rsidRPr="00DC7310" w:rsidRDefault="004C753E" w:rsidP="004C753E">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6E414C" w14:textId="77777777" w:rsidR="004C753E" w:rsidRPr="00DC7310" w:rsidRDefault="004C753E" w:rsidP="004C753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CBEB4E" w14:textId="77777777" w:rsidR="004C753E" w:rsidRPr="00DC7310" w:rsidRDefault="004C753E" w:rsidP="004C753E">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0F025A" w14:textId="77777777" w:rsidR="004C753E" w:rsidRPr="00DC7310" w:rsidRDefault="004C753E" w:rsidP="004C753E">
            <w:pPr>
              <w:pStyle w:val="TAC"/>
              <w:keepNext w:val="0"/>
              <w:keepLines w:val="0"/>
              <w:rPr>
                <w:rFonts w:cs="Arial"/>
                <w:lang w:eastAsia="zh-CN"/>
              </w:rPr>
            </w:pPr>
            <w:r w:rsidRPr="00DC7310">
              <w:rPr>
                <w:rFonts w:cs="Arial"/>
                <w:lang w:eastAsia="zh-CN"/>
              </w:rPr>
              <w:t>0.8</w:t>
            </w:r>
          </w:p>
        </w:tc>
      </w:tr>
      <w:tr w:rsidR="004C753E" w:rsidRPr="00DC7310" w14:paraId="2645E76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7B0B557" w14:textId="77777777" w:rsidR="004C753E" w:rsidRPr="00DC7310" w:rsidRDefault="004C753E" w:rsidP="004C753E">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99F81" w14:textId="77777777" w:rsidR="004C753E" w:rsidRPr="00DC7310" w:rsidRDefault="004C753E" w:rsidP="004C753E">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8C3A0" w14:textId="77777777" w:rsidR="004C753E" w:rsidRPr="00DC7310" w:rsidRDefault="004C753E" w:rsidP="004C753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D5879A" w14:textId="77777777" w:rsidR="004C753E" w:rsidRPr="00DC7310" w:rsidRDefault="004C753E" w:rsidP="004C753E">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FD472"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7443013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2CBAAB8" w14:textId="77777777" w:rsidR="004C753E" w:rsidRPr="00DC7310" w:rsidRDefault="004C753E" w:rsidP="004C753E">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12D2F" w14:textId="77777777" w:rsidR="004C753E" w:rsidRPr="00DC7310" w:rsidRDefault="004C753E" w:rsidP="004C753E">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F43D5" w14:textId="77777777" w:rsidR="004C753E" w:rsidRPr="00DC7310" w:rsidRDefault="004C753E" w:rsidP="004C753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AA2177" w14:textId="77777777" w:rsidR="004C753E" w:rsidRPr="00DC7310" w:rsidRDefault="004C753E" w:rsidP="004C753E">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298F6" w14:textId="77777777" w:rsidR="004C753E" w:rsidRPr="00DC7310" w:rsidRDefault="004C753E" w:rsidP="004C753E">
            <w:pPr>
              <w:pStyle w:val="TAC"/>
              <w:keepNext w:val="0"/>
              <w:keepLines w:val="0"/>
              <w:rPr>
                <w:lang w:eastAsia="zh-CN"/>
              </w:rPr>
            </w:pPr>
            <w:r w:rsidRPr="00DC7310">
              <w:rPr>
                <w:lang w:eastAsia="zh-CN"/>
              </w:rPr>
              <w:t>0.4</w:t>
            </w:r>
          </w:p>
        </w:tc>
      </w:tr>
      <w:tr w:rsidR="004C753E" w:rsidRPr="00DC7310" w14:paraId="38831C0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99176E3" w14:textId="77777777" w:rsidR="004C753E" w:rsidRPr="00DC7310" w:rsidRDefault="004C753E" w:rsidP="004C753E">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AC465" w14:textId="77777777" w:rsidR="004C753E" w:rsidRPr="00DC7310" w:rsidRDefault="004C753E" w:rsidP="004C753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D400B" w14:textId="77777777" w:rsidR="004C753E" w:rsidRPr="00DC7310" w:rsidRDefault="004C753E" w:rsidP="004C753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AEA876" w14:textId="77777777" w:rsidR="004C753E" w:rsidRPr="00DC7310" w:rsidRDefault="004C753E" w:rsidP="004C753E">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816EC4" w14:textId="77777777" w:rsidR="004C753E" w:rsidRPr="00DC7310" w:rsidRDefault="004C753E" w:rsidP="004C753E">
            <w:pPr>
              <w:pStyle w:val="TAC"/>
              <w:keepNext w:val="0"/>
              <w:keepLines w:val="0"/>
              <w:rPr>
                <w:lang w:eastAsia="zh-CN"/>
              </w:rPr>
            </w:pPr>
            <w:r w:rsidRPr="00DC7310">
              <w:rPr>
                <w:lang w:eastAsia="zh-CN"/>
              </w:rPr>
              <w:t>0.5</w:t>
            </w:r>
          </w:p>
        </w:tc>
      </w:tr>
      <w:tr w:rsidR="004C753E" w:rsidRPr="00DC7310" w14:paraId="398B9CB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8D66B85" w14:textId="77777777" w:rsidR="004C753E" w:rsidRPr="00DC7310" w:rsidRDefault="004C753E" w:rsidP="004C753E">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E78B47" w14:textId="77777777" w:rsidR="004C753E" w:rsidRPr="00DC7310" w:rsidRDefault="004C753E" w:rsidP="004C753E">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72B4F" w14:textId="77777777" w:rsidR="004C753E" w:rsidRPr="00DC7310" w:rsidRDefault="004C753E" w:rsidP="004C753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5741A" w14:textId="77777777" w:rsidR="004C753E" w:rsidRPr="00DC7310" w:rsidRDefault="004C753E" w:rsidP="004C753E">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3F3C4"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210A7A4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3C08E649" w14:textId="77777777" w:rsidR="004C753E" w:rsidRPr="00DC7310" w:rsidRDefault="004C753E" w:rsidP="004C753E">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3C776060" w14:textId="77777777" w:rsidR="004C753E" w:rsidRPr="00DC7310" w:rsidRDefault="004C753E" w:rsidP="004C753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AB92541" w14:textId="77777777" w:rsidR="004C753E" w:rsidRPr="00DC7310" w:rsidRDefault="004C753E" w:rsidP="004C753E">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BD71B69" w14:textId="77777777" w:rsidR="004C753E" w:rsidRPr="00DC7310" w:rsidRDefault="004C753E" w:rsidP="004C753E">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6435B18" w14:textId="77777777" w:rsidR="004C753E" w:rsidRPr="00DC7310" w:rsidRDefault="004C753E" w:rsidP="004C753E">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4C753E" w:rsidRPr="00DC7310" w14:paraId="0F91CFF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2A02492B" w14:textId="77777777" w:rsidR="004C753E" w:rsidRPr="00DC7310" w:rsidRDefault="004C753E" w:rsidP="004C753E">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34BDB9C2" w14:textId="77777777" w:rsidR="004C753E" w:rsidRPr="00DC7310" w:rsidRDefault="004C753E" w:rsidP="004C753E">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6D8C17B9" w14:textId="77777777" w:rsidR="004C753E" w:rsidRPr="00DC7310" w:rsidRDefault="004C753E" w:rsidP="004C753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27702A7" w14:textId="77777777" w:rsidR="004C753E" w:rsidRPr="00DC7310" w:rsidRDefault="004C753E" w:rsidP="004C753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AAD909E" w14:textId="77777777" w:rsidR="004C753E" w:rsidRPr="00DC7310" w:rsidRDefault="004C753E" w:rsidP="004C753E">
            <w:pPr>
              <w:pStyle w:val="TAC"/>
              <w:keepNext w:val="0"/>
              <w:keepLines w:val="0"/>
            </w:pPr>
            <w:r w:rsidRPr="00DC7310">
              <w:rPr>
                <w:rFonts w:cs="Arial"/>
                <w:lang w:eastAsia="ja-JP"/>
              </w:rPr>
              <w:t>0.</w:t>
            </w:r>
            <w:r w:rsidRPr="00DC7310">
              <w:rPr>
                <w:rFonts w:cs="Arial"/>
                <w:lang w:eastAsia="zh-CN"/>
              </w:rPr>
              <w:t>5</w:t>
            </w:r>
          </w:p>
        </w:tc>
      </w:tr>
      <w:tr w:rsidR="004C753E" w:rsidRPr="00DC7310" w14:paraId="14E222D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E43D60" w14:textId="77777777" w:rsidR="004C753E" w:rsidRPr="00DC7310" w:rsidRDefault="004C753E" w:rsidP="004C753E">
            <w:pPr>
              <w:pStyle w:val="TAC"/>
              <w:keepNext w:val="0"/>
              <w:keepLines w:val="0"/>
            </w:pPr>
            <w:r w:rsidRPr="00DC7310">
              <w:t>DC_5-66_n2-n77</w:t>
            </w:r>
          </w:p>
          <w:p w14:paraId="3A137560" w14:textId="77777777" w:rsidR="004C753E" w:rsidRPr="00DC7310" w:rsidRDefault="004C753E" w:rsidP="004C753E">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AB420" w14:textId="77777777" w:rsidR="004C753E" w:rsidRPr="00DC7310" w:rsidRDefault="004C753E" w:rsidP="004C753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CF7B5"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7AA8E" w14:textId="77777777" w:rsidR="004C753E" w:rsidRPr="00DC7310" w:rsidRDefault="004C753E" w:rsidP="004C753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6CE38"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5B01920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2608779" w14:textId="77777777" w:rsidR="004C753E" w:rsidRPr="00DC7310" w:rsidRDefault="004C753E" w:rsidP="004C753E">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A0B38" w14:textId="77777777" w:rsidR="004C753E" w:rsidRPr="00DC7310" w:rsidRDefault="004C753E" w:rsidP="004C753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CD2A27" w14:textId="77777777" w:rsidR="004C753E" w:rsidRPr="00DC7310" w:rsidRDefault="004C753E" w:rsidP="004C753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D6E698" w14:textId="77777777" w:rsidR="004C753E" w:rsidRPr="00DC7310" w:rsidRDefault="004C753E" w:rsidP="004C753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9398C"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5E2700C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4B7B58" w14:textId="77777777" w:rsidR="004C753E" w:rsidRPr="00DC7310" w:rsidRDefault="004C753E" w:rsidP="004C753E">
            <w:pPr>
              <w:pStyle w:val="TAC"/>
              <w:keepNext w:val="0"/>
              <w:keepLines w:val="0"/>
            </w:pPr>
            <w:r w:rsidRPr="00DC7310">
              <w:t>DC_5-66_n5-n77</w:t>
            </w:r>
          </w:p>
          <w:p w14:paraId="78C7BB47" w14:textId="77777777" w:rsidR="004C753E" w:rsidRPr="00DC7310" w:rsidRDefault="004C753E" w:rsidP="004C753E">
            <w:pPr>
              <w:pStyle w:val="TAC"/>
              <w:keepNext w:val="0"/>
              <w:keepLines w:val="0"/>
            </w:pPr>
            <w:r w:rsidRPr="00DC7310">
              <w:rPr>
                <w:rFonts w:cs="Arial"/>
                <w:szCs w:val="18"/>
              </w:rPr>
              <w:lastRenderedPageBreak/>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88A9B" w14:textId="77777777" w:rsidR="004C753E" w:rsidRPr="00DC7310" w:rsidRDefault="004C753E" w:rsidP="004C753E">
            <w:pPr>
              <w:pStyle w:val="TAC"/>
              <w:keepNext w:val="0"/>
              <w:keepLines w:val="0"/>
            </w:pPr>
            <w:r w:rsidRPr="00DC7310">
              <w:lastRenderedPageBreak/>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A20DE"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BC635" w14:textId="77777777" w:rsidR="004C753E" w:rsidRPr="00DC7310" w:rsidRDefault="004C753E" w:rsidP="004C753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FA5C3"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61DC7E3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954E0EE" w14:textId="77777777" w:rsidR="004C753E" w:rsidRPr="00DC7310" w:rsidRDefault="004C753E" w:rsidP="004C753E">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5C4C1" w14:textId="77777777" w:rsidR="004C753E" w:rsidRPr="00DC7310" w:rsidRDefault="004C753E" w:rsidP="004C753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A0617" w14:textId="77777777" w:rsidR="004C753E" w:rsidRPr="00DC7310" w:rsidRDefault="004C753E" w:rsidP="004C753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E8825D" w14:textId="77777777" w:rsidR="004C753E" w:rsidRPr="00DC7310" w:rsidRDefault="004C753E" w:rsidP="004C753E">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DF3BD"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1A49A5D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62E2D4AD" w14:textId="77777777" w:rsidR="004C753E" w:rsidRPr="00DC7310" w:rsidRDefault="004C753E" w:rsidP="004C753E">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3305E2BD" w14:textId="77777777" w:rsidR="004C753E" w:rsidRPr="00DC7310" w:rsidRDefault="004C753E" w:rsidP="004C753E">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3D84A1A" w14:textId="77777777" w:rsidR="004C753E" w:rsidRPr="00DC7310" w:rsidRDefault="004C753E" w:rsidP="004C753E">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B9F67F7" w14:textId="77777777" w:rsidR="004C753E" w:rsidRPr="00DC7310" w:rsidRDefault="004C753E" w:rsidP="004C753E">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4D644220" w14:textId="77777777" w:rsidR="004C753E" w:rsidRPr="00DC7310" w:rsidRDefault="004C753E" w:rsidP="004C753E">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4C753E" w:rsidRPr="00DC7310" w14:paraId="194B180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166BBEEA" w14:textId="77777777" w:rsidR="004C753E" w:rsidRPr="00DC7310" w:rsidRDefault="004C753E" w:rsidP="004C753E">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3E87C504" w14:textId="77777777" w:rsidR="004C753E" w:rsidRPr="00DC7310" w:rsidRDefault="004C753E" w:rsidP="004C753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99DF228" w14:textId="77777777" w:rsidR="004C753E" w:rsidRPr="00DC7310" w:rsidRDefault="004C753E" w:rsidP="004C753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B5FE237" w14:textId="77777777" w:rsidR="004C753E" w:rsidRPr="00DC7310" w:rsidRDefault="004C753E" w:rsidP="004C753E">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8763138" w14:textId="77777777" w:rsidR="004C753E" w:rsidRPr="00DC7310" w:rsidRDefault="004C753E" w:rsidP="004C753E">
            <w:pPr>
              <w:pStyle w:val="TAC"/>
              <w:rPr>
                <w:lang w:eastAsia="zh-CN"/>
              </w:rPr>
            </w:pPr>
            <w:r>
              <w:rPr>
                <w:rFonts w:hint="eastAsia"/>
                <w:lang w:eastAsia="zh-CN"/>
              </w:rPr>
              <w:t>0</w:t>
            </w:r>
            <w:r>
              <w:rPr>
                <w:lang w:eastAsia="zh-CN"/>
              </w:rPr>
              <w:t>.8</w:t>
            </w:r>
          </w:p>
        </w:tc>
      </w:tr>
      <w:tr w:rsidR="004C753E" w:rsidRPr="00DC7310" w14:paraId="1784AA4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70E465A1" w14:textId="77777777" w:rsidR="004C753E" w:rsidRPr="00DC7310" w:rsidRDefault="004C753E" w:rsidP="004C753E">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051BC315" w14:textId="77777777" w:rsidR="004C753E" w:rsidRPr="00DC7310" w:rsidRDefault="004C753E" w:rsidP="004C753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517BE32" w14:textId="77777777" w:rsidR="004C753E" w:rsidRPr="00DC7310" w:rsidRDefault="004C753E" w:rsidP="004C753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AE8352B" w14:textId="77777777" w:rsidR="004C753E" w:rsidRPr="00DC7310" w:rsidRDefault="004C753E" w:rsidP="004C753E">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494C8484" w14:textId="77777777" w:rsidR="004C753E" w:rsidRPr="00DC7310" w:rsidRDefault="004C753E" w:rsidP="004C753E">
            <w:pPr>
              <w:pStyle w:val="TAC"/>
              <w:rPr>
                <w:lang w:eastAsia="zh-CN"/>
              </w:rPr>
            </w:pPr>
            <w:r>
              <w:rPr>
                <w:rFonts w:hint="eastAsia"/>
                <w:lang w:eastAsia="zh-CN"/>
              </w:rPr>
              <w:t>0</w:t>
            </w:r>
            <w:r>
              <w:rPr>
                <w:lang w:eastAsia="zh-CN"/>
              </w:rPr>
              <w:t>.8</w:t>
            </w:r>
          </w:p>
        </w:tc>
      </w:tr>
      <w:tr w:rsidR="004C753E" w:rsidRPr="00DC7310" w14:paraId="0C84FB8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841B1C" w14:textId="77777777" w:rsidR="004C753E" w:rsidRPr="00DC7310" w:rsidRDefault="004C753E" w:rsidP="004C753E">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0F46A" w14:textId="77777777" w:rsidR="004C753E" w:rsidRPr="00DC7310" w:rsidRDefault="004C753E" w:rsidP="004C753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D47EB"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CF22A" w14:textId="77777777" w:rsidR="004C753E" w:rsidRPr="00DC7310" w:rsidRDefault="004C753E" w:rsidP="004C753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32667"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5104348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4B2807F" w14:textId="77777777" w:rsidR="004C753E" w:rsidRPr="00DC7310" w:rsidRDefault="004C753E" w:rsidP="004C753E">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2EF87E26" w14:textId="77777777" w:rsidR="004C753E" w:rsidRPr="00DC7310" w:rsidRDefault="004C753E" w:rsidP="004C753E">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E0C54DE" w14:textId="77777777" w:rsidR="004C753E" w:rsidRPr="00DC7310" w:rsidRDefault="004C753E" w:rsidP="004C753E">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0A20930E" w14:textId="77777777" w:rsidR="004C753E" w:rsidRPr="00DC7310" w:rsidRDefault="004C753E" w:rsidP="004C753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EB641BA" w14:textId="77777777" w:rsidR="004C753E" w:rsidRPr="00DC7310" w:rsidRDefault="004C753E" w:rsidP="004C753E">
            <w:pPr>
              <w:pStyle w:val="TAC"/>
              <w:keepNext w:val="0"/>
              <w:keepLines w:val="0"/>
              <w:rPr>
                <w:lang w:eastAsia="zh-CN"/>
              </w:rPr>
            </w:pPr>
            <w:r w:rsidRPr="00DC7310">
              <w:rPr>
                <w:rFonts w:cs="Arial"/>
                <w:lang w:eastAsia="zh-CN"/>
              </w:rPr>
              <w:t>0.5</w:t>
            </w:r>
          </w:p>
        </w:tc>
      </w:tr>
      <w:tr w:rsidR="004C753E" w:rsidRPr="00DC7310" w14:paraId="5B5E82A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9608646" w14:textId="77777777" w:rsidR="004C753E" w:rsidRPr="00DC7310" w:rsidRDefault="004C753E" w:rsidP="004C753E">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770BF3BC" w14:textId="77777777" w:rsidR="004C753E" w:rsidRPr="00DC7310" w:rsidRDefault="004C753E" w:rsidP="004C753E">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0925801"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46D6A3" w14:textId="77777777" w:rsidR="004C753E" w:rsidRPr="00DC7310" w:rsidRDefault="004C753E" w:rsidP="004C753E">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1DA4EE81"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389A97B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3C859C7" w14:textId="77777777" w:rsidR="004C753E" w:rsidRPr="00DC7310" w:rsidRDefault="004C753E" w:rsidP="004C753E">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4828F7D7" w14:textId="77777777" w:rsidR="004C753E" w:rsidRPr="00DC7310" w:rsidRDefault="004C753E" w:rsidP="004C753E">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6B8D70F" w14:textId="77777777" w:rsidR="004C753E" w:rsidRPr="00DC7310" w:rsidRDefault="004C753E" w:rsidP="004C753E">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C1F4020" w14:textId="77777777" w:rsidR="004C753E" w:rsidRPr="00DC7310" w:rsidRDefault="004C753E" w:rsidP="004C753E">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5EBF81F" w14:textId="77777777" w:rsidR="004C753E" w:rsidRPr="00DC7310" w:rsidRDefault="004C753E" w:rsidP="004C753E">
            <w:pPr>
              <w:pStyle w:val="TAC"/>
              <w:keepNext w:val="0"/>
              <w:keepLines w:val="0"/>
              <w:rPr>
                <w:lang w:eastAsia="zh-CN"/>
              </w:rPr>
            </w:pPr>
            <w:r w:rsidRPr="00DC7310">
              <w:rPr>
                <w:rFonts w:cs="Arial"/>
                <w:lang w:eastAsia="zh-CN"/>
              </w:rPr>
              <w:t>0.8</w:t>
            </w:r>
          </w:p>
        </w:tc>
      </w:tr>
      <w:tr w:rsidR="004C753E" w:rsidRPr="00DC7310" w14:paraId="5ED8EB0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BA9116" w14:textId="77777777" w:rsidR="004C753E" w:rsidRPr="00DC7310" w:rsidRDefault="004C753E" w:rsidP="004C753E">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CB16A" w14:textId="77777777" w:rsidR="004C753E" w:rsidRPr="00DC7310" w:rsidRDefault="004C753E" w:rsidP="004C753E">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F00BC"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BDBE1" w14:textId="77777777" w:rsidR="004C753E" w:rsidRPr="00DC7310" w:rsidRDefault="004C753E" w:rsidP="004C753E">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F0753" w14:textId="77777777" w:rsidR="004C753E" w:rsidRPr="00DC7310" w:rsidRDefault="004C753E" w:rsidP="004C753E">
            <w:pPr>
              <w:pStyle w:val="TAC"/>
              <w:keepNext w:val="0"/>
              <w:keepLines w:val="0"/>
              <w:rPr>
                <w:lang w:eastAsia="zh-CN"/>
              </w:rPr>
            </w:pPr>
            <w:r w:rsidRPr="00DC7310">
              <w:rPr>
                <w:lang w:eastAsia="zh-CN"/>
              </w:rPr>
              <w:t>0.9</w:t>
            </w:r>
          </w:p>
        </w:tc>
      </w:tr>
      <w:tr w:rsidR="004C753E" w:rsidRPr="00DC7310" w14:paraId="6C749FA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2BCFFEC" w14:textId="77777777" w:rsidR="004C753E" w:rsidRPr="00DC7310" w:rsidRDefault="004C753E" w:rsidP="004C753E">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67B2EA28" w14:textId="77777777" w:rsidR="004C753E" w:rsidRPr="00DC7310" w:rsidRDefault="004C753E" w:rsidP="004C753E">
            <w:pPr>
              <w:pStyle w:val="TAC"/>
              <w:keepNext w:val="0"/>
              <w:keepLines w:val="0"/>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DF02C" w14:textId="77777777" w:rsidR="004C753E" w:rsidRPr="00DC7310" w:rsidRDefault="004C753E" w:rsidP="004C753E">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3BA8C"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9882A5" w14:textId="77777777" w:rsidR="004C753E" w:rsidRPr="00DC7310" w:rsidRDefault="004C753E" w:rsidP="004C753E">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8E277"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1BC10CF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511CF0BA" w14:textId="77777777" w:rsidR="004C753E" w:rsidRPr="00DC7310" w:rsidRDefault="004C753E" w:rsidP="004C753E">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5E4BF88B" w14:textId="77777777" w:rsidR="004C753E" w:rsidRPr="00DC7310" w:rsidRDefault="004C753E" w:rsidP="004C753E">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8AD8B2" w14:textId="77777777" w:rsidR="004C753E" w:rsidRPr="00DC7310" w:rsidRDefault="004C753E" w:rsidP="004C753E">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A7E33B" w14:textId="77777777" w:rsidR="004C753E" w:rsidRPr="00DC7310" w:rsidRDefault="004C753E" w:rsidP="004C753E">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3C51B9C" w14:textId="77777777" w:rsidR="004C753E" w:rsidRPr="00DC7310" w:rsidRDefault="004C753E" w:rsidP="004C753E">
            <w:pPr>
              <w:pStyle w:val="TAC"/>
              <w:keepNext w:val="0"/>
              <w:keepLines w:val="0"/>
              <w:rPr>
                <w:rFonts w:eastAsia="MS Mincho"/>
              </w:rPr>
            </w:pPr>
            <w:r w:rsidRPr="00DC7310">
              <w:rPr>
                <w:rFonts w:eastAsia="MS Mincho"/>
              </w:rPr>
              <w:t>0.8</w:t>
            </w:r>
          </w:p>
        </w:tc>
      </w:tr>
      <w:tr w:rsidR="004C753E" w:rsidRPr="00DC7310" w14:paraId="2C30ED2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81AF250" w14:textId="77777777" w:rsidR="004C753E" w:rsidRPr="00DC7310" w:rsidRDefault="004C753E" w:rsidP="004C753E">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EC2B4" w14:textId="77777777" w:rsidR="004C753E" w:rsidRPr="00DC7310" w:rsidRDefault="004C753E" w:rsidP="004C753E">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02C7C"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877A9F" w14:textId="77777777" w:rsidR="004C753E" w:rsidRPr="00DC7310" w:rsidRDefault="004C753E" w:rsidP="004C753E">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77FCFB" w14:textId="77777777" w:rsidR="004C753E" w:rsidRPr="00DC7310" w:rsidRDefault="004C753E" w:rsidP="004C753E">
            <w:pPr>
              <w:pStyle w:val="TAC"/>
              <w:keepNext w:val="0"/>
              <w:keepLines w:val="0"/>
              <w:rPr>
                <w:szCs w:val="18"/>
                <w:lang w:eastAsia="zh-CN"/>
              </w:rPr>
            </w:pPr>
            <w:r w:rsidRPr="00DC7310">
              <w:rPr>
                <w:szCs w:val="18"/>
                <w:lang w:eastAsia="zh-CN"/>
              </w:rPr>
              <w:t>0.5</w:t>
            </w:r>
          </w:p>
        </w:tc>
      </w:tr>
      <w:tr w:rsidR="004C753E" w:rsidRPr="00DC7310" w14:paraId="48D0655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C06749D" w14:textId="77777777" w:rsidR="004C753E" w:rsidRPr="00DC7310" w:rsidRDefault="004C753E" w:rsidP="004C753E">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B49283" w14:textId="77777777" w:rsidR="004C753E" w:rsidRPr="00DC7310" w:rsidRDefault="004C753E" w:rsidP="004C753E">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57F97"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C68B8" w14:textId="77777777" w:rsidR="004C753E" w:rsidRPr="00DC7310" w:rsidRDefault="004C753E" w:rsidP="004C753E">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A42C6" w14:textId="77777777" w:rsidR="004C753E" w:rsidRPr="00DC7310" w:rsidRDefault="004C753E" w:rsidP="004C753E">
            <w:pPr>
              <w:pStyle w:val="TAC"/>
              <w:keepNext w:val="0"/>
              <w:keepLines w:val="0"/>
              <w:rPr>
                <w:szCs w:val="18"/>
                <w:lang w:eastAsia="zh-CN"/>
              </w:rPr>
            </w:pPr>
            <w:r w:rsidRPr="00DC7310">
              <w:rPr>
                <w:szCs w:val="18"/>
                <w:lang w:eastAsia="zh-CN"/>
              </w:rPr>
              <w:t>0.5</w:t>
            </w:r>
          </w:p>
        </w:tc>
      </w:tr>
      <w:tr w:rsidR="004C753E" w:rsidRPr="00DC7310" w14:paraId="55BB9BF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CBC7E3" w14:textId="77777777" w:rsidR="004C753E" w:rsidRPr="00DC7310" w:rsidRDefault="004C753E" w:rsidP="004C753E">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04C26" w14:textId="77777777" w:rsidR="004C753E" w:rsidRPr="00DC7310" w:rsidRDefault="004C753E" w:rsidP="004C753E">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60AE0" w14:textId="77777777" w:rsidR="004C753E" w:rsidRPr="00DC7310" w:rsidRDefault="004C753E" w:rsidP="004C753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BE847" w14:textId="77777777" w:rsidR="004C753E" w:rsidRPr="00DC7310" w:rsidRDefault="004C753E" w:rsidP="004C753E">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AA868" w14:textId="77777777" w:rsidR="004C753E" w:rsidRPr="00DC7310" w:rsidRDefault="004C753E" w:rsidP="004C753E">
            <w:pPr>
              <w:pStyle w:val="TAC"/>
              <w:keepNext w:val="0"/>
              <w:keepLines w:val="0"/>
              <w:tabs>
                <w:tab w:val="left" w:pos="1110"/>
                <w:tab w:val="center" w:pos="1368"/>
              </w:tabs>
              <w:rPr>
                <w:rFonts w:cs="Arial"/>
                <w:lang w:eastAsia="zh-CN"/>
              </w:rPr>
            </w:pPr>
            <w:r w:rsidRPr="00DC7310">
              <w:rPr>
                <w:rFonts w:cs="Arial"/>
                <w:lang w:eastAsia="zh-CN"/>
              </w:rPr>
              <w:t>0.8</w:t>
            </w:r>
          </w:p>
        </w:tc>
      </w:tr>
      <w:tr w:rsidR="004C753E" w:rsidRPr="00DC7310" w14:paraId="643DF1A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95B01B7" w14:textId="77777777" w:rsidR="004C753E" w:rsidRPr="00DC7310" w:rsidRDefault="004C753E" w:rsidP="004C753E">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D78AF" w14:textId="77777777" w:rsidR="004C753E" w:rsidRPr="00DC7310" w:rsidRDefault="004C753E" w:rsidP="004C753E">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BBC0C"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599F678" w14:textId="77777777" w:rsidR="004C753E" w:rsidRPr="00DC7310" w:rsidRDefault="004C753E" w:rsidP="004C753E">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9138D4" w14:textId="77777777" w:rsidR="004C753E" w:rsidRPr="00DC7310" w:rsidRDefault="004C753E" w:rsidP="004C753E">
            <w:pPr>
              <w:pStyle w:val="TAC"/>
              <w:keepNext w:val="0"/>
              <w:keepLines w:val="0"/>
              <w:rPr>
                <w:szCs w:val="18"/>
                <w:lang w:eastAsia="zh-CN"/>
              </w:rPr>
            </w:pPr>
            <w:r w:rsidRPr="00DC7310">
              <w:rPr>
                <w:szCs w:val="18"/>
                <w:lang w:eastAsia="zh-CN"/>
              </w:rPr>
              <w:t>0.7</w:t>
            </w:r>
          </w:p>
        </w:tc>
      </w:tr>
      <w:tr w:rsidR="004C753E" w:rsidRPr="00DC7310" w14:paraId="65A1490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76DAA28" w14:textId="77777777" w:rsidR="004C753E" w:rsidRPr="00DC7310" w:rsidRDefault="004C753E" w:rsidP="004C753E">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5835F" w14:textId="77777777" w:rsidR="004C753E" w:rsidRPr="00DC7310" w:rsidRDefault="004C753E" w:rsidP="004C753E">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D87E4"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CC2E807" w14:textId="77777777" w:rsidR="004C753E" w:rsidRPr="00DC7310" w:rsidRDefault="004C753E" w:rsidP="004C753E">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C4936" w14:textId="77777777" w:rsidR="004C753E" w:rsidRPr="00DC7310" w:rsidRDefault="004C753E" w:rsidP="004C753E">
            <w:pPr>
              <w:pStyle w:val="TAC"/>
              <w:keepNext w:val="0"/>
              <w:keepLines w:val="0"/>
              <w:rPr>
                <w:szCs w:val="18"/>
                <w:lang w:eastAsia="zh-CN"/>
              </w:rPr>
            </w:pPr>
            <w:r w:rsidRPr="00DC7310">
              <w:rPr>
                <w:szCs w:val="18"/>
                <w:lang w:eastAsia="zh-CN"/>
              </w:rPr>
              <w:t>0.8</w:t>
            </w:r>
          </w:p>
        </w:tc>
      </w:tr>
      <w:tr w:rsidR="004C753E" w:rsidRPr="00DC7310" w14:paraId="2613862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77C468B" w14:textId="77777777" w:rsidR="004C753E" w:rsidRPr="00DC7310" w:rsidRDefault="004C753E" w:rsidP="004C753E">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B45FE" w14:textId="77777777" w:rsidR="004C753E" w:rsidRPr="00DC7310" w:rsidRDefault="004C753E" w:rsidP="004C753E">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91915" w14:textId="77777777" w:rsidR="004C753E" w:rsidRPr="00DC7310" w:rsidRDefault="004C753E" w:rsidP="004C753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034258D" w14:textId="77777777" w:rsidR="004C753E" w:rsidRPr="00DC7310" w:rsidRDefault="004C753E" w:rsidP="004C753E">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9173C7" w14:textId="77777777" w:rsidR="004C753E" w:rsidRPr="00DC7310" w:rsidRDefault="004C753E" w:rsidP="004C753E">
            <w:pPr>
              <w:pStyle w:val="TAC"/>
              <w:keepNext w:val="0"/>
              <w:keepLines w:val="0"/>
              <w:rPr>
                <w:szCs w:val="18"/>
                <w:lang w:eastAsia="zh-CN"/>
              </w:rPr>
            </w:pPr>
            <w:r w:rsidRPr="00DC7310">
              <w:rPr>
                <w:szCs w:val="18"/>
                <w:lang w:eastAsia="zh-CN"/>
              </w:rPr>
              <w:t>0.5</w:t>
            </w:r>
          </w:p>
        </w:tc>
      </w:tr>
      <w:tr w:rsidR="004C753E" w:rsidRPr="00DC7310" w14:paraId="38858DC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60ED02C" w14:textId="77777777" w:rsidR="004C753E" w:rsidRPr="00DC7310" w:rsidRDefault="004C753E" w:rsidP="004C753E">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51CCD" w14:textId="77777777" w:rsidR="004C753E" w:rsidRPr="00DC7310" w:rsidRDefault="004C753E" w:rsidP="004C753E">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E9EC5"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5DAB2E" w14:textId="77777777" w:rsidR="004C753E" w:rsidRPr="00DC7310" w:rsidRDefault="004C753E" w:rsidP="004C753E">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CE5B8" w14:textId="77777777" w:rsidR="004C753E" w:rsidRPr="00DC7310" w:rsidRDefault="004C753E" w:rsidP="004C753E">
            <w:pPr>
              <w:pStyle w:val="TAC"/>
              <w:keepNext w:val="0"/>
              <w:keepLines w:val="0"/>
              <w:rPr>
                <w:szCs w:val="18"/>
                <w:lang w:eastAsia="zh-CN"/>
              </w:rPr>
            </w:pPr>
            <w:r w:rsidRPr="00DC7310">
              <w:rPr>
                <w:szCs w:val="18"/>
                <w:lang w:eastAsia="zh-CN"/>
              </w:rPr>
              <w:t>0.6</w:t>
            </w:r>
          </w:p>
        </w:tc>
      </w:tr>
      <w:tr w:rsidR="004C753E" w:rsidRPr="00DC7310" w14:paraId="3705CDC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69DAFA9" w14:textId="77777777" w:rsidR="004C753E" w:rsidRPr="00DC7310" w:rsidRDefault="004C753E" w:rsidP="004C753E">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8DD75" w14:textId="77777777" w:rsidR="004C753E" w:rsidRPr="00DC7310" w:rsidRDefault="004C753E" w:rsidP="004C753E">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49D1B"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BF937" w14:textId="77777777" w:rsidR="004C753E" w:rsidRPr="00DC7310" w:rsidRDefault="004C753E" w:rsidP="004C753E">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6475BD" w14:textId="77777777" w:rsidR="004C753E" w:rsidRPr="00DC7310" w:rsidRDefault="004C753E" w:rsidP="004C753E">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4C753E" w:rsidRPr="00DC7310" w14:paraId="0314ADB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4B4CF11" w14:textId="77777777" w:rsidR="004C753E" w:rsidRPr="00DC7310" w:rsidRDefault="004C753E" w:rsidP="004C753E">
            <w:pPr>
              <w:pStyle w:val="TAC"/>
              <w:keepNext w:val="0"/>
              <w:keepLines w:val="0"/>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8B5B6" w14:textId="77777777" w:rsidR="004C753E" w:rsidRPr="00DC7310" w:rsidRDefault="004C753E" w:rsidP="004C753E">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FEEBE"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6D0E1" w14:textId="77777777" w:rsidR="004C753E" w:rsidRPr="00DC7310" w:rsidRDefault="004C753E" w:rsidP="004C753E">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82A1E"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4EC6CA2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4B58559D" w14:textId="77777777" w:rsidR="004C753E" w:rsidRPr="00DC7310" w:rsidRDefault="004C753E" w:rsidP="004C753E">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16D93A9C" w14:textId="77777777" w:rsidR="004C753E" w:rsidRPr="00DC7310" w:rsidRDefault="004C753E" w:rsidP="004C753E">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AA4399" w14:textId="77777777" w:rsidR="004C753E" w:rsidRPr="00DC7310" w:rsidRDefault="004C753E" w:rsidP="004C753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CEFFEA6" w14:textId="77777777" w:rsidR="004C753E" w:rsidRPr="00DC7310" w:rsidRDefault="004C753E" w:rsidP="004C753E">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E091DBD" w14:textId="77777777" w:rsidR="004C753E" w:rsidRPr="00DC7310" w:rsidRDefault="004C753E" w:rsidP="004C753E">
            <w:pPr>
              <w:pStyle w:val="TAC"/>
              <w:keepNext w:val="0"/>
              <w:keepLines w:val="0"/>
              <w:rPr>
                <w:lang w:eastAsia="zh-CN"/>
              </w:rPr>
            </w:pPr>
            <w:r w:rsidRPr="00DC7310">
              <w:rPr>
                <w:szCs w:val="18"/>
                <w:lang w:eastAsia="zh-CN"/>
              </w:rPr>
              <w:t>0.5</w:t>
            </w:r>
          </w:p>
        </w:tc>
      </w:tr>
      <w:tr w:rsidR="004C753E" w:rsidRPr="00DC7310" w14:paraId="4E91EC8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3B471D7A" w14:textId="77777777" w:rsidR="004C753E" w:rsidRPr="00DC7310" w:rsidRDefault="004C753E" w:rsidP="004C753E">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3242B833" w14:textId="77777777" w:rsidR="004C753E" w:rsidRPr="00DC7310" w:rsidRDefault="004C753E" w:rsidP="004C753E">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4A13F10"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FD2E0A" w14:textId="77777777" w:rsidR="004C753E" w:rsidRPr="00DC7310" w:rsidRDefault="004C753E" w:rsidP="004C753E">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3DC1EAF" w14:textId="77777777" w:rsidR="004C753E" w:rsidRPr="00DC7310" w:rsidRDefault="004C753E" w:rsidP="004C753E">
            <w:pPr>
              <w:pStyle w:val="TAC"/>
              <w:keepNext w:val="0"/>
              <w:keepLines w:val="0"/>
              <w:rPr>
                <w:lang w:eastAsia="zh-CN"/>
              </w:rPr>
            </w:pPr>
            <w:r w:rsidRPr="00DC7310">
              <w:rPr>
                <w:szCs w:val="18"/>
                <w:lang w:eastAsia="zh-CN"/>
              </w:rPr>
              <w:t>0.8</w:t>
            </w:r>
          </w:p>
        </w:tc>
      </w:tr>
      <w:tr w:rsidR="004C753E" w:rsidRPr="00DC7310" w14:paraId="4CDB690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F2BBF6C" w14:textId="77777777" w:rsidR="004C753E" w:rsidRPr="00DC7310" w:rsidRDefault="004C753E" w:rsidP="004C753E">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B7DE8" w14:textId="77777777" w:rsidR="004C753E" w:rsidRPr="00DC7310" w:rsidRDefault="004C753E" w:rsidP="004C753E">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A07CC"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9E0C5" w14:textId="77777777" w:rsidR="004C753E" w:rsidRPr="00DC7310" w:rsidRDefault="004C753E" w:rsidP="004C753E">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0C03B" w14:textId="77777777" w:rsidR="004C753E" w:rsidRPr="00DC7310" w:rsidRDefault="004C753E" w:rsidP="004C753E">
            <w:pPr>
              <w:pStyle w:val="TAC"/>
              <w:keepNext w:val="0"/>
              <w:keepLines w:val="0"/>
              <w:rPr>
                <w:szCs w:val="18"/>
                <w:lang w:eastAsia="zh-CN"/>
              </w:rPr>
            </w:pPr>
            <w:r w:rsidRPr="00DC7310">
              <w:rPr>
                <w:szCs w:val="18"/>
                <w:lang w:eastAsia="zh-CN"/>
              </w:rPr>
              <w:t>0.8</w:t>
            </w:r>
          </w:p>
        </w:tc>
      </w:tr>
      <w:tr w:rsidR="004C753E" w:rsidRPr="00DC7310" w14:paraId="37BD729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8592A55" w14:textId="77777777" w:rsidR="004C753E" w:rsidRPr="00DC7310" w:rsidRDefault="004C753E" w:rsidP="004C753E">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9AADD" w14:textId="77777777" w:rsidR="004C753E" w:rsidRPr="00DC7310" w:rsidRDefault="004C753E" w:rsidP="004C753E">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DCABAB" w14:textId="77777777" w:rsidR="004C753E" w:rsidRPr="00DC7310" w:rsidRDefault="004C753E" w:rsidP="004C753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26842" w14:textId="77777777" w:rsidR="004C753E" w:rsidRPr="00DC7310" w:rsidRDefault="004C753E" w:rsidP="004C753E">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67B1A" w14:textId="77777777" w:rsidR="004C753E" w:rsidRPr="00DC7310" w:rsidRDefault="004C753E" w:rsidP="004C753E">
            <w:pPr>
              <w:pStyle w:val="TAC"/>
              <w:keepNext w:val="0"/>
              <w:keepLines w:val="0"/>
              <w:rPr>
                <w:szCs w:val="18"/>
                <w:lang w:eastAsia="zh-CN"/>
              </w:rPr>
            </w:pPr>
            <w:r w:rsidRPr="00DC7310">
              <w:rPr>
                <w:szCs w:val="18"/>
                <w:lang w:eastAsia="zh-CN"/>
              </w:rPr>
              <w:t>0.5</w:t>
            </w:r>
          </w:p>
        </w:tc>
      </w:tr>
      <w:tr w:rsidR="004C753E" w:rsidRPr="00DC7310" w14:paraId="39CD01A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79E200CA" w14:textId="77777777" w:rsidR="004C753E" w:rsidRPr="00DC7310" w:rsidRDefault="004C753E" w:rsidP="004C753E">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6E4541D6" w14:textId="77777777" w:rsidR="004C753E" w:rsidRPr="00DC7310" w:rsidRDefault="004C753E" w:rsidP="004C753E">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FBA3B4" w14:textId="77777777" w:rsidR="004C753E" w:rsidRPr="00DC7310" w:rsidRDefault="004C753E" w:rsidP="004C753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DC41F0F" w14:textId="77777777" w:rsidR="004C753E" w:rsidRPr="00DC7310" w:rsidRDefault="004C753E" w:rsidP="004C753E">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7E8673A" w14:textId="77777777" w:rsidR="004C753E" w:rsidRPr="00DC7310" w:rsidRDefault="004C753E" w:rsidP="004C753E">
            <w:pPr>
              <w:pStyle w:val="TAC"/>
              <w:keepNext w:val="0"/>
              <w:keepLines w:val="0"/>
              <w:rPr>
                <w:szCs w:val="18"/>
                <w:lang w:eastAsia="zh-CN"/>
              </w:rPr>
            </w:pPr>
            <w:r w:rsidRPr="00DC7310">
              <w:rPr>
                <w:szCs w:val="18"/>
                <w:lang w:eastAsia="zh-CN"/>
              </w:rPr>
              <w:t>0.5</w:t>
            </w:r>
          </w:p>
        </w:tc>
      </w:tr>
      <w:tr w:rsidR="004C753E" w:rsidRPr="00DC7310" w14:paraId="426B344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08C60904" w14:textId="77777777" w:rsidR="004C753E" w:rsidRPr="00DC7310" w:rsidRDefault="004C753E" w:rsidP="004C753E">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305496A7" w14:textId="77777777" w:rsidR="004C753E" w:rsidRPr="00DC7310" w:rsidRDefault="004C753E" w:rsidP="004C753E">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2440FC" w14:textId="77777777" w:rsidR="004C753E" w:rsidRPr="00DC7310" w:rsidRDefault="004C753E" w:rsidP="004C753E">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1DDE5DA" w14:textId="77777777" w:rsidR="004C753E" w:rsidRPr="00DC7310" w:rsidRDefault="004C753E" w:rsidP="004C753E">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8C7C207" w14:textId="77777777" w:rsidR="004C753E" w:rsidRPr="00DC7310" w:rsidRDefault="004C753E" w:rsidP="004C753E">
            <w:pPr>
              <w:pStyle w:val="TAC"/>
              <w:keepNext w:val="0"/>
              <w:keepLines w:val="0"/>
              <w:rPr>
                <w:rFonts w:cs="Arial"/>
                <w:lang w:eastAsia="ja-JP"/>
              </w:rPr>
            </w:pPr>
            <w:r w:rsidRPr="00DC7310">
              <w:rPr>
                <w:rFonts w:cs="Arial"/>
                <w:lang w:eastAsia="ja-JP"/>
              </w:rPr>
              <w:t>0.5</w:t>
            </w:r>
          </w:p>
        </w:tc>
      </w:tr>
      <w:tr w:rsidR="004C753E" w:rsidRPr="00DC7310" w14:paraId="62D0B69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25C04D73" w14:textId="77777777" w:rsidR="004C753E" w:rsidRPr="00DC7310" w:rsidRDefault="004C753E" w:rsidP="004C753E">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5D67F238" w14:textId="77777777" w:rsidR="004C753E" w:rsidRPr="00DC7310" w:rsidRDefault="004C753E" w:rsidP="004C753E">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7C42615" w14:textId="77777777" w:rsidR="004C753E" w:rsidRPr="00DC7310" w:rsidRDefault="004C753E" w:rsidP="004C753E">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AF5E85E" w14:textId="77777777" w:rsidR="004C753E" w:rsidRPr="00DC7310" w:rsidRDefault="004C753E" w:rsidP="004C753E">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06E037FE" w14:textId="77777777" w:rsidR="004C753E" w:rsidRPr="00DC7310" w:rsidRDefault="004C753E" w:rsidP="004C753E">
            <w:pPr>
              <w:pStyle w:val="TAC"/>
              <w:keepNext w:val="0"/>
              <w:keepLines w:val="0"/>
              <w:rPr>
                <w:rFonts w:cs="Arial"/>
                <w:lang w:eastAsia="ja-JP"/>
              </w:rPr>
            </w:pPr>
            <w:r w:rsidRPr="00DC7310">
              <w:rPr>
                <w:rFonts w:cs="Arial"/>
                <w:lang w:eastAsia="ja-JP"/>
              </w:rPr>
              <w:t>0.8</w:t>
            </w:r>
          </w:p>
        </w:tc>
      </w:tr>
      <w:tr w:rsidR="004C753E" w:rsidRPr="00DC7310" w14:paraId="1F1BD82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7BF94B84" w14:textId="77777777" w:rsidR="004C753E" w:rsidRPr="00DC7310" w:rsidRDefault="004C753E" w:rsidP="004C753E">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25D2FB8B" w14:textId="77777777" w:rsidR="004C753E" w:rsidRPr="00DC7310" w:rsidRDefault="004C753E" w:rsidP="004C753E">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2A08CF40" w14:textId="77777777" w:rsidR="004C753E" w:rsidRPr="00DC7310" w:rsidRDefault="004C753E" w:rsidP="004C753E">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F03963B" w14:textId="77777777" w:rsidR="004C753E" w:rsidRPr="00DC7310" w:rsidRDefault="004C753E" w:rsidP="004C753E">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37A70FF4" w14:textId="77777777" w:rsidR="004C753E" w:rsidRPr="00DC7310" w:rsidRDefault="004C753E" w:rsidP="004C753E">
            <w:pPr>
              <w:pStyle w:val="TAC"/>
              <w:keepNext w:val="0"/>
              <w:keepLines w:val="0"/>
              <w:rPr>
                <w:szCs w:val="18"/>
                <w:lang w:eastAsia="zh-CN"/>
              </w:rPr>
            </w:pPr>
            <w:r w:rsidRPr="00DC7310">
              <w:rPr>
                <w:lang w:eastAsia="zh-CN"/>
              </w:rPr>
              <w:t>0.8</w:t>
            </w:r>
          </w:p>
        </w:tc>
      </w:tr>
      <w:tr w:rsidR="004C753E" w:rsidRPr="00DC7310" w14:paraId="4BA54E4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A40728B" w14:textId="77777777" w:rsidR="004C753E" w:rsidRPr="00DC7310" w:rsidRDefault="004C753E" w:rsidP="004C753E">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6E336" w14:textId="77777777" w:rsidR="004C753E" w:rsidRPr="00DC7310" w:rsidRDefault="004C753E" w:rsidP="004C753E">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7689C" w14:textId="77777777" w:rsidR="004C753E" w:rsidRPr="00DC7310" w:rsidRDefault="004C753E" w:rsidP="004C753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74E1EA" w14:textId="77777777" w:rsidR="004C753E" w:rsidRPr="00DC7310" w:rsidRDefault="004C753E" w:rsidP="004C753E">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0BC585" w14:textId="77777777" w:rsidR="004C753E" w:rsidRPr="00DC7310" w:rsidRDefault="004C753E" w:rsidP="004C753E">
            <w:pPr>
              <w:pStyle w:val="TAC"/>
              <w:keepNext w:val="0"/>
              <w:keepLines w:val="0"/>
              <w:rPr>
                <w:szCs w:val="18"/>
                <w:lang w:eastAsia="zh-CN"/>
              </w:rPr>
            </w:pPr>
            <w:r w:rsidRPr="00DC7310">
              <w:rPr>
                <w:szCs w:val="18"/>
                <w:lang w:eastAsia="zh-CN"/>
              </w:rPr>
              <w:t>0.8</w:t>
            </w:r>
          </w:p>
        </w:tc>
      </w:tr>
      <w:tr w:rsidR="004C753E" w:rsidRPr="00DC7310" w14:paraId="6276267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FB957F5" w14:textId="77777777" w:rsidR="004C753E" w:rsidRPr="00DC7310" w:rsidRDefault="004C753E" w:rsidP="004C753E">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01B23" w14:textId="77777777" w:rsidR="004C753E" w:rsidRPr="00DC7310" w:rsidRDefault="004C753E" w:rsidP="004C753E">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CDCBFA" w14:textId="77777777" w:rsidR="004C753E" w:rsidRPr="00DC7310" w:rsidRDefault="004C753E" w:rsidP="004C753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733DA" w14:textId="77777777" w:rsidR="004C753E" w:rsidRPr="00DC7310" w:rsidRDefault="004C753E" w:rsidP="004C753E">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CF9C1"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28E81FE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69AFB79E" w14:textId="77777777" w:rsidR="004C753E" w:rsidRPr="00DC7310" w:rsidRDefault="004C753E" w:rsidP="004C753E">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15240E4E" w14:textId="77777777" w:rsidR="004C753E" w:rsidRPr="00DC7310" w:rsidRDefault="004C753E" w:rsidP="004C753E">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457B03" w14:textId="77777777" w:rsidR="004C753E" w:rsidRPr="00DC7310" w:rsidRDefault="004C753E" w:rsidP="004C753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B8CF02A" w14:textId="77777777" w:rsidR="004C753E" w:rsidRPr="00DC7310" w:rsidRDefault="004C753E" w:rsidP="004C753E">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8E65F70"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53A3B74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C1CE769" w14:textId="77777777" w:rsidR="004C753E" w:rsidRPr="00DC7310" w:rsidRDefault="004C753E" w:rsidP="004C753E">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6A912" w14:textId="77777777" w:rsidR="004C753E" w:rsidRPr="00DC7310" w:rsidRDefault="004C753E" w:rsidP="004C753E">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F0F02E" w14:textId="77777777" w:rsidR="004C753E" w:rsidRPr="00DC7310" w:rsidRDefault="004C753E" w:rsidP="004C753E">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3AE9FB" w14:textId="77777777" w:rsidR="004C753E" w:rsidRPr="00DC7310" w:rsidRDefault="004C753E" w:rsidP="004C753E">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F10C9" w14:textId="77777777" w:rsidR="004C753E" w:rsidRPr="00DC7310" w:rsidRDefault="004C753E" w:rsidP="004C753E">
            <w:pPr>
              <w:pStyle w:val="TAC"/>
              <w:keepNext w:val="0"/>
              <w:keepLines w:val="0"/>
              <w:rPr>
                <w:lang w:eastAsia="zh-CN"/>
              </w:rPr>
            </w:pPr>
            <w:r w:rsidRPr="00DC7310">
              <w:rPr>
                <w:lang w:eastAsia="zh-CN"/>
              </w:rPr>
              <w:t>0.5</w:t>
            </w:r>
          </w:p>
        </w:tc>
      </w:tr>
      <w:tr w:rsidR="004C753E" w:rsidRPr="00DC7310" w14:paraId="54C0840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AB9EFFC" w14:textId="77777777" w:rsidR="004C753E" w:rsidRPr="00DC7310" w:rsidRDefault="004C753E" w:rsidP="004C753E">
            <w:pPr>
              <w:pStyle w:val="TAC"/>
              <w:keepNext w:val="0"/>
              <w:keepLines w:val="0"/>
            </w:pPr>
            <w:r w:rsidRPr="00DC7310">
              <w:rPr>
                <w:rFonts w:cs="Arial"/>
                <w:szCs w:val="18"/>
                <w:lang w:eastAsia="ja-JP"/>
              </w:rPr>
              <w:t>DC_7-7-13-(n)66</w:t>
            </w:r>
          </w:p>
          <w:p w14:paraId="5A38794D" w14:textId="77777777" w:rsidR="004C753E" w:rsidRPr="00DC7310" w:rsidRDefault="004C753E" w:rsidP="004C753E">
            <w:pPr>
              <w:pStyle w:val="TAC"/>
              <w:keepNext w:val="0"/>
              <w:keepLines w:val="0"/>
              <w:rPr>
                <w:rFonts w:eastAsia="MS Mincho" w:cs="Arial"/>
                <w:szCs w:val="18"/>
                <w:lang w:eastAsia="ja-JP"/>
              </w:rPr>
            </w:pPr>
            <w:r w:rsidRPr="00DC7310">
              <w:t>DC_7-13-(n)66</w:t>
            </w:r>
          </w:p>
          <w:p w14:paraId="4392683F" w14:textId="77777777" w:rsidR="004C753E" w:rsidRPr="00DC7310" w:rsidRDefault="004C753E" w:rsidP="004C753E">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B61A97" w14:textId="77777777" w:rsidR="004C753E" w:rsidRPr="00DC7310" w:rsidRDefault="004C753E" w:rsidP="004C753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70DA9" w14:textId="77777777" w:rsidR="004C753E" w:rsidRPr="00DC7310" w:rsidRDefault="004C753E" w:rsidP="004C753E">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44016F" w14:textId="77777777" w:rsidR="004C753E" w:rsidRPr="00DC7310" w:rsidRDefault="004C753E" w:rsidP="004C753E">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F7CEAD" w14:textId="77777777" w:rsidR="004C753E" w:rsidRPr="00DC7310" w:rsidRDefault="004C753E" w:rsidP="004C753E">
            <w:pPr>
              <w:pStyle w:val="TAC"/>
              <w:keepNext w:val="0"/>
              <w:keepLines w:val="0"/>
              <w:rPr>
                <w:lang w:eastAsia="ja-JP"/>
              </w:rPr>
            </w:pPr>
            <w:r w:rsidRPr="00DC7310">
              <w:rPr>
                <w:lang w:eastAsia="zh-CN"/>
              </w:rPr>
              <w:t>0.5</w:t>
            </w:r>
          </w:p>
        </w:tc>
      </w:tr>
      <w:tr w:rsidR="004C753E" w:rsidRPr="00DC7310" w14:paraId="6BB6629D" w14:textId="77777777" w:rsidTr="00F6337D">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8962828" w14:textId="77777777" w:rsidR="004C753E" w:rsidRPr="00DC7310" w:rsidRDefault="004C753E" w:rsidP="004C753E">
            <w:pPr>
              <w:pStyle w:val="TAC"/>
              <w:keepNext w:val="0"/>
              <w:keepLines w:val="0"/>
            </w:pPr>
            <w:r w:rsidRPr="00DC7310">
              <w:t>DC_7-20_n1-n75</w:t>
            </w:r>
          </w:p>
        </w:tc>
        <w:tc>
          <w:tcPr>
            <w:tcW w:w="1417" w:type="dxa"/>
            <w:vAlign w:val="center"/>
          </w:tcPr>
          <w:p w14:paraId="338F6D09" w14:textId="77777777" w:rsidR="004C753E" w:rsidRPr="00DC7310" w:rsidRDefault="004C753E" w:rsidP="004C753E">
            <w:pPr>
              <w:pStyle w:val="TAC"/>
              <w:keepNext w:val="0"/>
              <w:keepLines w:val="0"/>
              <w:rPr>
                <w:lang w:eastAsia="ko-KR"/>
              </w:rPr>
            </w:pPr>
            <w:r w:rsidRPr="00DC7310">
              <w:rPr>
                <w:rFonts w:hint="eastAsia"/>
                <w:lang w:eastAsia="ko-KR"/>
              </w:rPr>
              <w:t>0.7</w:t>
            </w:r>
          </w:p>
        </w:tc>
        <w:tc>
          <w:tcPr>
            <w:tcW w:w="1418" w:type="dxa"/>
            <w:vAlign w:val="center"/>
          </w:tcPr>
          <w:p w14:paraId="2056B854" w14:textId="77777777" w:rsidR="004C753E" w:rsidRPr="00DC7310" w:rsidRDefault="004C753E" w:rsidP="004C753E">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39EA41FD" w14:textId="77777777" w:rsidR="004C753E" w:rsidRPr="00DC7310" w:rsidRDefault="004C753E" w:rsidP="004C753E">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6AF247B9" w14:textId="77777777" w:rsidR="004C753E" w:rsidRPr="00DC7310" w:rsidRDefault="004C753E" w:rsidP="004C753E">
            <w:pPr>
              <w:pStyle w:val="TAC"/>
              <w:keepNext w:val="0"/>
              <w:keepLines w:val="0"/>
              <w:rPr>
                <w:lang w:eastAsia="ko-KR"/>
              </w:rPr>
            </w:pPr>
            <w:r w:rsidRPr="00DC7310">
              <w:rPr>
                <w:lang w:eastAsia="ko-KR"/>
              </w:rPr>
              <w:t>N/A</w:t>
            </w:r>
          </w:p>
        </w:tc>
      </w:tr>
      <w:tr w:rsidR="004C753E" w:rsidRPr="00DC7310" w14:paraId="23DA983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EF21C24" w14:textId="77777777" w:rsidR="004C753E" w:rsidRPr="00DC7310" w:rsidRDefault="004C753E" w:rsidP="004C753E">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E7BB4" w14:textId="77777777" w:rsidR="004C753E" w:rsidRPr="00DC7310" w:rsidRDefault="004C753E" w:rsidP="004C753E">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C6E13" w14:textId="77777777" w:rsidR="004C753E" w:rsidRPr="00DC7310" w:rsidRDefault="004C753E" w:rsidP="004C753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7A5E5" w14:textId="77777777" w:rsidR="004C753E" w:rsidRPr="00DC7310" w:rsidRDefault="004C753E" w:rsidP="004C753E">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4179C"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25A0179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40E0F9C" w14:textId="77777777" w:rsidR="004C753E" w:rsidRPr="00DC7310" w:rsidRDefault="004C753E" w:rsidP="004C753E">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798BCA" w14:textId="77777777" w:rsidR="004C753E" w:rsidRPr="00DC7310" w:rsidRDefault="004C753E" w:rsidP="004C753E">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4C676" w14:textId="77777777" w:rsidR="004C753E" w:rsidRPr="00DC7310" w:rsidRDefault="004C753E" w:rsidP="004C753E">
            <w:pPr>
              <w:pStyle w:val="TAC"/>
              <w:keepNext w:val="0"/>
              <w:keepLines w:val="0"/>
              <w:rPr>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6E5CEF" w14:textId="77777777" w:rsidR="004C753E" w:rsidRPr="00DC7310" w:rsidRDefault="004C753E" w:rsidP="004C753E">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EFFBEA" w14:textId="77777777" w:rsidR="004C753E" w:rsidRPr="00DC7310" w:rsidRDefault="004C753E" w:rsidP="004C753E">
            <w:pPr>
              <w:pStyle w:val="TAC"/>
              <w:keepNext w:val="0"/>
              <w:keepLines w:val="0"/>
              <w:rPr>
                <w:bCs/>
                <w:szCs w:val="18"/>
                <w:lang w:eastAsia="zh-CN"/>
              </w:rPr>
            </w:pPr>
            <w:r w:rsidRPr="00DC7310">
              <w:rPr>
                <w:bCs/>
                <w:szCs w:val="18"/>
                <w:lang w:eastAsia="zh-CN"/>
              </w:rPr>
              <w:t>0.5</w:t>
            </w:r>
          </w:p>
        </w:tc>
      </w:tr>
      <w:tr w:rsidR="004C753E" w:rsidRPr="00DC7310" w14:paraId="4416E7E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9B63AE4" w14:textId="77777777" w:rsidR="004C753E" w:rsidRPr="00DC7310" w:rsidRDefault="004C753E" w:rsidP="004C753E">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FDE0AF" w14:textId="77777777" w:rsidR="004C753E" w:rsidRPr="00DC7310" w:rsidRDefault="004C753E" w:rsidP="004C753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15CF9"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7891EA" w14:textId="77777777" w:rsidR="004C753E" w:rsidRPr="00DC7310" w:rsidRDefault="004C753E" w:rsidP="004C753E">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28AE2"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5ED1006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CA6C3E" w14:textId="77777777" w:rsidR="004C753E" w:rsidRPr="00DC7310" w:rsidRDefault="004C753E" w:rsidP="004C753E">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A767A2" w14:textId="77777777" w:rsidR="004C753E" w:rsidRPr="00DC7310" w:rsidRDefault="004C753E" w:rsidP="004C753E">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F74EA"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74FE4B" w14:textId="77777777" w:rsidR="004C753E" w:rsidRPr="00DC7310" w:rsidRDefault="004C753E" w:rsidP="004C753E">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C2916"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3DB53B7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309D108" w14:textId="77777777" w:rsidR="004C753E" w:rsidRPr="00DC7310" w:rsidRDefault="004C753E" w:rsidP="004C753E">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A4D04F" w14:textId="77777777" w:rsidR="004C753E" w:rsidRPr="00DC7310" w:rsidRDefault="004C753E" w:rsidP="004C753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84D94"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4E960" w14:textId="77777777" w:rsidR="004C753E" w:rsidRPr="00DC7310" w:rsidRDefault="004C753E" w:rsidP="004C753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9F412" w14:textId="77777777" w:rsidR="004C753E" w:rsidRPr="00DC7310" w:rsidRDefault="004C753E" w:rsidP="004C753E">
            <w:pPr>
              <w:pStyle w:val="TAC"/>
              <w:keepNext w:val="0"/>
              <w:keepLines w:val="0"/>
              <w:rPr>
                <w:lang w:eastAsia="zh-CN"/>
              </w:rPr>
            </w:pPr>
            <w:r w:rsidRPr="00DC7310">
              <w:rPr>
                <w:lang w:eastAsia="zh-CN"/>
              </w:rPr>
              <w:t>0.5</w:t>
            </w:r>
          </w:p>
        </w:tc>
      </w:tr>
      <w:tr w:rsidR="004C753E" w:rsidRPr="00DC7310" w14:paraId="0383F8C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CB737C4" w14:textId="77777777" w:rsidR="004C753E" w:rsidRPr="00DC7310" w:rsidRDefault="004C753E" w:rsidP="004C753E">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35DDA" w14:textId="77777777" w:rsidR="004C753E" w:rsidRPr="00DC7310" w:rsidRDefault="004C753E" w:rsidP="004C753E">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945394"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73760" w14:textId="77777777" w:rsidR="004C753E" w:rsidRPr="00DC7310" w:rsidRDefault="004C753E" w:rsidP="004C753E">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412D9" w14:textId="77777777" w:rsidR="004C753E" w:rsidRPr="00DC7310" w:rsidRDefault="004C753E" w:rsidP="004C753E">
            <w:pPr>
              <w:pStyle w:val="TAC"/>
              <w:keepNext w:val="0"/>
              <w:keepLines w:val="0"/>
              <w:rPr>
                <w:lang w:eastAsia="zh-CN"/>
              </w:rPr>
            </w:pPr>
            <w:r w:rsidRPr="00DC7310">
              <w:rPr>
                <w:lang w:eastAsia="zh-CN"/>
              </w:rPr>
              <w:t>0.5</w:t>
            </w:r>
          </w:p>
        </w:tc>
      </w:tr>
      <w:tr w:rsidR="004C753E" w:rsidRPr="00DC7310" w14:paraId="0089E24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8EBE459" w14:textId="77777777" w:rsidR="004C753E" w:rsidRPr="00DC7310" w:rsidRDefault="004C753E" w:rsidP="004C753E">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4266B" w14:textId="77777777" w:rsidR="004C753E" w:rsidRPr="00DC7310" w:rsidRDefault="004C753E" w:rsidP="004C753E">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2828F"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75775" w14:textId="77777777" w:rsidR="004C753E" w:rsidRPr="00DC7310" w:rsidRDefault="004C753E" w:rsidP="004C753E">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2DD20"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1D4497B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4B991FC" w14:textId="77777777" w:rsidR="004C753E" w:rsidRPr="00DC7310" w:rsidRDefault="004C753E" w:rsidP="004C753E">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23722" w14:textId="77777777" w:rsidR="004C753E" w:rsidRPr="00DC7310" w:rsidRDefault="004C753E" w:rsidP="004C753E">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9D657" w14:textId="77777777" w:rsidR="004C753E" w:rsidRPr="00DC7310" w:rsidRDefault="004C753E" w:rsidP="004C753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B9089EC" w14:textId="77777777" w:rsidR="004C753E" w:rsidRPr="00DC7310" w:rsidRDefault="004C753E" w:rsidP="004C753E">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07CCB2" w14:textId="77777777" w:rsidR="004C753E" w:rsidRPr="00DC7310" w:rsidRDefault="004C753E" w:rsidP="004C753E">
            <w:pPr>
              <w:pStyle w:val="TAC"/>
              <w:keepNext w:val="0"/>
              <w:keepLines w:val="0"/>
              <w:rPr>
                <w:rFonts w:cs="Arial"/>
                <w:lang w:eastAsia="zh-CN"/>
              </w:rPr>
            </w:pPr>
            <w:r w:rsidRPr="00DC7310">
              <w:rPr>
                <w:rFonts w:cs="Arial"/>
                <w:lang w:eastAsia="zh-CN"/>
              </w:rPr>
              <w:t>0.5</w:t>
            </w:r>
          </w:p>
        </w:tc>
      </w:tr>
      <w:tr w:rsidR="004C753E" w:rsidRPr="00DC7310" w14:paraId="4C34F0C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B7D1328" w14:textId="77777777" w:rsidR="004C753E" w:rsidRPr="00DC7310" w:rsidRDefault="004C753E" w:rsidP="004C753E">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4D0E7" w14:textId="77777777" w:rsidR="004C753E" w:rsidRPr="00DC7310" w:rsidRDefault="004C753E" w:rsidP="004C753E">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F12FF" w14:textId="77777777" w:rsidR="004C753E" w:rsidRPr="00DC7310" w:rsidRDefault="004C753E" w:rsidP="004C753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0E89BC1" w14:textId="77777777" w:rsidR="004C753E" w:rsidRPr="00DC7310" w:rsidRDefault="004C753E" w:rsidP="004C753E">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ABE9CB" w14:textId="77777777" w:rsidR="004C753E" w:rsidRPr="00DC7310" w:rsidRDefault="004C753E" w:rsidP="004C753E">
            <w:pPr>
              <w:pStyle w:val="TAC"/>
              <w:keepNext w:val="0"/>
              <w:keepLines w:val="0"/>
              <w:rPr>
                <w:rFonts w:cs="Arial"/>
                <w:lang w:eastAsia="zh-CN"/>
              </w:rPr>
            </w:pPr>
            <w:r w:rsidRPr="00DC7310">
              <w:rPr>
                <w:rFonts w:cs="Arial"/>
                <w:lang w:eastAsia="zh-CN"/>
              </w:rPr>
              <w:t>0.3</w:t>
            </w:r>
          </w:p>
        </w:tc>
      </w:tr>
      <w:tr w:rsidR="004C753E" w:rsidRPr="00DC7310" w14:paraId="598687C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606E36F" w14:textId="77777777" w:rsidR="004C753E" w:rsidRPr="00DC7310" w:rsidRDefault="004C753E" w:rsidP="004C753E">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4FCF92" w14:textId="77777777" w:rsidR="004C753E" w:rsidRPr="00DC7310" w:rsidRDefault="004C753E" w:rsidP="004C753E">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B015D" w14:textId="77777777" w:rsidR="004C753E" w:rsidRPr="00DC7310" w:rsidRDefault="004C753E" w:rsidP="004C753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5D000DB" w14:textId="77777777" w:rsidR="004C753E" w:rsidRPr="00DC7310" w:rsidRDefault="004C753E" w:rsidP="004C753E">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BDDAFA" w14:textId="77777777" w:rsidR="004C753E" w:rsidRPr="00DC7310" w:rsidRDefault="004C753E" w:rsidP="004C753E">
            <w:pPr>
              <w:pStyle w:val="TAC"/>
              <w:keepNext w:val="0"/>
              <w:keepLines w:val="0"/>
              <w:rPr>
                <w:rFonts w:cs="Arial"/>
                <w:lang w:eastAsia="zh-CN"/>
              </w:rPr>
            </w:pPr>
            <w:r w:rsidRPr="00DC7310">
              <w:rPr>
                <w:rFonts w:cs="Arial"/>
                <w:lang w:eastAsia="zh-CN"/>
              </w:rPr>
              <w:t>0.6</w:t>
            </w:r>
          </w:p>
        </w:tc>
      </w:tr>
      <w:tr w:rsidR="004C753E" w:rsidRPr="00DC7310" w14:paraId="76E19D8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912D646" w14:textId="77777777" w:rsidR="004C753E" w:rsidRPr="00DC7310" w:rsidRDefault="004C753E" w:rsidP="004C753E">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30922" w14:textId="77777777" w:rsidR="004C753E" w:rsidRPr="00DC7310" w:rsidRDefault="004C753E" w:rsidP="004C753E">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21EB1" w14:textId="77777777" w:rsidR="004C753E" w:rsidRPr="00DC7310" w:rsidRDefault="004C753E" w:rsidP="004C753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A102EC4" w14:textId="77777777" w:rsidR="004C753E" w:rsidRPr="00DC7310" w:rsidRDefault="004C753E" w:rsidP="004C753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EE419" w14:textId="77777777" w:rsidR="004C753E" w:rsidRPr="00DC7310" w:rsidRDefault="004C753E" w:rsidP="004C753E">
            <w:pPr>
              <w:pStyle w:val="TAC"/>
              <w:keepNext w:val="0"/>
              <w:keepLines w:val="0"/>
              <w:rPr>
                <w:lang w:eastAsia="zh-CN"/>
              </w:rPr>
            </w:pPr>
            <w:r w:rsidRPr="00DC7310">
              <w:rPr>
                <w:lang w:eastAsia="zh-CN"/>
              </w:rPr>
              <w:t>0.7</w:t>
            </w:r>
          </w:p>
        </w:tc>
      </w:tr>
      <w:tr w:rsidR="004C753E" w:rsidRPr="00DC7310" w14:paraId="253146C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865F779" w14:textId="77777777" w:rsidR="004C753E" w:rsidRPr="00DC7310" w:rsidRDefault="004C753E" w:rsidP="004C753E">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3C14A" w14:textId="77777777" w:rsidR="004C753E" w:rsidRPr="00DC7310" w:rsidRDefault="004C753E" w:rsidP="004C753E">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AEFAC" w14:textId="77777777" w:rsidR="004C753E" w:rsidRPr="00DC7310" w:rsidRDefault="004C753E" w:rsidP="004C753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0B997BD" w14:textId="77777777" w:rsidR="004C753E" w:rsidRPr="00DC7310" w:rsidRDefault="004C753E" w:rsidP="004C753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F0A0B"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62D9E2B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E7500A7" w14:textId="77777777" w:rsidR="004C753E" w:rsidRPr="00DC7310" w:rsidRDefault="004C753E" w:rsidP="004C753E">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A707FF" w14:textId="77777777" w:rsidR="004C753E" w:rsidRPr="00DC7310" w:rsidRDefault="004C753E" w:rsidP="004C753E">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A88E5"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B928911" w14:textId="77777777" w:rsidR="004C753E" w:rsidRPr="00DC7310" w:rsidRDefault="004C753E" w:rsidP="004C753E">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11CC6" w14:textId="77777777" w:rsidR="004C753E" w:rsidRPr="00DC7310" w:rsidRDefault="004C753E" w:rsidP="004C753E">
            <w:pPr>
              <w:pStyle w:val="TAC"/>
              <w:keepNext w:val="0"/>
              <w:keepLines w:val="0"/>
              <w:rPr>
                <w:lang w:eastAsia="zh-CN"/>
              </w:rPr>
            </w:pPr>
            <w:r w:rsidRPr="00DC7310">
              <w:rPr>
                <w:lang w:eastAsia="zh-CN"/>
              </w:rPr>
              <w:t>0.5</w:t>
            </w:r>
          </w:p>
        </w:tc>
      </w:tr>
      <w:tr w:rsidR="004C753E" w:rsidRPr="00DC7310" w14:paraId="6D131A3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BDAAFC9" w14:textId="77777777" w:rsidR="004C753E" w:rsidRPr="00DC7310" w:rsidRDefault="004C753E" w:rsidP="004C753E">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96AC26" w14:textId="77777777" w:rsidR="004C753E" w:rsidRPr="00DC7310" w:rsidRDefault="004C753E" w:rsidP="004C753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730DC" w14:textId="77777777" w:rsidR="004C753E" w:rsidRPr="00DC7310" w:rsidRDefault="004C753E" w:rsidP="004C753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A0F8F" w14:textId="77777777" w:rsidR="004C753E" w:rsidRPr="00DC7310" w:rsidRDefault="004C753E" w:rsidP="004C753E">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3BE2A" w14:textId="77777777" w:rsidR="004C753E" w:rsidRPr="00DC7310" w:rsidRDefault="004C753E" w:rsidP="004C753E">
            <w:pPr>
              <w:pStyle w:val="TAC"/>
              <w:keepNext w:val="0"/>
              <w:keepLines w:val="0"/>
              <w:rPr>
                <w:lang w:eastAsia="zh-CN"/>
              </w:rPr>
            </w:pPr>
            <w:r w:rsidRPr="00DC7310">
              <w:rPr>
                <w:lang w:eastAsia="zh-CN"/>
              </w:rPr>
              <w:t>0.5</w:t>
            </w:r>
          </w:p>
        </w:tc>
      </w:tr>
      <w:tr w:rsidR="004C753E" w:rsidRPr="00DC7310" w14:paraId="0F17824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0E26CDB" w14:textId="77777777" w:rsidR="004C753E" w:rsidRPr="00DC7310" w:rsidRDefault="004C753E" w:rsidP="004C753E">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5976C72D" w14:textId="77777777" w:rsidR="004C753E" w:rsidRPr="00DC7310" w:rsidRDefault="004C753E" w:rsidP="004C753E">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3FD56"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5DAACF9" w14:textId="77777777" w:rsidR="004C753E" w:rsidRPr="00DC7310" w:rsidRDefault="004C753E" w:rsidP="004C753E">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AB966" w14:textId="77777777" w:rsidR="004C753E" w:rsidRPr="00DC7310" w:rsidRDefault="004C753E" w:rsidP="004C753E">
            <w:pPr>
              <w:pStyle w:val="TAC"/>
              <w:keepNext w:val="0"/>
              <w:keepLines w:val="0"/>
              <w:rPr>
                <w:lang w:eastAsia="zh-CN"/>
              </w:rPr>
            </w:pPr>
            <w:r w:rsidRPr="00DC7310">
              <w:rPr>
                <w:lang w:eastAsia="zh-CN"/>
              </w:rPr>
              <w:t>0.6</w:t>
            </w:r>
          </w:p>
        </w:tc>
      </w:tr>
      <w:tr w:rsidR="004C753E" w:rsidRPr="00DC7310" w14:paraId="2AC4C7F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3EEB4BE" w14:textId="77777777" w:rsidR="004C753E" w:rsidRPr="00DC7310" w:rsidRDefault="004C753E" w:rsidP="004C753E">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47989EA9" w14:textId="77777777" w:rsidR="004C753E" w:rsidRPr="00DC7310" w:rsidRDefault="004C753E" w:rsidP="004C753E">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0B97BB"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8C8AEB5" w14:textId="77777777" w:rsidR="004C753E" w:rsidRPr="00DC7310" w:rsidRDefault="004C753E" w:rsidP="004C753E">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E3446C"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4848C57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A3720D2" w14:textId="77777777" w:rsidR="004C753E" w:rsidRPr="00DC7310" w:rsidRDefault="004C753E" w:rsidP="004C753E">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301F1" w14:textId="77777777" w:rsidR="004C753E" w:rsidRPr="00DC7310" w:rsidRDefault="004C753E" w:rsidP="004C753E">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E325F" w14:textId="77777777" w:rsidR="004C753E" w:rsidRPr="00DC7310" w:rsidRDefault="004C753E" w:rsidP="004C753E">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FF4CB6" w14:textId="77777777" w:rsidR="004C753E" w:rsidRPr="00DC7310" w:rsidRDefault="004C753E" w:rsidP="004C753E">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ED907"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2D0849A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CD7ED1" w14:textId="77777777" w:rsidR="004C753E" w:rsidRPr="00DC7310" w:rsidRDefault="004C753E" w:rsidP="004C753E">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6DE0F" w14:textId="77777777" w:rsidR="004C753E" w:rsidRPr="00DC7310" w:rsidRDefault="004C753E" w:rsidP="004C753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1BFE3"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B4A85" w14:textId="77777777" w:rsidR="004C753E" w:rsidRPr="00DC7310" w:rsidRDefault="004C753E" w:rsidP="004C753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6AF1A" w14:textId="77777777" w:rsidR="004C753E" w:rsidRPr="00DC7310" w:rsidRDefault="004C753E" w:rsidP="004C753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4C753E" w:rsidRPr="00DC7310" w14:paraId="76190F9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1FEFB11" w14:textId="77777777" w:rsidR="004C753E" w:rsidRPr="00DC7310" w:rsidRDefault="004C753E" w:rsidP="004C753E">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27BC4" w14:textId="77777777" w:rsidR="004C753E" w:rsidRPr="00DC7310" w:rsidRDefault="004C753E" w:rsidP="004C753E">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2D7B4" w14:textId="77777777" w:rsidR="004C753E" w:rsidRPr="00DC7310" w:rsidRDefault="004C753E" w:rsidP="004C753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9A1BDD" w14:textId="77777777" w:rsidR="004C753E" w:rsidRPr="00DC7310" w:rsidRDefault="004C753E" w:rsidP="004C753E">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BB059"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2AFDED4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3A78C63D" w14:textId="77777777" w:rsidR="004C753E" w:rsidRPr="00DC7310" w:rsidRDefault="004C753E" w:rsidP="004C753E">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4659E1A9" w14:textId="77777777" w:rsidR="004C753E" w:rsidRPr="00DC7310" w:rsidRDefault="004C753E" w:rsidP="004C753E">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0132DF86" w14:textId="77777777" w:rsidR="004C753E" w:rsidRPr="00DC7310" w:rsidRDefault="004C753E" w:rsidP="004C753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7B5C3F7" w14:textId="77777777" w:rsidR="004C753E" w:rsidRPr="00DC7310" w:rsidRDefault="004C753E" w:rsidP="004C753E">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32B9B9F" w14:textId="77777777" w:rsidR="004C753E" w:rsidRPr="00DC7310" w:rsidRDefault="004C753E" w:rsidP="004C753E">
            <w:pPr>
              <w:pStyle w:val="TAC"/>
              <w:keepNext w:val="0"/>
              <w:keepLines w:val="0"/>
              <w:rPr>
                <w:lang w:eastAsia="zh-CN"/>
              </w:rPr>
            </w:pPr>
            <w:r w:rsidRPr="00DC7310">
              <w:rPr>
                <w:rFonts w:hint="eastAsia"/>
                <w:lang w:eastAsia="zh-CN"/>
              </w:rPr>
              <w:t>0</w:t>
            </w:r>
            <w:r w:rsidRPr="00DC7310">
              <w:rPr>
                <w:lang w:eastAsia="zh-CN"/>
              </w:rPr>
              <w:t>.9</w:t>
            </w:r>
          </w:p>
        </w:tc>
      </w:tr>
      <w:tr w:rsidR="004C753E" w:rsidRPr="00DC7310" w14:paraId="7BFF4FB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A849C10" w14:textId="77777777" w:rsidR="004C753E" w:rsidRPr="00DC7310" w:rsidRDefault="004C753E" w:rsidP="004C753E">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3FD25" w14:textId="77777777" w:rsidR="004C753E" w:rsidRPr="00DC7310" w:rsidRDefault="004C753E" w:rsidP="004C753E">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3692F"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6E38C" w14:textId="77777777" w:rsidR="004C753E" w:rsidRPr="00DC7310" w:rsidRDefault="004C753E" w:rsidP="004C753E">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469E5"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4DDF1E2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CA29519" w14:textId="77777777" w:rsidR="004C753E" w:rsidRPr="00DC7310" w:rsidRDefault="004C753E" w:rsidP="004C753E">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EA3BE" w14:textId="77777777" w:rsidR="004C753E" w:rsidRPr="00DC7310" w:rsidRDefault="004C753E" w:rsidP="004C753E">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C8AB1"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015389" w14:textId="77777777" w:rsidR="004C753E" w:rsidRPr="00DC7310" w:rsidRDefault="004C753E" w:rsidP="004C753E">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E8131" w14:textId="77777777" w:rsidR="004C753E" w:rsidRPr="00DC7310" w:rsidRDefault="004C753E" w:rsidP="004C753E">
            <w:pPr>
              <w:pStyle w:val="TAC"/>
              <w:keepNext w:val="0"/>
              <w:keepLines w:val="0"/>
              <w:rPr>
                <w:lang w:eastAsia="zh-CN"/>
              </w:rPr>
            </w:pPr>
            <w:r w:rsidRPr="00DC7310">
              <w:rPr>
                <w:lang w:eastAsia="zh-CN"/>
              </w:rPr>
              <w:t>0.5</w:t>
            </w:r>
          </w:p>
        </w:tc>
      </w:tr>
      <w:tr w:rsidR="004C753E" w:rsidRPr="00DC7310" w14:paraId="528F05F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39480A2" w14:textId="77777777" w:rsidR="004C753E" w:rsidRPr="00DC7310" w:rsidRDefault="004C753E" w:rsidP="004C753E">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77EBF" w14:textId="77777777" w:rsidR="004C753E" w:rsidRPr="00DC7310" w:rsidRDefault="004C753E" w:rsidP="004C753E">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66528E" w14:textId="77777777" w:rsidR="004C753E" w:rsidRPr="00DC7310" w:rsidRDefault="004C753E" w:rsidP="004C753E">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7A0473" w14:textId="77777777" w:rsidR="004C753E" w:rsidRPr="00DC7310" w:rsidRDefault="004C753E" w:rsidP="004C753E">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99B12" w14:textId="77777777" w:rsidR="004C753E" w:rsidRPr="00DC7310" w:rsidRDefault="004C753E" w:rsidP="004C753E">
            <w:pPr>
              <w:pStyle w:val="TAC"/>
              <w:keepNext w:val="0"/>
              <w:keepLines w:val="0"/>
              <w:rPr>
                <w:rFonts w:eastAsia="Malgun Gothic"/>
                <w:lang w:eastAsia="ko-KR"/>
              </w:rPr>
            </w:pPr>
            <w:r w:rsidRPr="00DC7310">
              <w:rPr>
                <w:lang w:eastAsia="zh-CN"/>
              </w:rPr>
              <w:t>0.5</w:t>
            </w:r>
          </w:p>
        </w:tc>
      </w:tr>
      <w:tr w:rsidR="004C753E" w:rsidRPr="00DC7310" w14:paraId="71DADF6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3E3A087" w14:textId="77777777" w:rsidR="004C753E" w:rsidRPr="00DC7310" w:rsidRDefault="004C753E" w:rsidP="004C753E">
            <w:pPr>
              <w:pStyle w:val="TAC"/>
              <w:keepNext w:val="0"/>
              <w:keepLines w:val="0"/>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23ACD" w14:textId="77777777" w:rsidR="004C753E" w:rsidRPr="00DC7310" w:rsidRDefault="004C753E" w:rsidP="004C753E">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6A98F"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E0399AE" w14:textId="77777777" w:rsidR="004C753E" w:rsidRPr="00DC7310" w:rsidRDefault="004C753E" w:rsidP="004C753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B9409" w14:textId="77777777" w:rsidR="004C753E" w:rsidRPr="00DC7310" w:rsidRDefault="004C753E" w:rsidP="004C753E">
            <w:pPr>
              <w:pStyle w:val="TAC"/>
              <w:keepNext w:val="0"/>
              <w:keepLines w:val="0"/>
              <w:rPr>
                <w:lang w:eastAsia="zh-CN"/>
              </w:rPr>
            </w:pPr>
            <w:r w:rsidRPr="00DC7310">
              <w:rPr>
                <w:lang w:eastAsia="zh-CN"/>
              </w:rPr>
              <w:t>0.7</w:t>
            </w:r>
          </w:p>
        </w:tc>
      </w:tr>
      <w:tr w:rsidR="004C753E" w:rsidRPr="00DC7310" w14:paraId="0778B83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4BA67B5" w14:textId="77777777" w:rsidR="004C753E" w:rsidRPr="00DC7310" w:rsidRDefault="004C753E" w:rsidP="004C753E">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9888F" w14:textId="77777777" w:rsidR="004C753E" w:rsidRPr="00DC7310" w:rsidRDefault="004C753E" w:rsidP="004C753E">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8AEE5"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D0A2B9B" w14:textId="77777777" w:rsidR="004C753E" w:rsidRPr="00DC7310" w:rsidRDefault="004C753E" w:rsidP="004C753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7BDCA" w14:textId="77777777" w:rsidR="004C753E" w:rsidRPr="00DC7310" w:rsidRDefault="004C753E" w:rsidP="004C753E">
            <w:pPr>
              <w:pStyle w:val="TAC"/>
              <w:keepNext w:val="0"/>
              <w:keepLines w:val="0"/>
              <w:rPr>
                <w:lang w:eastAsia="zh-CN"/>
              </w:rPr>
            </w:pPr>
            <w:r w:rsidRPr="00DC7310">
              <w:rPr>
                <w:lang w:eastAsia="zh-CN"/>
              </w:rPr>
              <w:t>0.7</w:t>
            </w:r>
          </w:p>
        </w:tc>
      </w:tr>
      <w:tr w:rsidR="004C753E" w:rsidRPr="00DC7310" w14:paraId="179144C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D3EE00E" w14:textId="77777777" w:rsidR="004C753E" w:rsidRPr="00DC7310" w:rsidRDefault="004C753E" w:rsidP="004C753E">
            <w:pPr>
              <w:pStyle w:val="TAC"/>
              <w:keepNext w:val="0"/>
              <w:keepLines w:val="0"/>
            </w:pPr>
            <w:r w:rsidRPr="00DC7310">
              <w:lastRenderedPageBreak/>
              <w:t>DC_7-28-38_n1</w:t>
            </w:r>
          </w:p>
        </w:tc>
        <w:tc>
          <w:tcPr>
            <w:tcW w:w="1417" w:type="dxa"/>
            <w:tcBorders>
              <w:top w:val="single" w:sz="4" w:space="0" w:color="auto"/>
              <w:left w:val="single" w:sz="4" w:space="0" w:color="auto"/>
              <w:bottom w:val="single" w:sz="4" w:space="0" w:color="auto"/>
              <w:right w:val="single" w:sz="4" w:space="0" w:color="auto"/>
            </w:tcBorders>
            <w:hideMark/>
          </w:tcPr>
          <w:p w14:paraId="30265207" w14:textId="77777777" w:rsidR="004C753E" w:rsidRPr="00DC7310" w:rsidRDefault="004C753E" w:rsidP="004C753E">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5A152"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3AAAB45" w14:textId="77777777" w:rsidR="004C753E" w:rsidRPr="00DC7310" w:rsidRDefault="004C753E" w:rsidP="004C753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93FCD" w14:textId="77777777" w:rsidR="004C753E" w:rsidRPr="00DC7310" w:rsidRDefault="004C753E" w:rsidP="004C753E">
            <w:pPr>
              <w:pStyle w:val="TAC"/>
              <w:keepNext w:val="0"/>
              <w:keepLines w:val="0"/>
              <w:rPr>
                <w:lang w:eastAsia="zh-CN"/>
              </w:rPr>
            </w:pPr>
            <w:r w:rsidRPr="00DC7310">
              <w:rPr>
                <w:lang w:eastAsia="zh-CN"/>
              </w:rPr>
              <w:t>0.5</w:t>
            </w:r>
          </w:p>
        </w:tc>
      </w:tr>
      <w:tr w:rsidR="004C753E" w:rsidRPr="00DC7310" w14:paraId="4E62191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3B07A38A" w14:textId="77777777" w:rsidR="004C753E" w:rsidRPr="00DC7310" w:rsidRDefault="004C753E" w:rsidP="004C753E">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2F19AF8A" w14:textId="77777777" w:rsidR="004C753E" w:rsidRPr="00DC7310" w:rsidRDefault="004C753E" w:rsidP="004C753E">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077002C6"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6F271DE6" w14:textId="77777777" w:rsidR="004C753E" w:rsidRPr="00DC7310" w:rsidRDefault="004C753E" w:rsidP="004C753E">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AB2F4B1"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6C28DB0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246A868A" w14:textId="77777777" w:rsidR="004C753E" w:rsidRPr="00DC7310" w:rsidRDefault="004C753E" w:rsidP="004C753E">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25B83287" w14:textId="77777777" w:rsidR="004C753E" w:rsidRPr="00DC7310" w:rsidRDefault="004C753E" w:rsidP="004C753E">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26772914" w14:textId="77777777" w:rsidR="004C753E" w:rsidRPr="00DC7310" w:rsidRDefault="004C753E" w:rsidP="004C753E">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446FBB68" w14:textId="77777777" w:rsidR="004C753E" w:rsidRPr="00DC7310" w:rsidRDefault="004C753E" w:rsidP="004C753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0D756824" w14:textId="77777777" w:rsidR="004C753E" w:rsidRPr="00DC7310" w:rsidRDefault="004C753E" w:rsidP="004C753E">
            <w:pPr>
              <w:pStyle w:val="TAC"/>
              <w:keepNext w:val="0"/>
              <w:keepLines w:val="0"/>
            </w:pPr>
            <w:r w:rsidRPr="00DC7310">
              <w:t>0.8</w:t>
            </w:r>
          </w:p>
        </w:tc>
      </w:tr>
      <w:tr w:rsidR="004C753E" w:rsidRPr="00DC7310" w14:paraId="33571AE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666C2D3" w14:textId="77777777" w:rsidR="004C753E" w:rsidRPr="00DC7310" w:rsidRDefault="004C753E" w:rsidP="004C753E">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D1675" w14:textId="77777777" w:rsidR="004C753E" w:rsidRPr="00DC7310" w:rsidRDefault="004C753E" w:rsidP="004C753E">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35F72"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516332" w14:textId="77777777" w:rsidR="004C753E" w:rsidRPr="00DC7310" w:rsidRDefault="004C753E" w:rsidP="004C753E">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73348"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1C9973D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AF461D" w14:textId="77777777" w:rsidR="004C753E" w:rsidRPr="00DC7310" w:rsidRDefault="004C753E" w:rsidP="004C753E">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1A398" w14:textId="77777777" w:rsidR="004C753E" w:rsidRPr="00DC7310" w:rsidRDefault="004C753E" w:rsidP="004C753E">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DEEFD" w14:textId="77777777" w:rsidR="004C753E" w:rsidRPr="00DC7310" w:rsidRDefault="004C753E" w:rsidP="004C753E">
            <w:pPr>
              <w:pStyle w:val="TAC"/>
              <w:keepNext w:val="0"/>
              <w:keepLines w:val="0"/>
              <w:rPr>
                <w:rFonts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6219F" w14:textId="77777777" w:rsidR="004C753E" w:rsidRPr="00DC7310" w:rsidRDefault="004C753E" w:rsidP="004C753E">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4B611" w14:textId="77777777" w:rsidR="004C753E" w:rsidRPr="00DC7310" w:rsidRDefault="004C753E" w:rsidP="004C753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4C753E" w:rsidRPr="00DC7310" w14:paraId="1EA60B4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5FD7B0F" w14:textId="77777777" w:rsidR="004C753E" w:rsidRPr="00DC7310" w:rsidRDefault="004C753E" w:rsidP="004C753E">
            <w:pPr>
              <w:pStyle w:val="TAC"/>
            </w:pPr>
            <w:r w:rsidRPr="00FC21AA">
              <w:t>DC_7-32_n1-n28</w:t>
            </w:r>
          </w:p>
        </w:tc>
        <w:tc>
          <w:tcPr>
            <w:tcW w:w="1417" w:type="dxa"/>
            <w:tcBorders>
              <w:top w:val="single" w:sz="4" w:space="0" w:color="auto"/>
              <w:left w:val="single" w:sz="4" w:space="0" w:color="auto"/>
              <w:bottom w:val="single" w:sz="4" w:space="0" w:color="auto"/>
              <w:right w:val="single" w:sz="4" w:space="0" w:color="auto"/>
            </w:tcBorders>
            <w:vAlign w:val="center"/>
          </w:tcPr>
          <w:p w14:paraId="2866CFA2" w14:textId="77777777" w:rsidR="004C753E" w:rsidRPr="00DC7310" w:rsidRDefault="004C753E" w:rsidP="004C753E">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3843E2" w14:textId="77777777" w:rsidR="004C753E" w:rsidRPr="00DC7310" w:rsidRDefault="004C753E" w:rsidP="004C753E">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890FA44" w14:textId="77777777" w:rsidR="004C753E" w:rsidRPr="00DC7310" w:rsidRDefault="004C753E" w:rsidP="004C753E">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DDA8EB" w14:textId="77777777" w:rsidR="004C753E" w:rsidRPr="00DC7310" w:rsidRDefault="004C753E" w:rsidP="004C753E">
            <w:pPr>
              <w:pStyle w:val="TAC"/>
              <w:rPr>
                <w:lang w:eastAsia="zh-CN"/>
              </w:rPr>
            </w:pPr>
            <w:r w:rsidRPr="00FC21AA">
              <w:rPr>
                <w:lang w:eastAsia="zh-CN"/>
              </w:rPr>
              <w:t>0.6</w:t>
            </w:r>
          </w:p>
        </w:tc>
      </w:tr>
      <w:tr w:rsidR="004C753E" w:rsidRPr="00DC7310" w14:paraId="5281C1CA" w14:textId="77777777" w:rsidTr="00F6337D">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30B5658" w14:textId="77777777" w:rsidR="004C753E" w:rsidRPr="00DC7310" w:rsidRDefault="004C753E" w:rsidP="004C753E">
            <w:pPr>
              <w:pStyle w:val="TAC"/>
            </w:pPr>
            <w:r w:rsidRPr="00FC21AA">
              <w:t>DC_7-32_n1-n78</w:t>
            </w:r>
          </w:p>
        </w:tc>
        <w:tc>
          <w:tcPr>
            <w:tcW w:w="1417" w:type="dxa"/>
            <w:tcBorders>
              <w:left w:val="single" w:sz="4" w:space="0" w:color="auto"/>
            </w:tcBorders>
            <w:vAlign w:val="center"/>
          </w:tcPr>
          <w:p w14:paraId="44FC469C" w14:textId="77777777" w:rsidR="004C753E" w:rsidRPr="00DC7310" w:rsidRDefault="004C753E" w:rsidP="004C753E">
            <w:pPr>
              <w:pStyle w:val="TAC"/>
              <w:rPr>
                <w:lang w:eastAsia="ko-KR"/>
              </w:rPr>
            </w:pPr>
            <w:r w:rsidRPr="00FC21AA">
              <w:rPr>
                <w:lang w:eastAsia="ko-KR"/>
              </w:rPr>
              <w:t>0.2</w:t>
            </w:r>
          </w:p>
        </w:tc>
        <w:tc>
          <w:tcPr>
            <w:tcW w:w="1418" w:type="dxa"/>
            <w:tcBorders>
              <w:left w:val="single" w:sz="4" w:space="0" w:color="auto"/>
            </w:tcBorders>
            <w:vAlign w:val="center"/>
          </w:tcPr>
          <w:p w14:paraId="1D2DA3F1" w14:textId="77777777" w:rsidR="004C753E" w:rsidRPr="00DC7310" w:rsidRDefault="004C753E" w:rsidP="004C753E">
            <w:pPr>
              <w:pStyle w:val="TAC"/>
              <w:rPr>
                <w:bCs/>
                <w:lang w:eastAsia="ko-KR"/>
              </w:rPr>
            </w:pPr>
            <w:r w:rsidRPr="00FC21AA">
              <w:rPr>
                <w:bCs/>
                <w:lang w:eastAsia="ko-KR"/>
              </w:rPr>
              <w:t>-</w:t>
            </w:r>
          </w:p>
        </w:tc>
        <w:tc>
          <w:tcPr>
            <w:tcW w:w="1488" w:type="dxa"/>
            <w:vAlign w:val="center"/>
          </w:tcPr>
          <w:p w14:paraId="7AF72326" w14:textId="77777777" w:rsidR="004C753E" w:rsidRPr="00DC7310" w:rsidRDefault="004C753E" w:rsidP="004C753E">
            <w:pPr>
              <w:pStyle w:val="TAC"/>
              <w:rPr>
                <w:lang w:eastAsia="ko-KR"/>
              </w:rPr>
            </w:pPr>
            <w:r w:rsidRPr="00FC21AA">
              <w:rPr>
                <w:lang w:eastAsia="ko-KR"/>
              </w:rPr>
              <w:t>0.2</w:t>
            </w:r>
          </w:p>
        </w:tc>
        <w:tc>
          <w:tcPr>
            <w:tcW w:w="1489" w:type="dxa"/>
            <w:vAlign w:val="center"/>
          </w:tcPr>
          <w:p w14:paraId="760C5765" w14:textId="77777777" w:rsidR="004C753E" w:rsidRPr="00DC7310" w:rsidRDefault="004C753E" w:rsidP="004C753E">
            <w:pPr>
              <w:pStyle w:val="TAC"/>
              <w:rPr>
                <w:lang w:eastAsia="ko-KR"/>
              </w:rPr>
            </w:pPr>
            <w:r w:rsidRPr="00FC21AA">
              <w:rPr>
                <w:lang w:eastAsia="ko-KR"/>
              </w:rPr>
              <w:t>0.5</w:t>
            </w:r>
          </w:p>
        </w:tc>
      </w:tr>
      <w:tr w:rsidR="004C753E" w:rsidRPr="00DC7310" w14:paraId="7FA5586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6F44536" w14:textId="77777777" w:rsidR="004C753E" w:rsidRPr="00DC7310" w:rsidRDefault="004C753E" w:rsidP="004C753E">
            <w:pPr>
              <w:pStyle w:val="TAC"/>
              <w:rPr>
                <w:rFonts w:eastAsia="Malgun Gothic"/>
                <w:lang w:eastAsia="ko-KR"/>
              </w:rPr>
            </w:pPr>
            <w:r w:rsidRPr="00FC21AA">
              <w:t>DC_7-32_n28-n78</w:t>
            </w:r>
          </w:p>
        </w:tc>
        <w:tc>
          <w:tcPr>
            <w:tcW w:w="1417" w:type="dxa"/>
            <w:tcBorders>
              <w:left w:val="single" w:sz="4" w:space="0" w:color="auto"/>
            </w:tcBorders>
            <w:vAlign w:val="center"/>
          </w:tcPr>
          <w:p w14:paraId="741018DB" w14:textId="77777777" w:rsidR="004C753E" w:rsidRPr="00DC7310" w:rsidRDefault="004C753E" w:rsidP="004C753E">
            <w:pPr>
              <w:pStyle w:val="TAC"/>
            </w:pPr>
            <w:r w:rsidRPr="00FC21AA">
              <w:rPr>
                <w:rFonts w:eastAsia="MS Mincho"/>
                <w:lang w:eastAsia="ja-JP"/>
              </w:rPr>
              <w:t>0.3</w:t>
            </w:r>
          </w:p>
        </w:tc>
        <w:tc>
          <w:tcPr>
            <w:tcW w:w="1418" w:type="dxa"/>
            <w:tcBorders>
              <w:left w:val="single" w:sz="4" w:space="0" w:color="auto"/>
            </w:tcBorders>
            <w:vAlign w:val="center"/>
          </w:tcPr>
          <w:p w14:paraId="28968D82" w14:textId="77777777" w:rsidR="004C753E" w:rsidRPr="00DC7310" w:rsidRDefault="004C753E" w:rsidP="004C753E">
            <w:pPr>
              <w:pStyle w:val="TAC"/>
            </w:pPr>
            <w:r w:rsidRPr="00FC21AA">
              <w:rPr>
                <w:lang w:eastAsia="zh-CN"/>
              </w:rPr>
              <w:t>N/A</w:t>
            </w:r>
          </w:p>
        </w:tc>
        <w:tc>
          <w:tcPr>
            <w:tcW w:w="1488" w:type="dxa"/>
            <w:vAlign w:val="center"/>
          </w:tcPr>
          <w:p w14:paraId="32BF891F" w14:textId="77777777" w:rsidR="004C753E" w:rsidRPr="00DC7310" w:rsidRDefault="004C753E" w:rsidP="004C753E">
            <w:pPr>
              <w:pStyle w:val="TAC"/>
              <w:rPr>
                <w:rFonts w:eastAsia="Malgun Gothic"/>
                <w:lang w:eastAsia="ko-KR"/>
              </w:rPr>
            </w:pPr>
            <w:r w:rsidRPr="00FC21AA">
              <w:rPr>
                <w:rFonts w:eastAsia="MS Mincho"/>
                <w:lang w:eastAsia="ja-JP"/>
              </w:rPr>
              <w:t>0.7</w:t>
            </w:r>
          </w:p>
        </w:tc>
        <w:tc>
          <w:tcPr>
            <w:tcW w:w="1489" w:type="dxa"/>
            <w:vAlign w:val="center"/>
          </w:tcPr>
          <w:p w14:paraId="78FC3C61" w14:textId="77777777" w:rsidR="004C753E" w:rsidRPr="00DC7310" w:rsidRDefault="004C753E" w:rsidP="004C753E">
            <w:pPr>
              <w:pStyle w:val="TAC"/>
              <w:rPr>
                <w:lang w:eastAsia="zh-CN"/>
              </w:rPr>
            </w:pPr>
            <w:r w:rsidRPr="00FC21AA">
              <w:rPr>
                <w:lang w:eastAsia="zh-CN"/>
              </w:rPr>
              <w:t>0.8</w:t>
            </w:r>
          </w:p>
        </w:tc>
      </w:tr>
      <w:tr w:rsidR="004C753E" w:rsidRPr="00DC7310" w14:paraId="725E50B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53E9CA1" w14:textId="77777777" w:rsidR="004C753E" w:rsidRPr="00DC7310" w:rsidRDefault="004C753E" w:rsidP="004C753E">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4E0B7B2B" w14:textId="77777777" w:rsidR="004C753E" w:rsidRPr="00DC7310" w:rsidRDefault="004C753E" w:rsidP="004C753E">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298100AE" w14:textId="77777777" w:rsidR="004C753E" w:rsidRPr="00DC7310" w:rsidRDefault="004C753E" w:rsidP="004C753E">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3E7CE" w14:textId="77777777" w:rsidR="004C753E" w:rsidRPr="00DC7310" w:rsidRDefault="004C753E" w:rsidP="004C753E">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0A673" w14:textId="77777777" w:rsidR="004C753E" w:rsidRPr="00DC7310" w:rsidRDefault="004C753E" w:rsidP="004C753E">
            <w:pPr>
              <w:pStyle w:val="TAC"/>
              <w:keepNext w:val="0"/>
              <w:keepLines w:val="0"/>
              <w:tabs>
                <w:tab w:val="left" w:pos="1110"/>
                <w:tab w:val="center" w:pos="1368"/>
              </w:tabs>
              <w:rPr>
                <w:rFonts w:cs="Arial"/>
                <w:lang w:eastAsia="zh-CN"/>
              </w:rPr>
            </w:pPr>
            <w:r w:rsidRPr="00DC7310">
              <w:rPr>
                <w:rFonts w:cs="Arial"/>
                <w:lang w:eastAsia="zh-CN"/>
              </w:rPr>
              <w:t>0.8</w:t>
            </w:r>
          </w:p>
        </w:tc>
      </w:tr>
      <w:tr w:rsidR="004C753E" w:rsidRPr="00DC7310" w14:paraId="15E5AA7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4C16AA" w14:textId="77777777" w:rsidR="004C753E" w:rsidRPr="00DC7310" w:rsidRDefault="004C753E" w:rsidP="004C753E">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E2DA2" w14:textId="77777777" w:rsidR="004C753E" w:rsidRPr="00DC7310" w:rsidRDefault="004C753E" w:rsidP="004C753E">
            <w:pPr>
              <w:pStyle w:val="TAC"/>
              <w:keepNext w:val="0"/>
              <w:keepLines w:val="0"/>
              <w:rPr>
                <w:rFonts w:eastAsia="MS Mincho" w:cs="Arial"/>
                <w:bCs/>
                <w:szCs w:val="18"/>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96A55" w14:textId="77777777" w:rsidR="004C753E" w:rsidRPr="00DC7310" w:rsidRDefault="004C753E" w:rsidP="004C753E">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1077C" w14:textId="77777777" w:rsidR="004C753E" w:rsidRPr="00DC7310" w:rsidRDefault="004C753E" w:rsidP="004C753E">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8FA43" w14:textId="77777777" w:rsidR="004C753E" w:rsidRPr="00DC7310" w:rsidRDefault="004C753E" w:rsidP="004C753E">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4C753E" w:rsidRPr="00DC7310" w14:paraId="40881AA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6CA688F" w14:textId="77777777" w:rsidR="004C753E" w:rsidRPr="00DC7310" w:rsidRDefault="004C753E" w:rsidP="004C753E">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3E1A060C" w14:textId="77777777" w:rsidR="004C753E" w:rsidRPr="00DC7310" w:rsidRDefault="004C753E" w:rsidP="004C753E">
            <w:pPr>
              <w:pStyle w:val="TAC"/>
              <w:keepNext w:val="0"/>
              <w:keepLines w:val="0"/>
              <w:rPr>
                <w:rFonts w:eastAsia="等线" w:cs="Arial"/>
                <w:bCs/>
                <w:szCs w:val="18"/>
                <w:lang w:eastAsia="zh-CN"/>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66DADF" w14:textId="77777777" w:rsidR="004C753E" w:rsidRPr="00DC7310" w:rsidRDefault="004C753E" w:rsidP="004C753E">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FE74EB1" w14:textId="77777777" w:rsidR="004C753E" w:rsidRPr="00DC7310" w:rsidRDefault="004C753E" w:rsidP="004C753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7C2A030" w14:textId="77777777" w:rsidR="004C753E" w:rsidRPr="00DC7310" w:rsidRDefault="004C753E" w:rsidP="004C753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4C753E" w:rsidRPr="00DC7310" w14:paraId="702D4FE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4072F12D" w14:textId="77777777" w:rsidR="004C753E" w:rsidRPr="00DC7310" w:rsidRDefault="004C753E" w:rsidP="004C753E">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149B1EE5" w14:textId="77777777" w:rsidR="004C753E" w:rsidRPr="00DC7310" w:rsidRDefault="004C753E" w:rsidP="004C753E">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DFCFEFA" w14:textId="77777777" w:rsidR="004C753E" w:rsidRPr="00DC7310" w:rsidRDefault="004C753E" w:rsidP="004C753E">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0DCE70C0" w14:textId="77777777" w:rsidR="004C753E" w:rsidRPr="00DC7310" w:rsidRDefault="004C753E" w:rsidP="004C753E">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3C82481" w14:textId="77777777" w:rsidR="004C753E" w:rsidRPr="00DC7310" w:rsidRDefault="004C753E" w:rsidP="004C753E">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5</w:t>
            </w:r>
          </w:p>
        </w:tc>
      </w:tr>
      <w:tr w:rsidR="004C753E" w:rsidRPr="00DC7310" w14:paraId="0607698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155EAE4E" w14:textId="77777777" w:rsidR="004C753E" w:rsidRPr="00DC7310" w:rsidRDefault="004C753E" w:rsidP="004C753E">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6C519D1B" w14:textId="77777777" w:rsidR="004C753E" w:rsidRPr="00DC7310" w:rsidRDefault="004C753E" w:rsidP="004C753E">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050C8C" w14:textId="77777777" w:rsidR="004C753E" w:rsidRPr="00DC7310" w:rsidRDefault="004C753E" w:rsidP="004C753E">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6BF1486" w14:textId="77777777" w:rsidR="004C753E" w:rsidRPr="00DC7310" w:rsidRDefault="004C753E" w:rsidP="004C753E">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4B834553" w14:textId="77777777" w:rsidR="004C753E" w:rsidRPr="00DC7310" w:rsidRDefault="004C753E" w:rsidP="004C753E">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6</w:t>
            </w:r>
          </w:p>
        </w:tc>
      </w:tr>
      <w:tr w:rsidR="004C753E" w:rsidRPr="00DC7310" w14:paraId="3028E90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65683ADB" w14:textId="77777777" w:rsidR="004C753E" w:rsidRPr="00DC7310" w:rsidRDefault="004C753E" w:rsidP="004C753E">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6AA6C317" w14:textId="77777777" w:rsidR="004C753E" w:rsidRPr="00DC7310" w:rsidRDefault="004C753E" w:rsidP="004C753E">
            <w:pPr>
              <w:pStyle w:val="TAC"/>
              <w:keepNext w:val="0"/>
              <w:keepLines w:val="0"/>
              <w:rPr>
                <w:rFonts w:eastAsia="等线"/>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A9739E6" w14:textId="77777777" w:rsidR="004C753E" w:rsidRPr="00DC7310" w:rsidRDefault="004C753E" w:rsidP="004C753E">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694FFA7" w14:textId="77777777" w:rsidR="004C753E" w:rsidRPr="00DC7310" w:rsidRDefault="004C753E" w:rsidP="004C753E">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D206E02" w14:textId="77777777" w:rsidR="004C753E" w:rsidRPr="00DC7310" w:rsidRDefault="004C753E" w:rsidP="004C753E">
            <w:pPr>
              <w:pStyle w:val="TAC"/>
              <w:keepNext w:val="0"/>
              <w:keepLines w:val="0"/>
              <w:tabs>
                <w:tab w:val="left" w:pos="1110"/>
                <w:tab w:val="center" w:pos="1368"/>
              </w:tabs>
            </w:pPr>
            <w:r w:rsidRPr="00DC7310">
              <w:rPr>
                <w:rFonts w:cs="Arial"/>
                <w:szCs w:val="18"/>
                <w:lang w:eastAsia="zh-CN"/>
              </w:rPr>
              <w:t>0.8</w:t>
            </w:r>
          </w:p>
        </w:tc>
      </w:tr>
      <w:tr w:rsidR="004C753E" w:rsidRPr="00DC7310" w14:paraId="629D382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C801153" w14:textId="77777777" w:rsidR="004C753E" w:rsidRPr="00DC7310" w:rsidRDefault="004C753E" w:rsidP="004C753E">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572F2" w14:textId="77777777" w:rsidR="004C753E" w:rsidRPr="00DC7310" w:rsidRDefault="004C753E" w:rsidP="004C753E">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786ED" w14:textId="77777777" w:rsidR="004C753E" w:rsidRPr="00DC7310" w:rsidRDefault="004C753E" w:rsidP="004C753E">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02A36" w14:textId="77777777" w:rsidR="004C753E" w:rsidRPr="00DC7310" w:rsidRDefault="004C753E" w:rsidP="004C753E">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0139C" w14:textId="77777777" w:rsidR="004C753E" w:rsidRPr="00DC7310" w:rsidRDefault="004C753E" w:rsidP="004C753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4C753E" w:rsidRPr="00DC7310" w14:paraId="547C407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447F8935" w14:textId="77777777" w:rsidR="004C753E" w:rsidRPr="00DC7310" w:rsidRDefault="004C753E" w:rsidP="004C753E">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6BBF7EB5" w14:textId="77777777" w:rsidR="004C753E" w:rsidRPr="00DC7310" w:rsidRDefault="004C753E" w:rsidP="004C753E">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2C6CD865" w14:textId="77777777" w:rsidR="004C753E" w:rsidRPr="00DC7310" w:rsidRDefault="004C753E" w:rsidP="004C753E">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66B6713B" w14:textId="77777777" w:rsidR="004C753E" w:rsidRPr="00DC7310" w:rsidRDefault="004C753E" w:rsidP="004C753E">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022DCC6" w14:textId="77777777" w:rsidR="004C753E" w:rsidRPr="00DC7310" w:rsidRDefault="004C753E" w:rsidP="004C753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4C753E" w:rsidRPr="00DC7310" w14:paraId="3D0ED5B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3DC1F956" w14:textId="77777777" w:rsidR="004C753E" w:rsidRPr="00DC7310" w:rsidRDefault="004C753E" w:rsidP="004C753E">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558733E1" w14:textId="77777777" w:rsidR="004C753E" w:rsidRPr="00DC7310" w:rsidRDefault="004C753E" w:rsidP="004C753E">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3EDE1E33" w14:textId="77777777" w:rsidR="004C753E" w:rsidRPr="00DC7310" w:rsidRDefault="004C753E" w:rsidP="004C753E">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6A394DBC" w14:textId="77777777" w:rsidR="004C753E" w:rsidRPr="00DC7310" w:rsidRDefault="004C753E" w:rsidP="004C753E">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36822E1" w14:textId="77777777" w:rsidR="004C753E" w:rsidRPr="00DC7310" w:rsidRDefault="004C753E" w:rsidP="004C753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4C753E" w:rsidRPr="00DC7310" w14:paraId="35356CC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290432" w14:textId="77777777" w:rsidR="004C753E" w:rsidRPr="00DC7310" w:rsidRDefault="004C753E" w:rsidP="004C753E">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930001" w14:textId="77777777" w:rsidR="004C753E" w:rsidRPr="00DC7310" w:rsidRDefault="004C753E" w:rsidP="004C753E">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3FA5D" w14:textId="77777777" w:rsidR="004C753E" w:rsidRPr="00DC7310" w:rsidRDefault="004C753E" w:rsidP="004C753E">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866A7" w14:textId="77777777" w:rsidR="004C753E" w:rsidRPr="00DC7310" w:rsidRDefault="004C753E" w:rsidP="004C753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6D63A" w14:textId="77777777" w:rsidR="004C753E" w:rsidRPr="00DC7310" w:rsidRDefault="004C753E" w:rsidP="004C753E">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4C753E" w:rsidRPr="00DC7310" w14:paraId="60A39DA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D9BC65E" w14:textId="77777777" w:rsidR="004C753E" w:rsidRPr="00DC7310" w:rsidRDefault="004C753E" w:rsidP="004C753E">
            <w:pPr>
              <w:pStyle w:val="TAC"/>
              <w:keepNext w:val="0"/>
              <w:keepLines w:val="0"/>
              <w:rPr>
                <w:rFonts w:eastAsia="等线" w:cs="Arial"/>
                <w:bCs/>
                <w:szCs w:val="18"/>
                <w:lang w:eastAsia="zh-CN"/>
              </w:rPr>
            </w:pPr>
            <w:r w:rsidRPr="00DC7310">
              <w:rPr>
                <w:rFonts w:eastAsia="MS Mincho" w:cs="Arial"/>
                <w:bCs/>
                <w:szCs w:val="18"/>
              </w:rPr>
              <w:t>DC_7-66_n38-n78</w:t>
            </w:r>
          </w:p>
          <w:p w14:paraId="3C15F272" w14:textId="77777777" w:rsidR="004C753E" w:rsidRPr="00DC7310" w:rsidRDefault="004C753E" w:rsidP="004C753E">
            <w:pPr>
              <w:pStyle w:val="TAC"/>
              <w:keepNext w:val="0"/>
              <w:keepLines w:val="0"/>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02C147" w14:textId="77777777" w:rsidR="004C753E" w:rsidRPr="00DC7310" w:rsidRDefault="004C753E" w:rsidP="004C753E">
            <w:pPr>
              <w:pStyle w:val="TAC"/>
              <w:keepNext w:val="0"/>
              <w:keepLines w:val="0"/>
              <w:rPr>
                <w:rFonts w:eastAsia="Malgun Gothic"/>
                <w:lang w:eastAsia="ko-KR"/>
              </w:rPr>
            </w:pPr>
            <w:r w:rsidRPr="00DC7310">
              <w:rPr>
                <w:rFonts w:eastAsia="等线"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D8DAB"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F0C0E5" w14:textId="77777777" w:rsidR="004C753E" w:rsidRPr="00DC7310" w:rsidRDefault="004C753E" w:rsidP="004C753E">
            <w:pPr>
              <w:pStyle w:val="TAC"/>
              <w:keepNext w:val="0"/>
              <w:keepLines w:val="0"/>
              <w:rPr>
                <w:rFonts w:eastAsia="Malgun Gothic"/>
                <w:lang w:eastAsia="ko-KR"/>
              </w:rPr>
            </w:pPr>
            <w:r w:rsidRPr="00DC7310">
              <w:rPr>
                <w:rFonts w:eastAsia="等线"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500FD"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1357DD8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7FE5301E" w14:textId="77777777" w:rsidR="004C753E" w:rsidRPr="00DC7310" w:rsidRDefault="004C753E" w:rsidP="004C753E">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1673F52C" w14:textId="77777777" w:rsidR="004C753E" w:rsidRPr="00DC7310" w:rsidRDefault="004C753E" w:rsidP="004C753E">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915FA3" w14:textId="77777777" w:rsidR="004C753E" w:rsidRPr="00DC7310" w:rsidRDefault="004C753E" w:rsidP="004C753E">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90EFB6E" w14:textId="77777777" w:rsidR="004C753E" w:rsidRPr="00DC7310" w:rsidRDefault="004C753E" w:rsidP="004C753E">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D097AF" w14:textId="77777777" w:rsidR="004C753E" w:rsidRPr="00DC7310" w:rsidRDefault="004C753E" w:rsidP="004C753E">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4C753E" w:rsidRPr="00DC7310" w14:paraId="173DD7A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2CDB6748" w14:textId="77777777" w:rsidR="004C753E" w:rsidRPr="00DC7310" w:rsidRDefault="004C753E" w:rsidP="004C753E">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7815EEB3" w14:textId="77777777" w:rsidR="004C753E" w:rsidRPr="00DC7310" w:rsidRDefault="004C753E" w:rsidP="004C753E">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73360B" w14:textId="77777777" w:rsidR="004C753E" w:rsidRPr="00DC7310" w:rsidRDefault="004C753E" w:rsidP="004C753E">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AED4F49" w14:textId="77777777" w:rsidR="004C753E" w:rsidRPr="00DC7310" w:rsidRDefault="004C753E" w:rsidP="004C753E">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D079723" w14:textId="77777777" w:rsidR="004C753E" w:rsidRPr="00DC7310" w:rsidRDefault="004C753E" w:rsidP="004C753E">
            <w:pPr>
              <w:pStyle w:val="TAC"/>
              <w:keepNext w:val="0"/>
              <w:keepLines w:val="0"/>
              <w:rPr>
                <w:rFonts w:eastAsia="MS Mincho" w:cs="Arial"/>
                <w:bCs/>
                <w:szCs w:val="18"/>
              </w:rPr>
            </w:pPr>
            <w:r w:rsidRPr="00DC7310">
              <w:rPr>
                <w:rFonts w:cs="Arial"/>
                <w:bCs/>
                <w:lang w:eastAsia="zh-CN"/>
              </w:rPr>
              <w:t>0.5</w:t>
            </w:r>
          </w:p>
        </w:tc>
      </w:tr>
      <w:tr w:rsidR="004C753E" w:rsidRPr="00DC7310" w14:paraId="1D61F7C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88105E" w14:textId="77777777" w:rsidR="004C753E" w:rsidRPr="00DC7310" w:rsidRDefault="004C753E" w:rsidP="004C753E">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8BE0B" w14:textId="77777777" w:rsidR="004C753E" w:rsidRPr="00DC7310" w:rsidRDefault="004C753E" w:rsidP="004C753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F61F2"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D525C" w14:textId="77777777" w:rsidR="004C753E" w:rsidRPr="00DC7310" w:rsidRDefault="004C753E" w:rsidP="004C753E">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7D7E45"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5874110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26C7266" w14:textId="77777777" w:rsidR="004C753E" w:rsidRPr="00DC7310" w:rsidRDefault="004C753E" w:rsidP="004C753E">
            <w:pPr>
              <w:pStyle w:val="TAC"/>
              <w:keepNext w:val="0"/>
              <w:keepLines w:val="0"/>
              <w:rPr>
                <w:rFonts w:eastAsia="MS Mincho"/>
              </w:rPr>
            </w:pPr>
            <w:r w:rsidRPr="00DC7310">
              <w:rPr>
                <w:rFonts w:eastAsia="MS Mincho"/>
              </w:rPr>
              <w:t>DC_7-(n)66-n78</w:t>
            </w:r>
          </w:p>
          <w:p w14:paraId="256DA7B8" w14:textId="77777777" w:rsidR="004C753E" w:rsidRPr="00DC7310" w:rsidRDefault="004C753E" w:rsidP="004C753E">
            <w:pPr>
              <w:pStyle w:val="TAC"/>
              <w:keepNext w:val="0"/>
              <w:keepLines w:val="0"/>
              <w:rPr>
                <w:rFonts w:eastAsia="MS Mincho"/>
              </w:rPr>
            </w:pPr>
            <w:r w:rsidRPr="00DC7310">
              <w:rPr>
                <w:rFonts w:eastAsia="MS Mincho"/>
              </w:rPr>
              <w:t>DC_7-7-(n)66-n78</w:t>
            </w:r>
          </w:p>
          <w:p w14:paraId="7AC81090" w14:textId="77777777" w:rsidR="004C753E" w:rsidRPr="00DC7310" w:rsidRDefault="004C753E" w:rsidP="004C753E">
            <w:pPr>
              <w:pStyle w:val="TAC"/>
              <w:keepNext w:val="0"/>
              <w:keepLines w:val="0"/>
              <w:rPr>
                <w:rFonts w:eastAsia="MS Mincho"/>
              </w:rPr>
            </w:pPr>
            <w:r w:rsidRPr="00DC7310">
              <w:rPr>
                <w:rFonts w:eastAsia="MS Mincho"/>
              </w:rPr>
              <w:t>DC_7-66_n66-n78</w:t>
            </w:r>
          </w:p>
          <w:p w14:paraId="68305288" w14:textId="77777777" w:rsidR="004C753E" w:rsidRPr="00DC7310" w:rsidRDefault="004C753E" w:rsidP="004C753E">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DB0CBE" w14:textId="77777777" w:rsidR="004C753E" w:rsidRPr="00DC7310" w:rsidRDefault="004C753E" w:rsidP="004C753E">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486A1" w14:textId="77777777" w:rsidR="004C753E" w:rsidRPr="00DC7310" w:rsidRDefault="004C753E" w:rsidP="004C753E">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D8B69" w14:textId="77777777" w:rsidR="004C753E" w:rsidRPr="00DC7310" w:rsidRDefault="004C753E" w:rsidP="004C753E">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9E21C" w14:textId="77777777" w:rsidR="004C753E" w:rsidRPr="00DC7310" w:rsidRDefault="004C753E" w:rsidP="004C753E">
            <w:pPr>
              <w:pStyle w:val="TAC"/>
              <w:keepNext w:val="0"/>
              <w:keepLines w:val="0"/>
              <w:rPr>
                <w:rFonts w:eastAsia="Malgun Gothic"/>
                <w:lang w:eastAsia="ko-KR"/>
              </w:rPr>
            </w:pPr>
            <w:r w:rsidRPr="00DC7310">
              <w:rPr>
                <w:lang w:eastAsia="zh-CN"/>
              </w:rPr>
              <w:t>0.8</w:t>
            </w:r>
          </w:p>
        </w:tc>
      </w:tr>
      <w:tr w:rsidR="004C753E" w:rsidRPr="00DC7310" w14:paraId="3636537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7BE36F8" w14:textId="77777777" w:rsidR="004C753E" w:rsidRPr="00DC7310" w:rsidRDefault="004C753E" w:rsidP="004C753E">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FCAD8" w14:textId="77777777" w:rsidR="004C753E" w:rsidRPr="00DC7310" w:rsidRDefault="004C753E" w:rsidP="004C753E">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598F6" w14:textId="77777777" w:rsidR="004C753E" w:rsidRPr="00DC7310" w:rsidRDefault="004C753E" w:rsidP="004C753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9DCB3" w14:textId="77777777" w:rsidR="004C753E" w:rsidRPr="00DC7310" w:rsidRDefault="004C753E" w:rsidP="004C753E">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495DE" w14:textId="77777777" w:rsidR="004C753E" w:rsidRPr="00DC7310" w:rsidRDefault="004C753E" w:rsidP="004C753E">
            <w:pPr>
              <w:pStyle w:val="TAC"/>
              <w:keepNext w:val="0"/>
              <w:keepLines w:val="0"/>
              <w:rPr>
                <w:lang w:eastAsia="zh-CN"/>
              </w:rPr>
            </w:pPr>
            <w:r w:rsidRPr="00DC7310">
              <w:rPr>
                <w:lang w:eastAsia="zh-CN"/>
              </w:rPr>
              <w:t>0.5</w:t>
            </w:r>
          </w:p>
        </w:tc>
      </w:tr>
      <w:tr w:rsidR="004C753E" w:rsidRPr="00DC7310" w14:paraId="014A34B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5D2DED8D" w14:textId="77777777" w:rsidR="004C753E" w:rsidRPr="00DC7310" w:rsidRDefault="004C753E" w:rsidP="004C753E">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45FF1FD3" w14:textId="77777777" w:rsidR="004C753E" w:rsidRPr="00DC7310" w:rsidRDefault="004C753E" w:rsidP="004C753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74C72E" w14:textId="77777777" w:rsidR="004C753E" w:rsidRPr="00DC7310" w:rsidRDefault="004C753E" w:rsidP="004C753E">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0A0E46" w14:textId="77777777" w:rsidR="004C753E" w:rsidRPr="00DC7310" w:rsidRDefault="004C753E" w:rsidP="004C753E">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AD24FBF" w14:textId="77777777" w:rsidR="004C753E" w:rsidRPr="00DC7310" w:rsidRDefault="004C753E" w:rsidP="004C753E">
            <w:pPr>
              <w:pStyle w:val="TAC"/>
              <w:keepNext w:val="0"/>
              <w:keepLines w:val="0"/>
              <w:rPr>
                <w:rFonts w:cs="Arial"/>
                <w:lang w:eastAsia="ja-JP"/>
              </w:rPr>
            </w:pPr>
            <w:r w:rsidRPr="00DC7310">
              <w:rPr>
                <w:rFonts w:cs="Arial"/>
                <w:lang w:eastAsia="ja-JP"/>
              </w:rPr>
              <w:t>0.8</w:t>
            </w:r>
          </w:p>
        </w:tc>
      </w:tr>
      <w:tr w:rsidR="004C753E" w:rsidRPr="00DC7310" w14:paraId="07B0977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16D45022" w14:textId="77777777" w:rsidR="004C753E" w:rsidRPr="00DC7310" w:rsidRDefault="004C753E" w:rsidP="004C753E">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6A12D60F" w14:textId="77777777" w:rsidR="004C753E" w:rsidRPr="00DC7310" w:rsidRDefault="004C753E" w:rsidP="004C753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AADB25"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A60CEF" w14:textId="77777777" w:rsidR="004C753E" w:rsidRPr="00DC7310" w:rsidRDefault="004C753E" w:rsidP="004C753E">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54AF547"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58F1793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CAE53B8" w14:textId="77777777" w:rsidR="004C753E" w:rsidRPr="00DC7310" w:rsidRDefault="004C753E" w:rsidP="004C753E">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E7DE0" w14:textId="77777777" w:rsidR="004C753E" w:rsidRPr="00DC7310" w:rsidRDefault="004C753E" w:rsidP="004C753E">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FF7E2"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55618" w14:textId="77777777" w:rsidR="004C753E" w:rsidRPr="00DC7310" w:rsidRDefault="004C753E" w:rsidP="004C753E">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4AB03"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5716CDD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2C3243E" w14:textId="77777777" w:rsidR="004C753E" w:rsidRPr="00DC7310" w:rsidRDefault="004C753E" w:rsidP="004C753E">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23763" w14:textId="77777777" w:rsidR="004C753E" w:rsidRPr="00DC7310" w:rsidRDefault="004C753E" w:rsidP="004C753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3BB24" w14:textId="77777777" w:rsidR="004C753E" w:rsidRPr="00DC7310" w:rsidRDefault="004C753E" w:rsidP="004C753E">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F1651" w14:textId="77777777" w:rsidR="004C753E" w:rsidRPr="00DC7310" w:rsidRDefault="004C753E" w:rsidP="004C753E">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7EAC8" w14:textId="77777777" w:rsidR="004C753E" w:rsidRPr="00DC7310" w:rsidRDefault="004C753E" w:rsidP="004C753E">
            <w:pPr>
              <w:pStyle w:val="TAC"/>
              <w:keepNext w:val="0"/>
              <w:keepLines w:val="0"/>
              <w:rPr>
                <w:rFonts w:cs="Arial"/>
                <w:lang w:eastAsia="ja-JP"/>
              </w:rPr>
            </w:pPr>
            <w:r w:rsidRPr="00DC7310">
              <w:rPr>
                <w:lang w:eastAsia="zh-CN"/>
              </w:rPr>
              <w:t>0.8</w:t>
            </w:r>
          </w:p>
        </w:tc>
      </w:tr>
      <w:tr w:rsidR="004C753E" w:rsidRPr="00DC7310" w14:paraId="09792AE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20E30952" w14:textId="77777777" w:rsidR="004C753E" w:rsidRPr="00DC7310" w:rsidRDefault="004C753E" w:rsidP="004C753E">
            <w:pPr>
              <w:pStyle w:val="TAC"/>
              <w:keepNext w:val="0"/>
              <w:keepLines w:val="0"/>
              <w:rPr>
                <w:rFonts w:cs="Arial"/>
                <w:lang w:eastAsia="ja-JP"/>
              </w:rPr>
            </w:pPr>
            <w:r w:rsidRPr="00DC7310">
              <w:rPr>
                <w:rFonts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40E95752" w14:textId="77777777" w:rsidR="004C753E" w:rsidRPr="00DC7310" w:rsidRDefault="004C753E" w:rsidP="004C753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C7B809" w14:textId="77777777" w:rsidR="004C753E" w:rsidRPr="00DC7310" w:rsidRDefault="004C753E" w:rsidP="004C753E">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EC038A" w14:textId="77777777" w:rsidR="004C753E" w:rsidRPr="00DC7310" w:rsidRDefault="004C753E" w:rsidP="004C753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50AFE8" w14:textId="77777777" w:rsidR="004C753E" w:rsidRPr="00DC7310" w:rsidRDefault="004C753E" w:rsidP="004C753E">
            <w:pPr>
              <w:pStyle w:val="TAC"/>
              <w:keepNext w:val="0"/>
              <w:keepLines w:val="0"/>
              <w:rPr>
                <w:rFonts w:cs="Arial"/>
                <w:lang w:eastAsia="ja-JP"/>
              </w:rPr>
            </w:pPr>
            <w:r w:rsidRPr="00DC7310">
              <w:rPr>
                <w:rFonts w:cs="Arial"/>
                <w:lang w:eastAsia="ja-JP"/>
              </w:rPr>
              <w:t>0.5</w:t>
            </w:r>
          </w:p>
        </w:tc>
      </w:tr>
      <w:tr w:rsidR="004C753E" w:rsidRPr="00DC7310" w14:paraId="61F2B77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086FAEAC" w14:textId="77777777" w:rsidR="004C753E" w:rsidRPr="00DC7310" w:rsidRDefault="004C753E" w:rsidP="004C753E">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3F8CAC4A" w14:textId="77777777" w:rsidR="004C753E" w:rsidRPr="00DC7310" w:rsidRDefault="004C753E" w:rsidP="004C753E">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BA6861" w14:textId="77777777" w:rsidR="004C753E" w:rsidRPr="00DC7310" w:rsidRDefault="004C753E" w:rsidP="004C753E">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430E62" w14:textId="77777777" w:rsidR="004C753E" w:rsidRPr="00DC7310" w:rsidRDefault="004C753E" w:rsidP="004C753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B8B8178" w14:textId="77777777" w:rsidR="004C753E" w:rsidRPr="00DC7310" w:rsidRDefault="004C753E" w:rsidP="004C753E">
            <w:pPr>
              <w:pStyle w:val="TAC"/>
              <w:keepNext w:val="0"/>
              <w:keepLines w:val="0"/>
              <w:rPr>
                <w:rFonts w:cs="Arial"/>
                <w:lang w:eastAsia="ja-JP"/>
              </w:rPr>
            </w:pPr>
            <w:r w:rsidRPr="00DC7310">
              <w:rPr>
                <w:lang w:eastAsia="zh-CN"/>
              </w:rPr>
              <w:t>0.8</w:t>
            </w:r>
          </w:p>
        </w:tc>
      </w:tr>
      <w:tr w:rsidR="004C753E" w:rsidRPr="00DC7310" w14:paraId="5C66755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774B57B" w14:textId="77777777" w:rsidR="004C753E" w:rsidRPr="00DC7310" w:rsidRDefault="004C753E" w:rsidP="004C753E">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630F72" w14:textId="77777777" w:rsidR="004C753E" w:rsidRPr="00DC7310" w:rsidRDefault="004C753E" w:rsidP="004C753E">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544122" w14:textId="77777777" w:rsidR="004C753E" w:rsidRPr="00DC7310" w:rsidRDefault="004C753E" w:rsidP="004C753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3A272" w14:textId="77777777" w:rsidR="004C753E" w:rsidRPr="00DC7310" w:rsidRDefault="004C753E" w:rsidP="004C753E">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BDB3D" w14:textId="77777777" w:rsidR="004C753E" w:rsidRPr="00DC7310" w:rsidRDefault="004C753E" w:rsidP="004C753E">
            <w:pPr>
              <w:pStyle w:val="TAC"/>
              <w:keepNext w:val="0"/>
              <w:keepLines w:val="0"/>
            </w:pPr>
            <w:r w:rsidRPr="00DC7310">
              <w:rPr>
                <w:lang w:eastAsia="zh-CN"/>
              </w:rPr>
              <w:t>0.8</w:t>
            </w:r>
          </w:p>
        </w:tc>
      </w:tr>
      <w:tr w:rsidR="004C753E" w:rsidRPr="00DC7310" w14:paraId="57C99C7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61AFB389" w14:textId="77777777" w:rsidR="004C753E" w:rsidRPr="00DC7310" w:rsidRDefault="004C753E" w:rsidP="004C753E">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2C878C6D" w14:textId="77777777" w:rsidR="004C753E" w:rsidRPr="00DC7310" w:rsidRDefault="004C753E" w:rsidP="004C753E">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722FC86"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43E9318" w14:textId="77777777" w:rsidR="004C753E" w:rsidRPr="00DC7310" w:rsidRDefault="004C753E" w:rsidP="004C753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F9DE792"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7E45C80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C834AB4" w14:textId="77777777" w:rsidR="004C753E" w:rsidRPr="00DC7310" w:rsidRDefault="004C753E" w:rsidP="004C753E">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5C950" w14:textId="77777777" w:rsidR="004C753E" w:rsidRPr="00DC7310" w:rsidRDefault="004C753E" w:rsidP="004C753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98C786"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B21C4" w14:textId="77777777" w:rsidR="004C753E" w:rsidRPr="00DC7310" w:rsidRDefault="004C753E" w:rsidP="004C753E">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B3DFC"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17982F1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17D2CA" w14:textId="77777777" w:rsidR="004C753E" w:rsidRPr="00DC7310" w:rsidRDefault="004C753E" w:rsidP="004C753E">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FE8132" w14:textId="77777777" w:rsidR="004C753E" w:rsidRPr="00DC7310" w:rsidRDefault="004C753E" w:rsidP="004C753E">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F57FF"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F9CCB" w14:textId="77777777" w:rsidR="004C753E" w:rsidRPr="00DC7310" w:rsidRDefault="004C753E" w:rsidP="004C753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BED257"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269E9BC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44537D3E" w14:textId="77777777" w:rsidR="004C753E" w:rsidRPr="00DC7310" w:rsidRDefault="004C753E" w:rsidP="004C753E">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51F87EFA" w14:textId="77777777" w:rsidR="004C753E" w:rsidRPr="00DC7310" w:rsidRDefault="004C753E" w:rsidP="004C753E">
            <w:pPr>
              <w:pStyle w:val="TAC"/>
              <w:keepNext w:val="0"/>
              <w:keepLines w:val="0"/>
              <w:rPr>
                <w:lang w:eastAsia="ja-JP"/>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2C134A" w14:textId="77777777" w:rsidR="004C753E" w:rsidRPr="00DC7310" w:rsidRDefault="004C753E" w:rsidP="004C753E">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46ECC8E3" w14:textId="77777777" w:rsidR="004C753E" w:rsidRPr="00DC7310" w:rsidRDefault="004C753E" w:rsidP="004C753E">
            <w:pPr>
              <w:pStyle w:val="TAC"/>
              <w:keepNext w:val="0"/>
              <w:keepLines w:val="0"/>
              <w:rPr>
                <w:lang w:eastAsia="ja-JP"/>
              </w:rPr>
            </w:pPr>
            <w:r w:rsidRPr="00DC7310">
              <w:t>0</w:t>
            </w:r>
            <w:r w:rsidRPr="00DC7310">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04E37F7D" w14:textId="77777777" w:rsidR="004C753E" w:rsidRPr="00DC7310" w:rsidRDefault="004C753E" w:rsidP="004C753E">
            <w:pPr>
              <w:pStyle w:val="TAC"/>
              <w:keepNext w:val="0"/>
              <w:keepLines w:val="0"/>
              <w:rPr>
                <w:lang w:eastAsia="zh-CN"/>
              </w:rPr>
            </w:pPr>
            <w:r w:rsidRPr="00DC7310">
              <w:t>0.</w:t>
            </w:r>
            <w:r w:rsidRPr="00DC7310">
              <w:rPr>
                <w:rFonts w:eastAsia="等线"/>
              </w:rPr>
              <w:t>8</w:t>
            </w:r>
          </w:p>
        </w:tc>
      </w:tr>
      <w:tr w:rsidR="004C753E" w:rsidRPr="00DC7310" w14:paraId="6D79CBC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DCAF211" w14:textId="77777777" w:rsidR="004C753E" w:rsidRPr="00DC7310" w:rsidRDefault="004C753E" w:rsidP="004C753E">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548AC" w14:textId="77777777" w:rsidR="004C753E" w:rsidRPr="00DC7310" w:rsidRDefault="004C753E" w:rsidP="004C753E">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1C7CD"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ACABA" w14:textId="77777777" w:rsidR="004C753E" w:rsidRPr="00DC7310" w:rsidRDefault="004C753E" w:rsidP="004C753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037CF"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46F9261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48C5BE0" w14:textId="77777777" w:rsidR="004C753E" w:rsidRPr="00DC7310" w:rsidRDefault="004C753E" w:rsidP="004C753E">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D8980" w14:textId="77777777" w:rsidR="004C753E" w:rsidRPr="00DC7310" w:rsidRDefault="004C753E" w:rsidP="004C753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0C758" w14:textId="77777777" w:rsidR="004C753E" w:rsidRPr="00DC7310" w:rsidRDefault="004C753E" w:rsidP="004C753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C5E9F" w14:textId="77777777" w:rsidR="004C753E" w:rsidRPr="00DC7310" w:rsidRDefault="004C753E" w:rsidP="004C753E">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6E9EE"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303B5A2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F36A634" w14:textId="77777777" w:rsidR="004C753E" w:rsidRPr="00DC7310" w:rsidRDefault="004C753E" w:rsidP="004C753E">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30A08" w14:textId="77777777" w:rsidR="004C753E" w:rsidRPr="00DC7310" w:rsidRDefault="004C753E" w:rsidP="004C753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4B962"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8D4B2" w14:textId="77777777" w:rsidR="004C753E" w:rsidRPr="00DC7310" w:rsidRDefault="004C753E" w:rsidP="004C753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48051"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74E811E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6FFD4807" w14:textId="77777777" w:rsidR="004C753E" w:rsidRPr="00DC7310" w:rsidRDefault="004C753E" w:rsidP="004C753E">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62C1338B" w14:textId="77777777" w:rsidR="004C753E" w:rsidRPr="00DC7310" w:rsidRDefault="004C753E" w:rsidP="004C753E">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28E35734" w14:textId="77777777" w:rsidR="004C753E" w:rsidRPr="00DC7310" w:rsidRDefault="004C753E" w:rsidP="004C753E">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34953B76" w14:textId="77777777" w:rsidR="004C753E" w:rsidRPr="00DC7310" w:rsidRDefault="004C753E" w:rsidP="004C753E">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5C16E1FA" w14:textId="77777777" w:rsidR="004C753E" w:rsidRPr="00DC7310" w:rsidRDefault="004C753E" w:rsidP="004C753E">
            <w:pPr>
              <w:pStyle w:val="TAC"/>
              <w:keepNext w:val="0"/>
              <w:keepLines w:val="0"/>
              <w:rPr>
                <w:lang w:eastAsia="zh-CN"/>
              </w:rPr>
            </w:pPr>
            <w:r w:rsidRPr="00DC7310">
              <w:rPr>
                <w:rFonts w:hint="eastAsia"/>
                <w:lang w:eastAsia="ja-JP"/>
              </w:rPr>
              <w:t>0</w:t>
            </w:r>
            <w:r w:rsidRPr="00DC7310">
              <w:rPr>
                <w:lang w:eastAsia="ja-JP"/>
              </w:rPr>
              <w:t>.9</w:t>
            </w:r>
          </w:p>
        </w:tc>
      </w:tr>
      <w:tr w:rsidR="004C753E" w:rsidRPr="00DC7310" w14:paraId="312F21B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04B6B3" w14:textId="77777777" w:rsidR="004C753E" w:rsidRPr="00DC7310" w:rsidRDefault="004C753E" w:rsidP="004C753E">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19F68" w14:textId="77777777" w:rsidR="004C753E" w:rsidRPr="00DC7310" w:rsidRDefault="004C753E" w:rsidP="004C753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D4354" w14:textId="77777777" w:rsidR="004C753E" w:rsidRPr="00DC7310" w:rsidRDefault="004C753E" w:rsidP="004C753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CD2BF" w14:textId="77777777" w:rsidR="004C753E" w:rsidRPr="00DC7310" w:rsidRDefault="004C753E" w:rsidP="004C753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DAC12"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4997180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82CD732" w14:textId="77777777" w:rsidR="004C753E" w:rsidRPr="00DC7310" w:rsidRDefault="004C753E" w:rsidP="004C753E">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88D13" w14:textId="77777777" w:rsidR="004C753E" w:rsidRPr="00DC7310" w:rsidRDefault="004C753E" w:rsidP="004C753E">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59121A" w14:textId="77777777" w:rsidR="004C753E" w:rsidRPr="00DC7310" w:rsidRDefault="004C753E" w:rsidP="004C753E">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8678E" w14:textId="77777777" w:rsidR="004C753E" w:rsidRPr="00DC7310" w:rsidRDefault="004C753E" w:rsidP="004C753E">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992F2" w14:textId="77777777" w:rsidR="004C753E" w:rsidRPr="00DC7310" w:rsidRDefault="004C753E" w:rsidP="004C753E">
            <w:pPr>
              <w:pStyle w:val="TAC"/>
              <w:keepNext w:val="0"/>
              <w:keepLines w:val="0"/>
              <w:rPr>
                <w:rFonts w:cs="Arial"/>
                <w:lang w:eastAsia="zh-CN"/>
              </w:rPr>
            </w:pPr>
            <w:r w:rsidRPr="00DC7310">
              <w:rPr>
                <w:rFonts w:cs="Arial"/>
                <w:lang w:eastAsia="zh-CN"/>
              </w:rPr>
              <w:t>0.6</w:t>
            </w:r>
          </w:p>
        </w:tc>
      </w:tr>
      <w:tr w:rsidR="004C753E" w:rsidRPr="00DC7310" w14:paraId="2824F98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8143F2" w14:textId="77777777" w:rsidR="004C753E" w:rsidRPr="00DC7310" w:rsidRDefault="004C753E" w:rsidP="004C753E">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8635F" w14:textId="77777777" w:rsidR="004C753E" w:rsidRPr="00DC7310" w:rsidRDefault="004C753E" w:rsidP="004C753E">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8FFC9" w14:textId="77777777" w:rsidR="004C753E" w:rsidRPr="00DC7310" w:rsidRDefault="004C753E" w:rsidP="004C753E">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69BEC7" w14:textId="77777777" w:rsidR="004C753E" w:rsidRPr="00DC7310" w:rsidRDefault="004C753E" w:rsidP="004C753E">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C89C68" w14:textId="77777777" w:rsidR="004C753E" w:rsidRPr="00DC7310" w:rsidRDefault="004C753E" w:rsidP="004C753E">
            <w:pPr>
              <w:pStyle w:val="TAC"/>
              <w:keepNext w:val="0"/>
              <w:keepLines w:val="0"/>
              <w:rPr>
                <w:rFonts w:cs="Arial"/>
                <w:lang w:eastAsia="zh-CN"/>
              </w:rPr>
            </w:pPr>
            <w:r w:rsidRPr="00DC7310">
              <w:rPr>
                <w:rFonts w:cs="Arial"/>
                <w:lang w:eastAsia="zh-CN"/>
              </w:rPr>
              <w:t>0.8</w:t>
            </w:r>
          </w:p>
        </w:tc>
      </w:tr>
      <w:tr w:rsidR="004C753E" w:rsidRPr="00DC7310" w14:paraId="77E6AE4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D858F47" w14:textId="77777777" w:rsidR="004C753E" w:rsidRPr="00DC7310" w:rsidRDefault="004C753E" w:rsidP="004C753E">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66B75" w14:textId="77777777" w:rsidR="004C753E" w:rsidRPr="00DC7310" w:rsidRDefault="004C753E" w:rsidP="004C753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57172" w14:textId="77777777" w:rsidR="004C753E" w:rsidRPr="00DC7310" w:rsidRDefault="004C753E" w:rsidP="004C753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3E0BB0" w14:textId="77777777" w:rsidR="004C753E" w:rsidRPr="00DC7310" w:rsidRDefault="004C753E" w:rsidP="004C753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5340B8"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17E7AFF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B7E487" w14:textId="77777777" w:rsidR="004C753E" w:rsidRPr="00DC7310" w:rsidRDefault="004C753E" w:rsidP="004C753E">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7050F" w14:textId="77777777" w:rsidR="004C753E" w:rsidRPr="00DC7310" w:rsidRDefault="004C753E" w:rsidP="004C753E">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9C726" w14:textId="77777777" w:rsidR="004C753E" w:rsidRPr="00DC7310" w:rsidRDefault="004C753E" w:rsidP="004C753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9C736" w14:textId="77777777" w:rsidR="004C753E" w:rsidRPr="00DC7310" w:rsidRDefault="004C753E" w:rsidP="004C753E">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C2442" w14:textId="77777777" w:rsidR="004C753E" w:rsidRPr="00DC7310" w:rsidRDefault="004C753E" w:rsidP="004C753E">
            <w:pPr>
              <w:pStyle w:val="TAC"/>
              <w:keepNext w:val="0"/>
              <w:keepLines w:val="0"/>
              <w:rPr>
                <w:rFonts w:cs="Arial"/>
                <w:lang w:eastAsia="zh-CN"/>
              </w:rPr>
            </w:pPr>
            <w:r w:rsidRPr="00DC7310">
              <w:rPr>
                <w:rFonts w:cs="Arial"/>
                <w:lang w:eastAsia="zh-CN"/>
              </w:rPr>
              <w:t>0.8</w:t>
            </w:r>
          </w:p>
        </w:tc>
      </w:tr>
      <w:tr w:rsidR="004C753E" w:rsidRPr="00DC7310" w14:paraId="18E20FF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E55CB0E" w14:textId="77777777" w:rsidR="004C753E" w:rsidRPr="00DC7310" w:rsidRDefault="004C753E" w:rsidP="004C753E">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BA065" w14:textId="77777777" w:rsidR="004C753E" w:rsidRPr="00DC7310" w:rsidRDefault="004C753E" w:rsidP="004C753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50108" w14:textId="77777777" w:rsidR="004C753E" w:rsidRPr="00DC7310" w:rsidRDefault="004C753E" w:rsidP="004C753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56E8A" w14:textId="77777777" w:rsidR="004C753E" w:rsidRPr="00DC7310" w:rsidRDefault="004C753E" w:rsidP="004C753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E8DC9" w14:textId="77777777" w:rsidR="004C753E" w:rsidRPr="00DC7310" w:rsidRDefault="004C753E" w:rsidP="004C753E">
            <w:pPr>
              <w:pStyle w:val="TAC"/>
              <w:keepNext w:val="0"/>
              <w:keepLines w:val="0"/>
              <w:rPr>
                <w:lang w:eastAsia="zh-CN"/>
              </w:rPr>
            </w:pPr>
            <w:r w:rsidRPr="00DC7310">
              <w:rPr>
                <w:lang w:eastAsia="zh-CN"/>
              </w:rPr>
              <w:t>0.5</w:t>
            </w:r>
          </w:p>
        </w:tc>
      </w:tr>
      <w:tr w:rsidR="004C753E" w:rsidRPr="00DC7310" w14:paraId="491560E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38C510D" w14:textId="77777777" w:rsidR="004C753E" w:rsidRPr="00DC7310" w:rsidRDefault="004C753E" w:rsidP="004C753E">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290E2808" w14:textId="77777777" w:rsidR="004C753E" w:rsidRPr="00DC7310" w:rsidRDefault="004C753E" w:rsidP="004C753E">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227940" w14:textId="77777777" w:rsidR="004C753E" w:rsidRPr="00DC7310" w:rsidRDefault="004C753E" w:rsidP="004C753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924486" w14:textId="77777777" w:rsidR="004C753E" w:rsidRPr="00DC7310" w:rsidRDefault="004C753E" w:rsidP="004C753E">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6E5B8BF6" w14:textId="77777777" w:rsidR="004C753E" w:rsidRPr="00DC7310" w:rsidRDefault="004C753E" w:rsidP="004C753E">
            <w:pPr>
              <w:pStyle w:val="TAC"/>
              <w:rPr>
                <w:lang w:eastAsia="zh-CN"/>
              </w:rPr>
            </w:pPr>
            <w:r w:rsidRPr="00FC21AA">
              <w:rPr>
                <w:rFonts w:cs="Arial"/>
                <w:lang w:eastAsia="zh-CN"/>
              </w:rPr>
              <w:t>0.8</w:t>
            </w:r>
          </w:p>
        </w:tc>
      </w:tr>
      <w:tr w:rsidR="004C753E" w:rsidRPr="00DC7310" w14:paraId="45137E7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433D749" w14:textId="77777777" w:rsidR="004C753E" w:rsidRPr="00DC7310" w:rsidRDefault="004C753E" w:rsidP="004C753E">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63D6E309" w14:textId="77777777" w:rsidR="004C753E" w:rsidRPr="00DC7310" w:rsidRDefault="004C753E" w:rsidP="004C753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D0B01A" w14:textId="77777777" w:rsidR="004C753E" w:rsidRPr="00DC7310" w:rsidRDefault="004C753E" w:rsidP="004C753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200BB7F" w14:textId="77777777" w:rsidR="004C753E" w:rsidRPr="00DC7310" w:rsidRDefault="004C753E" w:rsidP="004C753E">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125E01D" w14:textId="77777777" w:rsidR="004C753E" w:rsidRPr="00DC7310" w:rsidRDefault="004C753E" w:rsidP="004C753E">
            <w:pPr>
              <w:pStyle w:val="TAC"/>
              <w:keepNext w:val="0"/>
              <w:keepLines w:val="0"/>
              <w:rPr>
                <w:rFonts w:cs="Arial"/>
                <w:lang w:eastAsia="zh-CN"/>
              </w:rPr>
            </w:pPr>
            <w:r w:rsidRPr="00DC7310">
              <w:rPr>
                <w:rFonts w:cs="Arial"/>
                <w:lang w:eastAsia="zh-CN"/>
              </w:rPr>
              <w:t>0.3</w:t>
            </w:r>
          </w:p>
        </w:tc>
      </w:tr>
      <w:tr w:rsidR="004C753E" w:rsidRPr="00DC7310" w14:paraId="79FAAA8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E6A0F3" w14:textId="77777777" w:rsidR="004C753E" w:rsidRPr="00DC7310" w:rsidRDefault="004C753E" w:rsidP="004C753E">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95356" w14:textId="77777777" w:rsidR="004C753E" w:rsidRPr="00DC7310" w:rsidRDefault="004C753E" w:rsidP="004C753E">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EC18A" w14:textId="77777777" w:rsidR="004C753E" w:rsidRPr="00DC7310" w:rsidRDefault="004C753E" w:rsidP="004C753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3A6EB" w14:textId="77777777" w:rsidR="004C753E" w:rsidRPr="00DC7310" w:rsidRDefault="004C753E" w:rsidP="004C753E">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772C4" w14:textId="77777777" w:rsidR="004C753E" w:rsidRPr="00DC7310" w:rsidRDefault="004C753E" w:rsidP="004C753E">
            <w:pPr>
              <w:pStyle w:val="TAC"/>
              <w:keepNext w:val="0"/>
              <w:keepLines w:val="0"/>
              <w:rPr>
                <w:rFonts w:cs="Arial"/>
                <w:lang w:eastAsia="zh-CN"/>
              </w:rPr>
            </w:pPr>
            <w:r w:rsidRPr="00DC7310">
              <w:rPr>
                <w:rFonts w:cs="Arial"/>
                <w:lang w:eastAsia="zh-CN"/>
              </w:rPr>
              <w:t>0.8</w:t>
            </w:r>
          </w:p>
        </w:tc>
      </w:tr>
      <w:tr w:rsidR="004C753E" w:rsidRPr="00DC7310" w14:paraId="53D9A28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6D21BD" w14:textId="77777777" w:rsidR="004C753E" w:rsidRPr="00DC7310" w:rsidRDefault="004C753E" w:rsidP="004C753E">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40CBB" w14:textId="77777777" w:rsidR="004C753E" w:rsidRPr="00DC7310" w:rsidRDefault="004C753E" w:rsidP="004C753E">
            <w:pPr>
              <w:pStyle w:val="TAC"/>
              <w:keepNext w:val="0"/>
              <w:keepLines w:val="0"/>
              <w:rPr>
                <w:rFonts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916D5" w14:textId="77777777" w:rsidR="004C753E" w:rsidRPr="00DC7310" w:rsidRDefault="004C753E" w:rsidP="004C753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FCDCC5B" w14:textId="77777777" w:rsidR="004C753E" w:rsidRPr="00DC7310" w:rsidRDefault="004C753E" w:rsidP="004C753E">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5BD3D" w14:textId="77777777" w:rsidR="004C753E" w:rsidRPr="00DC7310" w:rsidRDefault="004C753E" w:rsidP="004C753E">
            <w:pPr>
              <w:pStyle w:val="TAC"/>
              <w:keepNext w:val="0"/>
              <w:keepLines w:val="0"/>
              <w:rPr>
                <w:rFonts w:cs="Arial"/>
                <w:lang w:eastAsia="zh-CN"/>
              </w:rPr>
            </w:pPr>
            <w:r w:rsidRPr="00DC7310">
              <w:rPr>
                <w:rFonts w:cs="Arial"/>
                <w:lang w:eastAsia="zh-CN"/>
              </w:rPr>
              <w:t>0.5</w:t>
            </w:r>
          </w:p>
        </w:tc>
      </w:tr>
      <w:tr w:rsidR="004C753E" w:rsidRPr="00DC7310" w14:paraId="1DE74E2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F3C046E" w14:textId="77777777" w:rsidR="004C753E" w:rsidRPr="00DC7310" w:rsidRDefault="004C753E" w:rsidP="004C753E">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1C82DA70" w14:textId="77777777" w:rsidR="004C753E" w:rsidRPr="00DC7310" w:rsidRDefault="004C753E" w:rsidP="004C753E">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6302B26F" w14:textId="77777777" w:rsidR="004C753E" w:rsidRPr="00DC7310" w:rsidRDefault="004C753E" w:rsidP="004C753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79842B8E" w14:textId="77777777" w:rsidR="004C753E" w:rsidRPr="00DC7310" w:rsidRDefault="004C753E" w:rsidP="004C753E">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E87E19E" w14:textId="77777777" w:rsidR="004C753E" w:rsidRPr="00DC7310" w:rsidRDefault="004C753E" w:rsidP="004C753E">
            <w:pPr>
              <w:pStyle w:val="TAC"/>
              <w:keepNext w:val="0"/>
              <w:keepLines w:val="0"/>
              <w:rPr>
                <w:rFonts w:cs="Arial"/>
                <w:lang w:eastAsia="zh-CN"/>
              </w:rPr>
            </w:pPr>
            <w:r w:rsidRPr="00DC7310">
              <w:rPr>
                <w:rFonts w:cs="Arial"/>
                <w:lang w:eastAsia="zh-CN"/>
              </w:rPr>
              <w:t>0.3</w:t>
            </w:r>
          </w:p>
        </w:tc>
      </w:tr>
      <w:tr w:rsidR="004C753E" w:rsidRPr="00DC7310" w14:paraId="053E569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AD18C3" w14:textId="77777777" w:rsidR="004C753E" w:rsidRPr="00DC7310" w:rsidRDefault="004C753E" w:rsidP="004C753E">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BC357" w14:textId="77777777" w:rsidR="004C753E" w:rsidRPr="00DC7310" w:rsidRDefault="004C753E" w:rsidP="004C753E">
            <w:pPr>
              <w:pStyle w:val="TAC"/>
              <w:keepNext w:val="0"/>
              <w:keepLines w:val="0"/>
              <w:rPr>
                <w:rFonts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1938E" w14:textId="77777777" w:rsidR="004C753E" w:rsidRPr="00DC7310" w:rsidRDefault="004C753E" w:rsidP="004C753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69C34" w14:textId="77777777" w:rsidR="004C753E" w:rsidRPr="00DC7310" w:rsidRDefault="004C753E" w:rsidP="004C753E">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C36D21" w14:textId="77777777" w:rsidR="004C753E" w:rsidRPr="00DC7310" w:rsidRDefault="004C753E" w:rsidP="004C753E">
            <w:pPr>
              <w:pStyle w:val="TAC"/>
              <w:keepNext w:val="0"/>
              <w:keepLines w:val="0"/>
              <w:rPr>
                <w:rFonts w:cs="Arial"/>
                <w:lang w:eastAsia="zh-CN"/>
              </w:rPr>
            </w:pPr>
            <w:r w:rsidRPr="00DC7310">
              <w:rPr>
                <w:rFonts w:cs="Arial"/>
                <w:lang w:eastAsia="zh-CN"/>
              </w:rPr>
              <w:t>0.5</w:t>
            </w:r>
          </w:p>
        </w:tc>
      </w:tr>
      <w:tr w:rsidR="004C753E" w:rsidRPr="00DC7310" w14:paraId="5994839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8CC342" w14:textId="77777777" w:rsidR="004C753E" w:rsidRPr="00DC7310" w:rsidRDefault="004C753E" w:rsidP="004C753E">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BA41B" w14:textId="77777777" w:rsidR="004C753E" w:rsidRPr="00DC7310" w:rsidRDefault="004C753E" w:rsidP="004C753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34D37" w14:textId="77777777" w:rsidR="004C753E" w:rsidRPr="00DC7310" w:rsidRDefault="004C753E" w:rsidP="004C753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613AA" w14:textId="77777777" w:rsidR="004C753E" w:rsidRPr="00DC7310" w:rsidRDefault="004C753E" w:rsidP="004C753E">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D550C" w14:textId="77777777" w:rsidR="004C753E" w:rsidRPr="00DC7310" w:rsidRDefault="004C753E" w:rsidP="004C753E">
            <w:pPr>
              <w:pStyle w:val="TAC"/>
              <w:keepNext w:val="0"/>
              <w:keepLines w:val="0"/>
              <w:rPr>
                <w:rFonts w:cs="Arial"/>
                <w:lang w:eastAsia="zh-CN"/>
              </w:rPr>
            </w:pPr>
            <w:r w:rsidRPr="00DC7310">
              <w:rPr>
                <w:rFonts w:cs="Arial"/>
                <w:lang w:eastAsia="zh-CN"/>
              </w:rPr>
              <w:t>0.8</w:t>
            </w:r>
          </w:p>
        </w:tc>
      </w:tr>
      <w:tr w:rsidR="004C753E" w:rsidRPr="00DC7310" w14:paraId="66C8A4C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1898768" w14:textId="77777777" w:rsidR="004C753E" w:rsidRPr="00DC7310" w:rsidRDefault="004C753E" w:rsidP="004C753E">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041C802B" w14:textId="77777777" w:rsidR="004C753E" w:rsidRPr="00DC7310" w:rsidRDefault="004C753E" w:rsidP="004C753E">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6DADDD" w14:textId="77777777" w:rsidR="004C753E" w:rsidRPr="00DC7310" w:rsidRDefault="004C753E" w:rsidP="004C753E">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EB3D2A0" w14:textId="77777777" w:rsidR="004C753E" w:rsidRPr="00DC7310" w:rsidRDefault="004C753E" w:rsidP="004C753E">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3A407B6" w14:textId="77777777" w:rsidR="004C753E" w:rsidRPr="00DC7310" w:rsidRDefault="004C753E" w:rsidP="004C753E">
            <w:pPr>
              <w:pStyle w:val="TAC"/>
              <w:rPr>
                <w:rFonts w:cs="Arial"/>
                <w:lang w:eastAsia="zh-CN"/>
              </w:rPr>
            </w:pPr>
            <w:r w:rsidRPr="00FC21AA">
              <w:rPr>
                <w:rFonts w:cs="Arial"/>
                <w:lang w:eastAsia="zh-CN"/>
              </w:rPr>
              <w:t>0.8</w:t>
            </w:r>
          </w:p>
        </w:tc>
      </w:tr>
      <w:tr w:rsidR="004C753E" w:rsidRPr="00DC7310" w14:paraId="60F91D7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679548" w14:textId="77777777" w:rsidR="004C753E" w:rsidRPr="00DC7310" w:rsidRDefault="004C753E" w:rsidP="004C753E">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D6BD34" w14:textId="77777777" w:rsidR="004C753E" w:rsidRPr="00DC7310" w:rsidRDefault="004C753E" w:rsidP="004C753E">
            <w:pPr>
              <w:pStyle w:val="TAC"/>
              <w:keepNext w:val="0"/>
              <w:keepLines w:val="0"/>
              <w:rPr>
                <w:rFonts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549C1" w14:textId="77777777" w:rsidR="004C753E" w:rsidRPr="00DC7310" w:rsidRDefault="004C753E" w:rsidP="004C753E">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8B7775" w14:textId="77777777" w:rsidR="004C753E" w:rsidRPr="00DC7310" w:rsidRDefault="004C753E" w:rsidP="004C753E">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2B792" w14:textId="77777777" w:rsidR="004C753E" w:rsidRPr="00DC7310" w:rsidRDefault="004C753E" w:rsidP="004C753E">
            <w:pPr>
              <w:pStyle w:val="TAC"/>
              <w:keepNext w:val="0"/>
              <w:keepLines w:val="0"/>
              <w:rPr>
                <w:rFonts w:cs="Arial"/>
                <w:lang w:eastAsia="zh-CN"/>
              </w:rPr>
            </w:pPr>
            <w:r w:rsidRPr="00DC7310">
              <w:rPr>
                <w:rFonts w:cs="Arial"/>
                <w:lang w:eastAsia="zh-CN"/>
              </w:rPr>
              <w:t>0.5</w:t>
            </w:r>
          </w:p>
        </w:tc>
      </w:tr>
      <w:tr w:rsidR="004C753E" w:rsidRPr="00DC7310" w14:paraId="2D6868D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EBB492" w14:textId="77777777" w:rsidR="004C753E" w:rsidRPr="00DC7310" w:rsidRDefault="004C753E" w:rsidP="004C753E">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7B1F2E" w14:textId="77777777" w:rsidR="004C753E" w:rsidRPr="00DC7310" w:rsidRDefault="004C753E" w:rsidP="004C753E">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7EEE5" w14:textId="77777777" w:rsidR="004C753E" w:rsidRPr="00DC7310" w:rsidRDefault="004C753E" w:rsidP="004C753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49018" w14:textId="77777777" w:rsidR="004C753E" w:rsidRPr="00DC7310" w:rsidRDefault="004C753E" w:rsidP="004C753E">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8DECF" w14:textId="77777777" w:rsidR="004C753E" w:rsidRPr="00DC7310" w:rsidRDefault="004C753E" w:rsidP="004C753E">
            <w:pPr>
              <w:pStyle w:val="TAC"/>
              <w:keepNext w:val="0"/>
              <w:keepLines w:val="0"/>
              <w:rPr>
                <w:rFonts w:cs="Arial"/>
                <w:lang w:eastAsia="zh-CN"/>
              </w:rPr>
            </w:pPr>
            <w:r w:rsidRPr="00DC7310">
              <w:rPr>
                <w:rFonts w:cs="Arial"/>
                <w:lang w:eastAsia="zh-CN"/>
              </w:rPr>
              <w:t>0.3</w:t>
            </w:r>
          </w:p>
        </w:tc>
      </w:tr>
      <w:tr w:rsidR="004C753E" w:rsidRPr="00DC7310" w14:paraId="56D7EC2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8BD2EF" w14:textId="77777777" w:rsidR="004C753E" w:rsidRPr="00DC7310" w:rsidRDefault="004C753E" w:rsidP="004C753E">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7DCD7" w14:textId="77777777" w:rsidR="004C753E" w:rsidRPr="00DC7310" w:rsidRDefault="004C753E" w:rsidP="004C753E">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FD88F" w14:textId="77777777" w:rsidR="004C753E" w:rsidRPr="00DC7310" w:rsidRDefault="004C753E" w:rsidP="004C753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39F1F" w14:textId="77777777" w:rsidR="004C753E" w:rsidRPr="00DC7310" w:rsidRDefault="004C753E" w:rsidP="004C753E">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C3271" w14:textId="77777777" w:rsidR="004C753E" w:rsidRPr="00DC7310" w:rsidRDefault="004C753E" w:rsidP="004C753E">
            <w:pPr>
              <w:pStyle w:val="TAC"/>
              <w:keepNext w:val="0"/>
              <w:keepLines w:val="0"/>
              <w:rPr>
                <w:rFonts w:cs="Arial"/>
                <w:lang w:eastAsia="zh-CN"/>
              </w:rPr>
            </w:pPr>
            <w:r w:rsidRPr="00DC7310">
              <w:rPr>
                <w:rFonts w:cs="Arial"/>
                <w:lang w:eastAsia="zh-CN"/>
              </w:rPr>
              <w:t>0.8</w:t>
            </w:r>
          </w:p>
        </w:tc>
      </w:tr>
      <w:tr w:rsidR="004C753E" w:rsidRPr="00DC7310" w14:paraId="376E527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48B3224" w14:textId="77777777" w:rsidR="004C753E" w:rsidRPr="00DC7310" w:rsidRDefault="004C753E" w:rsidP="004C753E">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F5BBA" w14:textId="77777777" w:rsidR="004C753E" w:rsidRPr="00DC7310" w:rsidRDefault="004C753E" w:rsidP="004C753E">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EE7CD"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4F9FA1" w14:textId="77777777" w:rsidR="004C753E" w:rsidRPr="00DC7310" w:rsidRDefault="004C753E" w:rsidP="004C753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BBC94" w14:textId="77777777" w:rsidR="004C753E" w:rsidRPr="00DC7310" w:rsidRDefault="004C753E" w:rsidP="004C753E">
            <w:pPr>
              <w:pStyle w:val="TAC"/>
              <w:keepNext w:val="0"/>
              <w:keepLines w:val="0"/>
              <w:rPr>
                <w:lang w:eastAsia="zh-CN"/>
              </w:rPr>
            </w:pPr>
            <w:r w:rsidRPr="00DC7310">
              <w:rPr>
                <w:lang w:eastAsia="zh-CN"/>
              </w:rPr>
              <w:t>-</w:t>
            </w:r>
          </w:p>
        </w:tc>
      </w:tr>
      <w:tr w:rsidR="004C753E" w:rsidRPr="00DC7310" w14:paraId="76D6E01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1E5F14EC" w14:textId="77777777" w:rsidR="004C753E" w:rsidRPr="00DC7310" w:rsidRDefault="004C753E" w:rsidP="004C753E">
            <w:pPr>
              <w:pStyle w:val="TAC"/>
              <w:keepNext w:val="0"/>
              <w:keepLines w:val="0"/>
              <w:rPr>
                <w:rFonts w:cs="Arial"/>
                <w:szCs w:val="18"/>
                <w:lang w:eastAsia="zh-CN" w:bidi="ar"/>
              </w:rPr>
            </w:pPr>
            <w:r w:rsidRPr="00DC7310">
              <w:rPr>
                <w:rFonts w:cs="Arial"/>
                <w:szCs w:val="18"/>
                <w:lang w:eastAsia="zh-CN" w:bidi="ar"/>
              </w:rPr>
              <w:t>DC_8-39_n40-n41</w:t>
            </w:r>
          </w:p>
        </w:tc>
        <w:tc>
          <w:tcPr>
            <w:tcW w:w="1417" w:type="dxa"/>
            <w:tcBorders>
              <w:top w:val="single" w:sz="4" w:space="0" w:color="auto"/>
              <w:left w:val="single" w:sz="4" w:space="0" w:color="auto"/>
              <w:bottom w:val="single" w:sz="4" w:space="0" w:color="auto"/>
              <w:right w:val="single" w:sz="4" w:space="0" w:color="auto"/>
            </w:tcBorders>
            <w:vAlign w:val="center"/>
          </w:tcPr>
          <w:p w14:paraId="40B26C37" w14:textId="77777777" w:rsidR="004C753E" w:rsidRPr="00DC7310" w:rsidRDefault="004C753E" w:rsidP="004C753E">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7EE4297" w14:textId="77777777" w:rsidR="004C753E" w:rsidRPr="00DC7310" w:rsidRDefault="004C753E" w:rsidP="004C753E">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A7D4EB5" w14:textId="77777777" w:rsidR="004C753E" w:rsidRPr="00DC7310" w:rsidRDefault="004C753E" w:rsidP="004C753E">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44143E8" w14:textId="77777777" w:rsidR="004C753E" w:rsidRPr="00DC7310" w:rsidRDefault="004C753E" w:rsidP="004C753E">
            <w:pPr>
              <w:pStyle w:val="TAC"/>
              <w:keepNext w:val="0"/>
              <w:keepLines w:val="0"/>
              <w:rPr>
                <w:rFonts w:cs="Arial"/>
                <w:szCs w:val="18"/>
                <w:lang w:eastAsia="zh-CN" w:bidi="ar"/>
              </w:rPr>
            </w:pPr>
            <w:r w:rsidRPr="00DC7310">
              <w:rPr>
                <w:rFonts w:cs="Arial"/>
                <w:szCs w:val="18"/>
                <w:lang w:eastAsia="zh-CN" w:bidi="ar"/>
              </w:rPr>
              <w:t>0.3</w:t>
            </w:r>
          </w:p>
        </w:tc>
      </w:tr>
      <w:tr w:rsidR="004C753E" w:rsidRPr="00DC7310" w14:paraId="67F1F41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2C5EBC47" w14:textId="77777777" w:rsidR="004C753E" w:rsidRPr="00DC7310" w:rsidRDefault="004C753E" w:rsidP="004C753E">
            <w:pPr>
              <w:pStyle w:val="TAC"/>
              <w:keepNext w:val="0"/>
              <w:keepLines w:val="0"/>
              <w:rPr>
                <w:rFonts w:cs="Arial"/>
                <w:szCs w:val="18"/>
                <w:lang w:eastAsia="zh-CN" w:bidi="ar"/>
              </w:rPr>
            </w:pPr>
            <w:r w:rsidRPr="00DC7310">
              <w:rPr>
                <w:rFonts w:cs="Arial"/>
                <w:szCs w:val="18"/>
                <w:lang w:eastAsia="zh-CN" w:bidi="ar"/>
              </w:rPr>
              <w:t>DC_8-39_n40-n79</w:t>
            </w:r>
          </w:p>
        </w:tc>
        <w:tc>
          <w:tcPr>
            <w:tcW w:w="1417" w:type="dxa"/>
            <w:tcBorders>
              <w:top w:val="single" w:sz="4" w:space="0" w:color="auto"/>
              <w:left w:val="single" w:sz="4" w:space="0" w:color="auto"/>
              <w:bottom w:val="single" w:sz="4" w:space="0" w:color="auto"/>
              <w:right w:val="single" w:sz="4" w:space="0" w:color="auto"/>
            </w:tcBorders>
            <w:vAlign w:val="center"/>
          </w:tcPr>
          <w:p w14:paraId="4969AA03" w14:textId="77777777" w:rsidR="004C753E" w:rsidRPr="00DC7310" w:rsidRDefault="004C753E" w:rsidP="004C753E">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5AC1419" w14:textId="77777777" w:rsidR="004C753E" w:rsidRPr="00DC7310" w:rsidRDefault="004C753E" w:rsidP="004C753E">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58BE935" w14:textId="77777777" w:rsidR="004C753E" w:rsidRPr="00DC7310" w:rsidRDefault="004C753E" w:rsidP="004C753E">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7E8646" w14:textId="77777777" w:rsidR="004C753E" w:rsidRPr="00DC7310" w:rsidRDefault="004C753E" w:rsidP="004C753E">
            <w:pPr>
              <w:pStyle w:val="TAC"/>
              <w:keepNext w:val="0"/>
              <w:keepLines w:val="0"/>
              <w:rPr>
                <w:rFonts w:cs="Arial"/>
                <w:szCs w:val="18"/>
                <w:lang w:eastAsia="zh-CN" w:bidi="ar"/>
              </w:rPr>
            </w:pPr>
            <w:r w:rsidRPr="00DC7310">
              <w:rPr>
                <w:rFonts w:cs="Arial"/>
                <w:szCs w:val="18"/>
                <w:lang w:eastAsia="zh-CN" w:bidi="ar"/>
              </w:rPr>
              <w:t>0.8</w:t>
            </w:r>
          </w:p>
        </w:tc>
      </w:tr>
      <w:tr w:rsidR="004C753E" w:rsidRPr="00DC7310" w14:paraId="1606B89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2EB75B" w14:textId="77777777" w:rsidR="004C753E" w:rsidRPr="00DC7310" w:rsidRDefault="004C753E" w:rsidP="004C753E">
            <w:pPr>
              <w:pStyle w:val="TAC"/>
              <w:keepNext w:val="0"/>
              <w:keepLines w:val="0"/>
            </w:pPr>
            <w:r w:rsidRPr="00DC7310">
              <w:rPr>
                <w:rFonts w:eastAsia="MS Mincho" w:cs="Arial"/>
                <w:bCs/>
                <w:szCs w:val="18"/>
              </w:rPr>
              <w:lastRenderedPageBreak/>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3CE816" w14:textId="77777777" w:rsidR="004C753E" w:rsidRPr="00DC7310" w:rsidRDefault="004C753E" w:rsidP="004C753E">
            <w:pPr>
              <w:pStyle w:val="TAC"/>
              <w:keepNext w:val="0"/>
              <w:keepLines w:val="0"/>
              <w:rPr>
                <w:rFonts w:eastAsia="MS Mincho" w:cs="Arial"/>
                <w:bCs/>
                <w:szCs w:val="18"/>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07F84" w14:textId="77777777" w:rsidR="004C753E" w:rsidRPr="00DC7310" w:rsidRDefault="004C753E" w:rsidP="004C753E">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48B788" w14:textId="77777777" w:rsidR="004C753E" w:rsidRPr="00DC7310" w:rsidRDefault="004C753E" w:rsidP="004C753E">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5A84F" w14:textId="77777777" w:rsidR="004C753E" w:rsidRPr="00DC7310" w:rsidRDefault="004C753E" w:rsidP="004C753E">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4C753E" w:rsidRPr="00DC7310" w14:paraId="1B31EDE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E537AE" w14:textId="77777777" w:rsidR="004C753E" w:rsidRPr="00DC7310" w:rsidRDefault="004C753E" w:rsidP="004C753E">
            <w:pPr>
              <w:pStyle w:val="TAC"/>
              <w:keepNext w:val="0"/>
              <w:keepLines w:val="0"/>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5BD1D" w14:textId="77777777" w:rsidR="004C753E" w:rsidRPr="00DC7310" w:rsidRDefault="004C753E" w:rsidP="004C753E">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84F680" w14:textId="77777777" w:rsidR="004C753E" w:rsidRPr="00DC7310" w:rsidRDefault="004C753E" w:rsidP="004C753E">
            <w:pPr>
              <w:pStyle w:val="TAC"/>
              <w:keepNext w:val="0"/>
              <w:keepLines w:val="0"/>
              <w:rPr>
                <w:rFonts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F154BC" w14:textId="77777777" w:rsidR="004C753E" w:rsidRPr="00DC7310" w:rsidRDefault="004C753E" w:rsidP="004C753E">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C67AB" w14:textId="77777777" w:rsidR="004C753E" w:rsidRPr="00DC7310" w:rsidRDefault="004C753E" w:rsidP="004C753E">
            <w:pPr>
              <w:pStyle w:val="TAC"/>
              <w:keepNext w:val="0"/>
              <w:keepLines w:val="0"/>
              <w:tabs>
                <w:tab w:val="left" w:pos="1110"/>
                <w:tab w:val="center" w:pos="1368"/>
              </w:tabs>
              <w:rPr>
                <w:szCs w:val="18"/>
                <w:lang w:eastAsia="zh-CN"/>
              </w:rPr>
            </w:pPr>
            <w:r w:rsidRPr="00DC7310">
              <w:rPr>
                <w:szCs w:val="18"/>
                <w:lang w:eastAsia="zh-CN"/>
              </w:rPr>
              <w:t>0.5</w:t>
            </w:r>
          </w:p>
        </w:tc>
      </w:tr>
      <w:tr w:rsidR="004C753E" w:rsidRPr="00DC7310" w14:paraId="20FA1C77" w14:textId="77777777" w:rsidTr="003F2901">
        <w:trPr>
          <w:jc w:val="center"/>
        </w:trPr>
        <w:tc>
          <w:tcPr>
            <w:tcW w:w="2268" w:type="dxa"/>
            <w:tcBorders>
              <w:top w:val="single" w:sz="4" w:space="0" w:color="auto"/>
              <w:left w:val="single" w:sz="4" w:space="0" w:color="auto"/>
              <w:bottom w:val="single" w:sz="4" w:space="0" w:color="auto"/>
              <w:right w:val="single" w:sz="4" w:space="0" w:color="auto"/>
            </w:tcBorders>
          </w:tcPr>
          <w:p w14:paraId="657F93CC" w14:textId="77777777" w:rsidR="004C753E" w:rsidRPr="00DC7310" w:rsidRDefault="004C753E" w:rsidP="004C753E">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6A55E8C0" w14:textId="77777777" w:rsidR="004C753E" w:rsidRPr="00DC7310" w:rsidRDefault="004C753E" w:rsidP="004C753E">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CCF0050" w14:textId="77777777" w:rsidR="004C753E" w:rsidRPr="00DC7310" w:rsidRDefault="004C753E" w:rsidP="004C753E">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2C4BF2DA" w14:textId="77777777" w:rsidR="004C753E" w:rsidRPr="00DC7310" w:rsidRDefault="004C753E" w:rsidP="004C753E">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8B05D59" w14:textId="77777777" w:rsidR="004C753E" w:rsidRPr="00DC7310" w:rsidRDefault="004C753E" w:rsidP="004C753E">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4C753E" w:rsidRPr="00DC7310" w14:paraId="74CC95F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622C1E5" w14:textId="77777777" w:rsidR="004C753E" w:rsidRPr="00DC7310" w:rsidRDefault="004C753E" w:rsidP="004C753E">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53EA9" w14:textId="77777777" w:rsidR="004C753E" w:rsidRPr="00DC7310" w:rsidRDefault="004C753E" w:rsidP="004C753E">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1DCBF" w14:textId="77777777" w:rsidR="004C753E" w:rsidRPr="00DC7310" w:rsidRDefault="004C753E" w:rsidP="004C753E">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E4EE6" w14:textId="77777777" w:rsidR="004C753E" w:rsidRPr="00DC7310" w:rsidRDefault="004C753E" w:rsidP="004C753E">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159A48" w14:textId="77777777" w:rsidR="004C753E" w:rsidRPr="00DC7310" w:rsidRDefault="004C753E" w:rsidP="004C753E">
            <w:pPr>
              <w:pStyle w:val="TAC"/>
              <w:keepNext w:val="0"/>
              <w:keepLines w:val="0"/>
              <w:tabs>
                <w:tab w:val="left" w:pos="1110"/>
                <w:tab w:val="center" w:pos="1368"/>
              </w:tabs>
              <w:rPr>
                <w:szCs w:val="18"/>
                <w:lang w:eastAsia="zh-CN"/>
              </w:rPr>
            </w:pPr>
            <w:r w:rsidRPr="00DC7310">
              <w:rPr>
                <w:szCs w:val="18"/>
                <w:lang w:eastAsia="zh-CN"/>
              </w:rPr>
              <w:t>0.8</w:t>
            </w:r>
          </w:p>
        </w:tc>
      </w:tr>
      <w:tr w:rsidR="004C753E" w:rsidRPr="00DC7310" w14:paraId="58F660AB" w14:textId="77777777" w:rsidTr="00F6337D">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7A3294E" w14:textId="77777777" w:rsidR="004C753E" w:rsidRPr="00DC7310" w:rsidRDefault="004C753E" w:rsidP="004C753E">
            <w:pPr>
              <w:pStyle w:val="TAC"/>
              <w:keepNext w:val="0"/>
              <w:keepLines w:val="0"/>
            </w:pPr>
            <w:r w:rsidRPr="00DC7310">
              <w:t>DC_8-41_n1-n78</w:t>
            </w:r>
          </w:p>
        </w:tc>
        <w:tc>
          <w:tcPr>
            <w:tcW w:w="1417" w:type="dxa"/>
            <w:tcBorders>
              <w:left w:val="single" w:sz="4" w:space="0" w:color="auto"/>
            </w:tcBorders>
            <w:vAlign w:val="center"/>
          </w:tcPr>
          <w:p w14:paraId="7974953C" w14:textId="77777777" w:rsidR="004C753E" w:rsidRPr="00DC7310" w:rsidRDefault="004C753E" w:rsidP="004C753E">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088E2153" w14:textId="77777777" w:rsidR="004C753E" w:rsidRPr="00DC7310" w:rsidRDefault="004C753E" w:rsidP="004C753E">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4FA130D0" w14:textId="77777777" w:rsidR="004C753E" w:rsidRPr="00DC7310" w:rsidRDefault="004C753E" w:rsidP="004C753E">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75DA7639" w14:textId="77777777" w:rsidR="004C753E" w:rsidRPr="00DC7310" w:rsidRDefault="004C753E" w:rsidP="004C753E">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4C753E" w:rsidRPr="00DC7310" w14:paraId="23AF08B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E7529D" w14:textId="77777777" w:rsidR="004C753E" w:rsidRPr="00DC7310" w:rsidRDefault="004C753E" w:rsidP="004C753E">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950B7" w14:textId="77777777" w:rsidR="004C753E" w:rsidRPr="00DC7310" w:rsidRDefault="004C753E" w:rsidP="004C753E">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A43BC" w14:textId="77777777" w:rsidR="004C753E" w:rsidRPr="00DC7310" w:rsidRDefault="004C753E" w:rsidP="004C753E">
            <w:pPr>
              <w:pStyle w:val="TAC"/>
              <w:keepNext w:val="0"/>
              <w:keepLines w:val="0"/>
              <w:rPr>
                <w:rFonts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57988" w14:textId="77777777" w:rsidR="004C753E" w:rsidRPr="00DC7310" w:rsidRDefault="004C753E" w:rsidP="004C753E">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944886" w14:textId="77777777" w:rsidR="004C753E" w:rsidRPr="00DC7310" w:rsidRDefault="004C753E" w:rsidP="004C753E">
            <w:pPr>
              <w:pStyle w:val="TAC"/>
              <w:keepNext w:val="0"/>
              <w:keepLines w:val="0"/>
              <w:tabs>
                <w:tab w:val="left" w:pos="1110"/>
                <w:tab w:val="center" w:pos="1368"/>
              </w:tabs>
              <w:rPr>
                <w:szCs w:val="18"/>
                <w:lang w:eastAsia="zh-CN"/>
              </w:rPr>
            </w:pPr>
            <w:r w:rsidRPr="00DC7310">
              <w:rPr>
                <w:szCs w:val="18"/>
                <w:lang w:eastAsia="zh-CN"/>
              </w:rPr>
              <w:t>0.8</w:t>
            </w:r>
          </w:p>
        </w:tc>
      </w:tr>
      <w:tr w:rsidR="004C753E" w:rsidRPr="00DC7310" w14:paraId="22672EF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CEED5CA" w14:textId="77777777" w:rsidR="004C753E" w:rsidRPr="00DC7310" w:rsidRDefault="004C753E" w:rsidP="004C753E">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8C506B" w14:textId="77777777" w:rsidR="004C753E" w:rsidRPr="00DC7310" w:rsidRDefault="004C753E" w:rsidP="004C753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5EEE4" w14:textId="77777777" w:rsidR="004C753E" w:rsidRPr="00DC7310" w:rsidRDefault="004C753E" w:rsidP="004C753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DA6862" w14:textId="77777777" w:rsidR="004C753E" w:rsidRPr="00DC7310" w:rsidRDefault="004C753E" w:rsidP="004C753E">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3635A" w14:textId="77777777" w:rsidR="004C753E" w:rsidRPr="00DC7310" w:rsidRDefault="004C753E" w:rsidP="004C753E">
            <w:pPr>
              <w:pStyle w:val="TAC"/>
              <w:keepNext w:val="0"/>
              <w:keepLines w:val="0"/>
              <w:tabs>
                <w:tab w:val="left" w:pos="1110"/>
                <w:tab w:val="center" w:pos="1368"/>
              </w:tabs>
              <w:rPr>
                <w:lang w:eastAsia="zh-CN"/>
              </w:rPr>
            </w:pPr>
            <w:r w:rsidRPr="00DC7310">
              <w:rPr>
                <w:lang w:eastAsia="zh-CN"/>
              </w:rPr>
              <w:t>0.6</w:t>
            </w:r>
          </w:p>
        </w:tc>
      </w:tr>
      <w:tr w:rsidR="004C753E" w:rsidRPr="00DC7310" w14:paraId="454FFBC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B818734" w14:textId="77777777" w:rsidR="004C753E" w:rsidRPr="00DC7310" w:rsidRDefault="004C753E" w:rsidP="004C753E">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CCF0C" w14:textId="77777777" w:rsidR="004C753E" w:rsidRPr="00DC7310" w:rsidRDefault="004C753E" w:rsidP="004C753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FF49F" w14:textId="77777777" w:rsidR="004C753E" w:rsidRPr="00DC7310" w:rsidRDefault="004C753E" w:rsidP="004C753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85BDF" w14:textId="77777777" w:rsidR="004C753E" w:rsidRPr="00DC7310" w:rsidRDefault="004C753E" w:rsidP="004C753E">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920E7" w14:textId="77777777" w:rsidR="004C753E" w:rsidRPr="00DC7310" w:rsidRDefault="004C753E" w:rsidP="004C753E">
            <w:pPr>
              <w:pStyle w:val="TAC"/>
              <w:keepNext w:val="0"/>
              <w:keepLines w:val="0"/>
              <w:tabs>
                <w:tab w:val="left" w:pos="1110"/>
                <w:tab w:val="center" w:pos="1368"/>
              </w:tabs>
              <w:rPr>
                <w:lang w:eastAsia="zh-CN"/>
              </w:rPr>
            </w:pPr>
            <w:r w:rsidRPr="00DC7310">
              <w:rPr>
                <w:lang w:eastAsia="zh-CN"/>
              </w:rPr>
              <w:t>0.8</w:t>
            </w:r>
          </w:p>
        </w:tc>
      </w:tr>
      <w:tr w:rsidR="004C753E" w:rsidRPr="00DC7310" w14:paraId="1E81009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7C0F64" w14:textId="77777777" w:rsidR="004C753E" w:rsidRPr="00DC7310" w:rsidRDefault="004C753E" w:rsidP="004C753E">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724FA" w14:textId="77777777" w:rsidR="004C753E" w:rsidRPr="00DC7310" w:rsidRDefault="004C753E" w:rsidP="004C753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266C2" w14:textId="77777777" w:rsidR="004C753E" w:rsidRPr="00DC7310" w:rsidRDefault="004C753E" w:rsidP="004C753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2CF572" w14:textId="77777777" w:rsidR="004C753E" w:rsidRPr="00DC7310" w:rsidRDefault="004C753E" w:rsidP="004C753E">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0EF81" w14:textId="77777777" w:rsidR="004C753E" w:rsidRPr="00DC7310" w:rsidRDefault="004C753E" w:rsidP="004C753E">
            <w:pPr>
              <w:pStyle w:val="TAC"/>
              <w:keepNext w:val="0"/>
              <w:keepLines w:val="0"/>
              <w:tabs>
                <w:tab w:val="left" w:pos="1110"/>
                <w:tab w:val="center" w:pos="1368"/>
              </w:tabs>
            </w:pPr>
            <w:r w:rsidRPr="00DC7310">
              <w:rPr>
                <w:lang w:eastAsia="zh-CN"/>
              </w:rPr>
              <w:t>0.8</w:t>
            </w:r>
          </w:p>
        </w:tc>
      </w:tr>
      <w:tr w:rsidR="004C753E" w:rsidRPr="00DC7310" w14:paraId="141B309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000A00" w14:textId="77777777" w:rsidR="004C753E" w:rsidRPr="00DC7310" w:rsidRDefault="004C753E" w:rsidP="004C753E">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C92D7" w14:textId="77777777" w:rsidR="004C753E" w:rsidRPr="00DC7310" w:rsidRDefault="004C753E" w:rsidP="004C753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A3113" w14:textId="77777777" w:rsidR="004C753E" w:rsidRPr="00DC7310" w:rsidRDefault="004C753E" w:rsidP="004C753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9801D" w14:textId="77777777" w:rsidR="004C753E" w:rsidRPr="00DC7310" w:rsidRDefault="004C753E" w:rsidP="004C753E">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64CD0C" w14:textId="77777777" w:rsidR="004C753E" w:rsidRPr="00DC7310" w:rsidRDefault="004C753E" w:rsidP="004C753E">
            <w:pPr>
              <w:pStyle w:val="TAC"/>
              <w:keepNext w:val="0"/>
              <w:keepLines w:val="0"/>
              <w:tabs>
                <w:tab w:val="left" w:pos="1110"/>
                <w:tab w:val="center" w:pos="1368"/>
              </w:tabs>
            </w:pPr>
            <w:r w:rsidRPr="00DC7310">
              <w:rPr>
                <w:lang w:eastAsia="zh-CN"/>
              </w:rPr>
              <w:t>0.8</w:t>
            </w:r>
          </w:p>
        </w:tc>
      </w:tr>
      <w:tr w:rsidR="004C753E" w:rsidRPr="00DC7310" w14:paraId="5F244B1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2239B45" w14:textId="77777777" w:rsidR="004C753E" w:rsidRPr="00DC7310" w:rsidRDefault="004C753E" w:rsidP="004C753E">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8896C" w14:textId="77777777" w:rsidR="004C753E" w:rsidRPr="00DC7310" w:rsidRDefault="004C753E" w:rsidP="004C753E">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CC8AD" w14:textId="77777777" w:rsidR="004C753E" w:rsidRPr="00DC7310" w:rsidRDefault="004C753E" w:rsidP="004C753E">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B89E3" w14:textId="77777777" w:rsidR="004C753E" w:rsidRPr="00DC7310" w:rsidRDefault="004C753E" w:rsidP="004C753E">
            <w:pPr>
              <w:pStyle w:val="TAC"/>
              <w:keepNext w:val="0"/>
              <w:keepLines w:val="0"/>
              <w:rPr>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E598D1"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4CDF7D7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E62726D" w14:textId="77777777" w:rsidR="004C753E" w:rsidRPr="00DC7310" w:rsidRDefault="004C753E" w:rsidP="004C753E">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C7FBC" w14:textId="77777777" w:rsidR="004C753E" w:rsidRPr="00DC7310" w:rsidRDefault="004C753E" w:rsidP="004C753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D3BB8" w14:textId="77777777" w:rsidR="004C753E" w:rsidRPr="00DC7310" w:rsidRDefault="004C753E" w:rsidP="004C753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8D564" w14:textId="77777777" w:rsidR="004C753E" w:rsidRPr="00DC7310" w:rsidRDefault="004C753E" w:rsidP="004C753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F251C"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7C442E7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DCECFD" w14:textId="77777777" w:rsidR="004C753E" w:rsidRPr="00DC7310" w:rsidRDefault="004C753E" w:rsidP="004C753E">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C6693" w14:textId="77777777" w:rsidR="004C753E" w:rsidRPr="00DC7310" w:rsidRDefault="004C753E" w:rsidP="004C753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7E5E0" w14:textId="77777777" w:rsidR="004C753E" w:rsidRPr="00DC7310" w:rsidRDefault="004C753E" w:rsidP="004C753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A9F5C" w14:textId="77777777" w:rsidR="004C753E" w:rsidRPr="00DC7310" w:rsidRDefault="004C753E" w:rsidP="004C753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07639"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1AD3CD4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EB76930" w14:textId="77777777" w:rsidR="004C753E" w:rsidRPr="00DC7310" w:rsidRDefault="004C753E" w:rsidP="004C753E">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B4E40" w14:textId="77777777" w:rsidR="004C753E" w:rsidRPr="00DC7310" w:rsidRDefault="004C753E" w:rsidP="004C753E">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5B1BD"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8053E3" w14:textId="77777777" w:rsidR="004C753E" w:rsidRPr="00DC7310" w:rsidRDefault="004C753E" w:rsidP="004C753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EF619" w14:textId="77777777" w:rsidR="004C753E" w:rsidRPr="00DC7310" w:rsidRDefault="004C753E" w:rsidP="004C753E">
            <w:pPr>
              <w:pStyle w:val="TAC"/>
              <w:keepNext w:val="0"/>
              <w:keepLines w:val="0"/>
              <w:rPr>
                <w:lang w:eastAsia="zh-CN"/>
              </w:rPr>
            </w:pPr>
            <w:r w:rsidRPr="00DC7310">
              <w:rPr>
                <w:lang w:eastAsia="zh-CN"/>
              </w:rPr>
              <w:t>0.5</w:t>
            </w:r>
          </w:p>
        </w:tc>
      </w:tr>
      <w:tr w:rsidR="004C753E" w:rsidRPr="00DC7310" w14:paraId="0AB08F6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A765550" w14:textId="77777777" w:rsidR="004C753E" w:rsidRPr="00DC7310" w:rsidRDefault="004C753E" w:rsidP="004C753E">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3ACF6" w14:textId="77777777" w:rsidR="004C753E" w:rsidRPr="00DC7310" w:rsidRDefault="004C753E" w:rsidP="004C753E">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F3D78" w14:textId="77777777" w:rsidR="004C753E" w:rsidRPr="00DC7310" w:rsidRDefault="004C753E" w:rsidP="004C753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61835" w14:textId="77777777" w:rsidR="004C753E" w:rsidRPr="00DC7310" w:rsidRDefault="004C753E" w:rsidP="004C753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B8D82" w14:textId="77777777" w:rsidR="004C753E" w:rsidRPr="00DC7310" w:rsidRDefault="004C753E" w:rsidP="004C753E">
            <w:pPr>
              <w:pStyle w:val="TAC"/>
              <w:keepNext w:val="0"/>
              <w:keepLines w:val="0"/>
              <w:rPr>
                <w:lang w:eastAsia="ja-JP"/>
              </w:rPr>
            </w:pPr>
            <w:r w:rsidRPr="00DC7310">
              <w:rPr>
                <w:lang w:eastAsia="zh-CN"/>
              </w:rPr>
              <w:t>0.5</w:t>
            </w:r>
          </w:p>
        </w:tc>
      </w:tr>
      <w:tr w:rsidR="004C753E" w:rsidRPr="00DC7310" w14:paraId="3EDD3C6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27AB185" w14:textId="77777777" w:rsidR="004C753E" w:rsidRPr="00DC7310" w:rsidRDefault="004C753E" w:rsidP="004C753E">
            <w:pPr>
              <w:pStyle w:val="TAC"/>
              <w:keepNext w:val="0"/>
              <w:keepLines w:val="0"/>
              <w:rPr>
                <w:lang w:eastAsia="sv-SE"/>
              </w:rPr>
            </w:pPr>
            <w:r w:rsidRPr="00DC7310">
              <w:rPr>
                <w:lang w:eastAsia="sv-SE"/>
              </w:rPr>
              <w:t>DC_12-30-66_n77</w:t>
            </w:r>
          </w:p>
          <w:p w14:paraId="27F91741" w14:textId="77777777" w:rsidR="004C753E" w:rsidRPr="00DC7310" w:rsidRDefault="004C753E" w:rsidP="004C753E">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DED96" w14:textId="77777777" w:rsidR="004C753E" w:rsidRPr="00DC7310" w:rsidRDefault="004C753E" w:rsidP="004C753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04638"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2AB0F" w14:textId="77777777" w:rsidR="004C753E" w:rsidRPr="00DC7310" w:rsidRDefault="004C753E" w:rsidP="004C753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93AB0"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7FC63F0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8639D7A" w14:textId="77777777" w:rsidR="004C753E" w:rsidRPr="00DC7310" w:rsidRDefault="004C753E" w:rsidP="004C753E">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9D2B89" w14:textId="77777777" w:rsidR="004C753E" w:rsidRPr="00DC7310" w:rsidRDefault="004C753E" w:rsidP="004C753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BF4EC" w14:textId="77777777" w:rsidR="004C753E" w:rsidRPr="00DC7310" w:rsidRDefault="004C753E" w:rsidP="004C753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0FC685" w14:textId="77777777" w:rsidR="004C753E" w:rsidRPr="00DC7310" w:rsidRDefault="004C753E" w:rsidP="004C753E">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FAC6B"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3A5D8E1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36C547E" w14:textId="77777777" w:rsidR="004C753E" w:rsidRPr="00DC7310" w:rsidRDefault="004C753E" w:rsidP="004C753E">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25019" w14:textId="77777777" w:rsidR="004C753E" w:rsidRPr="00DC7310" w:rsidRDefault="004C753E" w:rsidP="004C753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79F54" w14:textId="77777777" w:rsidR="004C753E" w:rsidRPr="00DC7310" w:rsidRDefault="004C753E" w:rsidP="004C753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A847F5" w14:textId="77777777" w:rsidR="004C753E" w:rsidRPr="00DC7310" w:rsidRDefault="004C753E" w:rsidP="004C753E">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DD7851" w14:textId="77777777" w:rsidR="004C753E" w:rsidRPr="00DC7310" w:rsidRDefault="004C753E" w:rsidP="004C753E">
            <w:pPr>
              <w:pStyle w:val="TAC"/>
              <w:keepNext w:val="0"/>
              <w:keepLines w:val="0"/>
              <w:rPr>
                <w:lang w:eastAsia="zh-CN"/>
              </w:rPr>
            </w:pPr>
            <w:r w:rsidRPr="00DC7310">
              <w:rPr>
                <w:lang w:eastAsia="zh-CN"/>
              </w:rPr>
              <w:t>0.3</w:t>
            </w:r>
          </w:p>
        </w:tc>
      </w:tr>
      <w:tr w:rsidR="004C753E" w:rsidRPr="00DC7310" w14:paraId="7CC9CD0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2202FCB" w14:textId="77777777" w:rsidR="004C753E" w:rsidRPr="00DC7310" w:rsidRDefault="004C753E" w:rsidP="004C753E">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63DC3" w14:textId="77777777" w:rsidR="004C753E" w:rsidRPr="00DC7310" w:rsidRDefault="004C753E" w:rsidP="004C753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C3277" w14:textId="77777777" w:rsidR="004C753E" w:rsidRPr="00DC7310" w:rsidRDefault="004C753E" w:rsidP="004C753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8C3CB" w14:textId="77777777" w:rsidR="004C753E" w:rsidRPr="00DC7310" w:rsidRDefault="004C753E" w:rsidP="004C753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BFDF1" w14:textId="77777777" w:rsidR="004C753E" w:rsidRPr="00DC7310" w:rsidRDefault="004C753E" w:rsidP="004C753E">
            <w:pPr>
              <w:pStyle w:val="TAC"/>
              <w:keepNext w:val="0"/>
              <w:keepLines w:val="0"/>
              <w:rPr>
                <w:lang w:eastAsia="zh-CN"/>
              </w:rPr>
            </w:pPr>
            <w:r w:rsidRPr="00DC7310">
              <w:rPr>
                <w:lang w:eastAsia="zh-CN"/>
              </w:rPr>
              <w:t>0.3</w:t>
            </w:r>
          </w:p>
        </w:tc>
      </w:tr>
      <w:tr w:rsidR="004C753E" w:rsidRPr="00DC7310" w14:paraId="1AE58A2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64CC8F5D" w14:textId="77777777" w:rsidR="004C753E" w:rsidRPr="00DC7310" w:rsidRDefault="004C753E" w:rsidP="004C753E">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16A4D79A" w14:textId="77777777" w:rsidR="004C753E" w:rsidRPr="00DC7310" w:rsidRDefault="004C753E" w:rsidP="004C753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CEFE93D" w14:textId="77777777" w:rsidR="004C753E" w:rsidRPr="00DC7310" w:rsidRDefault="004C753E" w:rsidP="004C753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D3AF24" w14:textId="77777777" w:rsidR="004C753E" w:rsidRPr="00DC7310" w:rsidRDefault="004C753E" w:rsidP="004C753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5F2B3B9" w14:textId="77777777" w:rsidR="004C753E" w:rsidRPr="00DC7310" w:rsidRDefault="004C753E" w:rsidP="004C753E">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4C753E" w:rsidRPr="00DC7310" w14:paraId="07C202E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72F22B72" w14:textId="77777777" w:rsidR="004C753E" w:rsidRPr="00DC7310" w:rsidRDefault="004C753E" w:rsidP="004C753E">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4F79AB79" w14:textId="77777777" w:rsidR="004C753E" w:rsidRPr="00DC7310" w:rsidRDefault="004C753E" w:rsidP="004C753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9B432ED" w14:textId="77777777" w:rsidR="004C753E" w:rsidRPr="00DC7310" w:rsidRDefault="004C753E" w:rsidP="004C753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126C23" w14:textId="77777777" w:rsidR="004C753E" w:rsidRPr="00DC7310" w:rsidRDefault="004C753E" w:rsidP="004C753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ACB63D8" w14:textId="77777777" w:rsidR="004C753E" w:rsidRPr="00DC7310" w:rsidRDefault="004C753E" w:rsidP="004C753E">
            <w:pPr>
              <w:pStyle w:val="TAC"/>
              <w:keepNext w:val="0"/>
              <w:keepLines w:val="0"/>
              <w:rPr>
                <w:lang w:eastAsia="zh-CN"/>
              </w:rPr>
            </w:pPr>
            <w:r w:rsidRPr="00DC7310">
              <w:rPr>
                <w:lang w:eastAsia="zh-CN"/>
              </w:rPr>
              <w:t>0.5</w:t>
            </w:r>
          </w:p>
        </w:tc>
      </w:tr>
      <w:tr w:rsidR="004C753E" w:rsidRPr="00DC7310" w14:paraId="2133BB5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38F52810" w14:textId="77777777" w:rsidR="004C753E" w:rsidRPr="00DC7310" w:rsidRDefault="004C753E" w:rsidP="004C753E">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300EBBBD" w14:textId="77777777" w:rsidR="004C753E" w:rsidRPr="00DC7310" w:rsidRDefault="004C753E" w:rsidP="004C753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404517E7" w14:textId="77777777" w:rsidR="004C753E" w:rsidRPr="00DC7310" w:rsidRDefault="004C753E" w:rsidP="004C753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5B2D561" w14:textId="77777777" w:rsidR="004C753E" w:rsidRPr="00DC7310" w:rsidRDefault="004C753E" w:rsidP="004C753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8B0C9A0"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2D7A6B5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8A7E07C" w14:textId="77777777" w:rsidR="004C753E" w:rsidRPr="00DC7310" w:rsidRDefault="004C753E" w:rsidP="004C753E">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BDEFF" w14:textId="77777777" w:rsidR="004C753E" w:rsidRPr="00DC7310" w:rsidRDefault="004C753E" w:rsidP="004C753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6B055" w14:textId="77777777" w:rsidR="004C753E" w:rsidRPr="00DC7310" w:rsidRDefault="004C753E" w:rsidP="004C753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78299" w14:textId="77777777" w:rsidR="004C753E" w:rsidRPr="00DC7310" w:rsidRDefault="004C753E" w:rsidP="004C753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9F9A1"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62945F4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C75620B" w14:textId="77777777" w:rsidR="004C753E" w:rsidRPr="00DC7310" w:rsidRDefault="004C753E" w:rsidP="004C753E">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4E3F0D9F" w14:textId="77777777" w:rsidR="004C753E" w:rsidRPr="00DC7310" w:rsidRDefault="004C753E" w:rsidP="004C753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3FA6D7E"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4767B9" w14:textId="77777777" w:rsidR="004C753E" w:rsidRPr="00DC7310" w:rsidRDefault="004C753E" w:rsidP="004C753E">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62DBBA"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3C01FA0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1176E5F" w14:textId="77777777" w:rsidR="004C753E" w:rsidRPr="00DC7310" w:rsidRDefault="004C753E" w:rsidP="004C753E">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214F8" w14:textId="77777777" w:rsidR="004C753E" w:rsidRPr="00DC7310" w:rsidRDefault="004C753E" w:rsidP="004C753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B3BA6" w14:textId="77777777" w:rsidR="004C753E" w:rsidRPr="00DC7310" w:rsidRDefault="004C753E" w:rsidP="004C753E">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C02B5" w14:textId="77777777" w:rsidR="004C753E" w:rsidRPr="00DC7310" w:rsidRDefault="004C753E" w:rsidP="004C753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0A476"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4ADC5E6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2E1394E" w14:textId="77777777" w:rsidR="004C753E" w:rsidRPr="00DC7310" w:rsidRDefault="004C753E" w:rsidP="004C753E">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0349D" w14:textId="77777777" w:rsidR="004C753E" w:rsidRPr="00DC7310" w:rsidRDefault="004C753E" w:rsidP="004C753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F2541"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D50D9F" w14:textId="77777777" w:rsidR="004C753E" w:rsidRPr="00DC7310" w:rsidRDefault="004C753E" w:rsidP="004C753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7872E3"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52C267A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31EA403" w14:textId="77777777" w:rsidR="004C753E" w:rsidRPr="00DC7310" w:rsidRDefault="004C753E" w:rsidP="004C753E">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6AD9A" w14:textId="77777777" w:rsidR="004C753E" w:rsidRPr="00DC7310" w:rsidRDefault="004C753E" w:rsidP="004C753E">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ED4B9"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39DA5" w14:textId="77777777" w:rsidR="004C753E" w:rsidRPr="00DC7310" w:rsidRDefault="004C753E" w:rsidP="004C753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36DA6"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71D07F5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71020AF" w14:textId="77777777" w:rsidR="004C753E" w:rsidRPr="00DC7310" w:rsidRDefault="004C753E" w:rsidP="004C753E">
            <w:pPr>
              <w:pStyle w:val="TAC"/>
              <w:keepNext w:val="0"/>
              <w:keepLines w:val="0"/>
            </w:pPr>
            <w:r w:rsidRPr="00DC7310">
              <w:t>DC_13-66_n5-n77</w:t>
            </w:r>
          </w:p>
          <w:p w14:paraId="10C27BF8" w14:textId="77777777" w:rsidR="004C753E" w:rsidRPr="00DC7310" w:rsidRDefault="004C753E" w:rsidP="004C753E">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A9AE2" w14:textId="77777777" w:rsidR="004C753E" w:rsidRPr="00DC7310" w:rsidRDefault="004C753E" w:rsidP="004C753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49602"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BB6A0" w14:textId="77777777" w:rsidR="004C753E" w:rsidRPr="00DC7310" w:rsidRDefault="004C753E" w:rsidP="004C753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C9E12F"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4595C84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6B33B4C" w14:textId="77777777" w:rsidR="004C753E" w:rsidRPr="00DC7310" w:rsidRDefault="004C753E" w:rsidP="004C753E">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6C015" w14:textId="77777777" w:rsidR="004C753E" w:rsidRPr="00DC7310" w:rsidRDefault="004C753E" w:rsidP="004C753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3A792"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03986" w14:textId="77777777" w:rsidR="004C753E" w:rsidRPr="00DC7310" w:rsidRDefault="004C753E" w:rsidP="004C753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B86F9"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4356469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E3088F6" w14:textId="77777777" w:rsidR="004C753E" w:rsidRPr="00DC7310" w:rsidRDefault="004C753E" w:rsidP="004C753E">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2F7F2" w14:textId="77777777" w:rsidR="004C753E" w:rsidRPr="00DC7310" w:rsidRDefault="004C753E" w:rsidP="004C753E">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EC9B1" w14:textId="77777777" w:rsidR="004C753E" w:rsidRPr="00DC7310" w:rsidRDefault="004C753E" w:rsidP="004C753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C6FC7" w14:textId="77777777" w:rsidR="004C753E" w:rsidRPr="00DC7310" w:rsidRDefault="004C753E" w:rsidP="004C753E">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91563" w14:textId="77777777" w:rsidR="004C753E" w:rsidRPr="00DC7310" w:rsidRDefault="004C753E" w:rsidP="004C753E">
            <w:pPr>
              <w:pStyle w:val="TAC"/>
              <w:keepNext w:val="0"/>
              <w:keepLines w:val="0"/>
              <w:rPr>
                <w:rFonts w:cs="Arial"/>
                <w:lang w:eastAsia="zh-CN"/>
              </w:rPr>
            </w:pPr>
            <w:r w:rsidRPr="00DC7310">
              <w:rPr>
                <w:rFonts w:cs="Arial"/>
                <w:lang w:eastAsia="zh-CN"/>
              </w:rPr>
              <w:t>0.5</w:t>
            </w:r>
          </w:p>
        </w:tc>
      </w:tr>
      <w:tr w:rsidR="004C753E" w:rsidRPr="00DC7310" w14:paraId="20E8375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FDFD218" w14:textId="77777777" w:rsidR="004C753E" w:rsidRPr="00DC7310" w:rsidRDefault="004C753E" w:rsidP="004C753E">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BD37D" w14:textId="77777777" w:rsidR="004C753E" w:rsidRPr="00DC7310" w:rsidRDefault="004C753E" w:rsidP="004C753E">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D240D" w14:textId="77777777" w:rsidR="004C753E" w:rsidRPr="00DC7310" w:rsidRDefault="004C753E" w:rsidP="004C753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CBEB2" w14:textId="77777777" w:rsidR="004C753E" w:rsidRPr="00DC7310" w:rsidRDefault="004C753E" w:rsidP="004C753E">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C8070" w14:textId="77777777" w:rsidR="004C753E" w:rsidRPr="00DC7310" w:rsidRDefault="004C753E" w:rsidP="004C753E">
            <w:pPr>
              <w:pStyle w:val="TAC"/>
              <w:keepNext w:val="0"/>
              <w:keepLines w:val="0"/>
              <w:rPr>
                <w:rFonts w:cs="Arial"/>
                <w:lang w:eastAsia="zh-CN"/>
              </w:rPr>
            </w:pPr>
            <w:r w:rsidRPr="00DC7310">
              <w:rPr>
                <w:rFonts w:cs="Arial"/>
                <w:lang w:eastAsia="zh-CN"/>
              </w:rPr>
              <w:t>0.5</w:t>
            </w:r>
          </w:p>
        </w:tc>
      </w:tr>
      <w:tr w:rsidR="004C753E" w:rsidRPr="00DC7310" w14:paraId="1528741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7A082C4" w14:textId="77777777" w:rsidR="004C753E" w:rsidRPr="00DC7310" w:rsidRDefault="004C753E" w:rsidP="004C753E">
            <w:pPr>
              <w:pStyle w:val="TAC"/>
              <w:keepNext w:val="0"/>
              <w:keepLines w:val="0"/>
              <w:rPr>
                <w:lang w:eastAsia="sv-SE"/>
              </w:rPr>
            </w:pPr>
            <w:r w:rsidRPr="00DC7310">
              <w:rPr>
                <w:lang w:eastAsia="sv-SE"/>
              </w:rPr>
              <w:t>DC_14-30-66_n77</w:t>
            </w:r>
          </w:p>
          <w:p w14:paraId="33C5517A" w14:textId="77777777" w:rsidR="004C753E" w:rsidRPr="00DC7310" w:rsidRDefault="004C753E" w:rsidP="004C753E">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3789B" w14:textId="77777777" w:rsidR="004C753E" w:rsidRPr="00DC7310" w:rsidRDefault="004C753E" w:rsidP="004C753E">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6B07E" w14:textId="77777777" w:rsidR="004C753E" w:rsidRPr="00DC7310" w:rsidRDefault="004C753E" w:rsidP="004C753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6DB7FA" w14:textId="77777777" w:rsidR="004C753E" w:rsidRPr="00DC7310" w:rsidRDefault="004C753E" w:rsidP="004C753E">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37C25F" w14:textId="77777777" w:rsidR="004C753E" w:rsidRPr="00DC7310" w:rsidRDefault="004C753E" w:rsidP="004C753E">
            <w:pPr>
              <w:pStyle w:val="TAC"/>
              <w:keepNext w:val="0"/>
              <w:keepLines w:val="0"/>
              <w:rPr>
                <w:rFonts w:cs="Arial"/>
                <w:lang w:eastAsia="zh-CN"/>
              </w:rPr>
            </w:pPr>
            <w:r w:rsidRPr="00DC7310">
              <w:rPr>
                <w:rFonts w:cs="Arial"/>
                <w:lang w:eastAsia="zh-CN"/>
              </w:rPr>
              <w:t>0.8</w:t>
            </w:r>
          </w:p>
        </w:tc>
      </w:tr>
      <w:tr w:rsidR="004C753E" w:rsidRPr="00DC7310" w14:paraId="158BB0B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BFAEF1F" w14:textId="77777777" w:rsidR="004C753E" w:rsidRPr="00DC7310" w:rsidRDefault="004C753E" w:rsidP="004C753E">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464C1" w14:textId="77777777" w:rsidR="004C753E" w:rsidRPr="00DC7310" w:rsidRDefault="004C753E" w:rsidP="004C753E">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8A40EA" w14:textId="77777777" w:rsidR="004C753E" w:rsidRPr="00DC7310" w:rsidRDefault="004C753E" w:rsidP="004C753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E93424" w14:textId="77777777" w:rsidR="004C753E" w:rsidRPr="00DC7310" w:rsidRDefault="004C753E" w:rsidP="004C753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20878"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73461DD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B0672FC" w14:textId="77777777" w:rsidR="004C753E" w:rsidRPr="00DC7310" w:rsidRDefault="004C753E" w:rsidP="004C753E">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5EA9D" w14:textId="77777777" w:rsidR="004C753E" w:rsidRPr="00DC7310" w:rsidRDefault="004C753E" w:rsidP="004C753E">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B6644D" w14:textId="77777777" w:rsidR="004C753E" w:rsidRPr="00DC7310" w:rsidRDefault="004C753E" w:rsidP="004C753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329A97" w14:textId="77777777" w:rsidR="004C753E" w:rsidRPr="00DC7310" w:rsidRDefault="004C753E" w:rsidP="004C753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16AAC"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18CB441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3F32395" w14:textId="77777777" w:rsidR="004C753E" w:rsidRPr="00DC7310" w:rsidRDefault="004C753E" w:rsidP="004C753E">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8F5C2" w14:textId="77777777" w:rsidR="004C753E" w:rsidRPr="00DC7310" w:rsidRDefault="004C753E" w:rsidP="004C753E">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8B2CC"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201319" w14:textId="77777777" w:rsidR="004C753E" w:rsidRPr="00DC7310" w:rsidRDefault="004C753E" w:rsidP="004C753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9AD55" w14:textId="77777777" w:rsidR="004C753E" w:rsidRPr="00DC7310" w:rsidRDefault="004C753E" w:rsidP="004C753E">
            <w:pPr>
              <w:pStyle w:val="TAC"/>
              <w:keepNext w:val="0"/>
              <w:keepLines w:val="0"/>
              <w:rPr>
                <w:lang w:eastAsia="zh-CN"/>
              </w:rPr>
            </w:pPr>
            <w:r w:rsidRPr="00DC7310">
              <w:rPr>
                <w:lang w:eastAsia="zh-CN"/>
              </w:rPr>
              <w:t>0.5</w:t>
            </w:r>
          </w:p>
        </w:tc>
      </w:tr>
      <w:tr w:rsidR="004C753E" w:rsidRPr="00DC7310" w14:paraId="3BE4773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900C2C8" w14:textId="77777777" w:rsidR="004C753E" w:rsidRPr="00DC7310" w:rsidRDefault="004C753E" w:rsidP="004C753E">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3D5FFA" w14:textId="77777777" w:rsidR="004C753E" w:rsidRPr="00DC7310" w:rsidRDefault="004C753E" w:rsidP="004C753E">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7D42E"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3EB29" w14:textId="77777777" w:rsidR="004C753E" w:rsidRPr="00DC7310" w:rsidRDefault="004C753E" w:rsidP="004C753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166E0" w14:textId="77777777" w:rsidR="004C753E" w:rsidRPr="00DC7310" w:rsidRDefault="004C753E" w:rsidP="004C753E">
            <w:pPr>
              <w:pStyle w:val="TAC"/>
              <w:keepNext w:val="0"/>
              <w:keepLines w:val="0"/>
              <w:rPr>
                <w:lang w:eastAsia="zh-CN"/>
              </w:rPr>
            </w:pPr>
            <w:r w:rsidRPr="00DC7310">
              <w:rPr>
                <w:lang w:eastAsia="zh-CN"/>
              </w:rPr>
              <w:t>0.5</w:t>
            </w:r>
          </w:p>
        </w:tc>
      </w:tr>
      <w:tr w:rsidR="004C753E" w:rsidRPr="00DC7310" w14:paraId="6848B45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6BD6825" w14:textId="77777777" w:rsidR="004C753E" w:rsidRPr="00DC7310" w:rsidRDefault="004C753E" w:rsidP="004C753E">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512902" w14:textId="77777777" w:rsidR="004C753E" w:rsidRPr="00DC7310" w:rsidRDefault="004C753E" w:rsidP="004C753E">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F1C34" w14:textId="77777777" w:rsidR="004C753E" w:rsidRPr="00DC7310" w:rsidRDefault="004C753E" w:rsidP="004C753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9AEB7" w14:textId="77777777" w:rsidR="004C753E" w:rsidRPr="00DC7310" w:rsidRDefault="004C753E" w:rsidP="004C753E">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06252"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279B29C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83B2B32" w14:textId="77777777" w:rsidR="004C753E" w:rsidRPr="00DC7310" w:rsidRDefault="004C753E" w:rsidP="004C753E">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F502D8" w14:textId="77777777" w:rsidR="004C753E" w:rsidRPr="00DC7310" w:rsidRDefault="004C753E" w:rsidP="004C753E">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7ADE99" w14:textId="77777777" w:rsidR="004C753E" w:rsidRPr="00DC7310" w:rsidRDefault="004C753E" w:rsidP="004C753E">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A9462" w14:textId="77777777" w:rsidR="004C753E" w:rsidRPr="00DC7310" w:rsidRDefault="004C753E" w:rsidP="004C753E">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B56BC"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3EFFE94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69DF1EA" w14:textId="77777777" w:rsidR="004C753E" w:rsidRPr="00DC7310" w:rsidRDefault="004C753E" w:rsidP="004C753E">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649D7" w14:textId="77777777" w:rsidR="004C753E" w:rsidRPr="00DC7310" w:rsidRDefault="004C753E" w:rsidP="004C753E">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BA0E9" w14:textId="77777777" w:rsidR="004C753E" w:rsidRPr="00DC7310" w:rsidRDefault="004C753E" w:rsidP="004C753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38E263" w14:textId="77777777" w:rsidR="004C753E" w:rsidRPr="00DC7310" w:rsidRDefault="004C753E" w:rsidP="004C753E">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1BE57" w14:textId="77777777" w:rsidR="004C753E" w:rsidRPr="00DC7310" w:rsidRDefault="004C753E" w:rsidP="004C753E">
            <w:pPr>
              <w:pStyle w:val="TAC"/>
              <w:keepNext w:val="0"/>
              <w:keepLines w:val="0"/>
              <w:rPr>
                <w:lang w:eastAsia="zh-CN"/>
              </w:rPr>
            </w:pPr>
            <w:r w:rsidRPr="00DC7310">
              <w:rPr>
                <w:lang w:eastAsia="zh-CN"/>
              </w:rPr>
              <w:t>-</w:t>
            </w:r>
          </w:p>
        </w:tc>
      </w:tr>
      <w:tr w:rsidR="004C753E" w:rsidRPr="00DC7310" w14:paraId="6DDA444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AA5CC57" w14:textId="77777777" w:rsidR="004C753E" w:rsidRPr="00DC7310" w:rsidRDefault="004C753E" w:rsidP="004C753E">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D2D9A" w14:textId="77777777" w:rsidR="004C753E" w:rsidRPr="00DC7310" w:rsidRDefault="004C753E" w:rsidP="004C753E">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B3A7F" w14:textId="77777777" w:rsidR="004C753E" w:rsidRPr="00DC7310" w:rsidRDefault="004C753E" w:rsidP="004C753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FF3E7" w14:textId="77777777" w:rsidR="004C753E" w:rsidRPr="00DC7310" w:rsidRDefault="004C753E" w:rsidP="004C753E">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CAFA0" w14:textId="77777777" w:rsidR="004C753E" w:rsidRPr="00DC7310" w:rsidRDefault="004C753E" w:rsidP="004C753E">
            <w:pPr>
              <w:pStyle w:val="TAC"/>
              <w:keepNext w:val="0"/>
              <w:keepLines w:val="0"/>
              <w:rPr>
                <w:szCs w:val="18"/>
                <w:lang w:eastAsia="zh-CN"/>
              </w:rPr>
            </w:pPr>
            <w:r w:rsidRPr="00DC7310">
              <w:rPr>
                <w:szCs w:val="18"/>
                <w:lang w:eastAsia="zh-CN"/>
              </w:rPr>
              <w:t>0.3</w:t>
            </w:r>
          </w:p>
        </w:tc>
      </w:tr>
      <w:tr w:rsidR="004C753E" w:rsidRPr="00DC7310" w14:paraId="183C163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979FF47" w14:textId="77777777" w:rsidR="004C753E" w:rsidRPr="00DC7310" w:rsidRDefault="004C753E" w:rsidP="004C753E">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33C82" w14:textId="77777777" w:rsidR="004C753E" w:rsidRPr="00DC7310" w:rsidRDefault="004C753E" w:rsidP="004C753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75086B" w14:textId="77777777" w:rsidR="004C753E" w:rsidRPr="00DC7310" w:rsidRDefault="004C753E" w:rsidP="004C753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2D0A566" w14:textId="77777777" w:rsidR="004C753E" w:rsidRPr="00DC7310" w:rsidRDefault="004C753E" w:rsidP="004C753E">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5FA32" w14:textId="77777777" w:rsidR="004C753E" w:rsidRPr="00DC7310" w:rsidRDefault="004C753E" w:rsidP="004C753E">
            <w:pPr>
              <w:pStyle w:val="TAC"/>
              <w:keepNext w:val="0"/>
              <w:keepLines w:val="0"/>
              <w:rPr>
                <w:rFonts w:eastAsia="Malgun Gothic"/>
                <w:lang w:eastAsia="ko-KR"/>
              </w:rPr>
            </w:pPr>
            <w:r w:rsidRPr="00DC7310">
              <w:rPr>
                <w:szCs w:val="18"/>
                <w:lang w:eastAsia="zh-CN"/>
              </w:rPr>
              <w:t>0.8</w:t>
            </w:r>
          </w:p>
        </w:tc>
      </w:tr>
      <w:tr w:rsidR="004C753E" w:rsidRPr="00DC7310" w14:paraId="1CF2C99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42D5C2D" w14:textId="77777777" w:rsidR="004C753E" w:rsidRPr="00DC7310" w:rsidRDefault="004C753E" w:rsidP="004C753E">
            <w:pPr>
              <w:pStyle w:val="TAC"/>
              <w:keepNext w:val="0"/>
              <w:keepLines w:val="0"/>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61186" w14:textId="77777777" w:rsidR="004C753E" w:rsidRPr="00DC7310" w:rsidRDefault="004C753E" w:rsidP="004C753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4B2018" w14:textId="77777777" w:rsidR="004C753E" w:rsidRPr="00DC7310" w:rsidRDefault="004C753E" w:rsidP="004C753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11AE71A" w14:textId="77777777" w:rsidR="004C753E" w:rsidRPr="00DC7310" w:rsidRDefault="004C753E" w:rsidP="004C753E">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094A2" w14:textId="77777777" w:rsidR="004C753E" w:rsidRPr="00DC7310" w:rsidRDefault="004C753E" w:rsidP="004C753E">
            <w:pPr>
              <w:pStyle w:val="TAC"/>
              <w:keepNext w:val="0"/>
              <w:keepLines w:val="0"/>
              <w:rPr>
                <w:rFonts w:eastAsia="Malgun Gothic"/>
                <w:lang w:eastAsia="ko-KR"/>
              </w:rPr>
            </w:pPr>
            <w:r w:rsidRPr="00DC7310">
              <w:rPr>
                <w:szCs w:val="18"/>
                <w:lang w:eastAsia="zh-CN"/>
              </w:rPr>
              <w:t>0.8</w:t>
            </w:r>
          </w:p>
        </w:tc>
      </w:tr>
      <w:tr w:rsidR="004C753E" w:rsidRPr="00DC7310" w14:paraId="29F8759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92B9ACA" w14:textId="77777777" w:rsidR="004C753E" w:rsidRPr="00DC7310" w:rsidRDefault="004C753E" w:rsidP="004C753E">
            <w:pPr>
              <w:pStyle w:val="TAC"/>
              <w:keepNext w:val="0"/>
              <w:keepLines w:val="0"/>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E0C6E" w14:textId="77777777" w:rsidR="004C753E" w:rsidRPr="00DC7310" w:rsidRDefault="004C753E" w:rsidP="004C753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F91A8" w14:textId="77777777" w:rsidR="004C753E" w:rsidRPr="00DC7310" w:rsidRDefault="004C753E" w:rsidP="004C753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3D3AEA1" w14:textId="77777777" w:rsidR="004C753E" w:rsidRPr="00DC7310" w:rsidRDefault="004C753E" w:rsidP="004C753E">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F0CBD" w14:textId="77777777" w:rsidR="004C753E" w:rsidRPr="00DC7310" w:rsidRDefault="004C753E" w:rsidP="004C753E">
            <w:pPr>
              <w:pStyle w:val="TAC"/>
              <w:keepNext w:val="0"/>
              <w:keepLines w:val="0"/>
              <w:rPr>
                <w:rFonts w:eastAsia="Malgun Gothic"/>
                <w:lang w:eastAsia="ko-KR"/>
              </w:rPr>
            </w:pPr>
            <w:r w:rsidRPr="00DC7310">
              <w:rPr>
                <w:szCs w:val="18"/>
                <w:lang w:eastAsia="zh-CN"/>
              </w:rPr>
              <w:t>-</w:t>
            </w:r>
          </w:p>
        </w:tc>
      </w:tr>
      <w:tr w:rsidR="004C753E" w:rsidRPr="00DC7310" w14:paraId="761335D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BC508C3" w14:textId="77777777" w:rsidR="004C753E" w:rsidRPr="00DC7310" w:rsidRDefault="004C753E" w:rsidP="004C753E">
            <w:pPr>
              <w:pStyle w:val="TAC"/>
              <w:keepNext w:val="0"/>
              <w:keepLines w:val="0"/>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DFCEE" w14:textId="77777777" w:rsidR="004C753E" w:rsidRPr="00DC7310" w:rsidRDefault="004C753E" w:rsidP="004C753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CF302" w14:textId="77777777" w:rsidR="004C753E" w:rsidRPr="00DC7310" w:rsidRDefault="004C753E" w:rsidP="004C753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33E36" w14:textId="77777777" w:rsidR="004C753E" w:rsidRPr="00DC7310" w:rsidRDefault="004C753E" w:rsidP="004C753E">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67715" w14:textId="77777777" w:rsidR="004C753E" w:rsidRPr="00DC7310" w:rsidRDefault="004C753E" w:rsidP="004C753E">
            <w:pPr>
              <w:pStyle w:val="TAC"/>
              <w:keepNext w:val="0"/>
              <w:keepLines w:val="0"/>
              <w:rPr>
                <w:rFonts w:eastAsia="Malgun Gothic"/>
                <w:lang w:eastAsia="ko-KR"/>
              </w:rPr>
            </w:pPr>
            <w:r w:rsidRPr="00DC7310">
              <w:rPr>
                <w:szCs w:val="18"/>
                <w:lang w:eastAsia="zh-CN"/>
              </w:rPr>
              <w:t>-</w:t>
            </w:r>
          </w:p>
        </w:tc>
      </w:tr>
      <w:tr w:rsidR="004C753E" w:rsidRPr="00DC7310" w14:paraId="6113885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A04A748" w14:textId="77777777" w:rsidR="004C753E" w:rsidRPr="00DC7310" w:rsidRDefault="004C753E" w:rsidP="004C753E">
            <w:pPr>
              <w:pStyle w:val="TAC"/>
              <w:keepNext w:val="0"/>
              <w:keepLines w:val="0"/>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267DE" w14:textId="77777777" w:rsidR="004C753E" w:rsidRPr="00DC7310" w:rsidRDefault="004C753E" w:rsidP="004C753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7B360" w14:textId="77777777" w:rsidR="004C753E" w:rsidRPr="00DC7310" w:rsidRDefault="004C753E" w:rsidP="004C753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929F0" w14:textId="77777777" w:rsidR="004C753E" w:rsidRPr="00DC7310" w:rsidRDefault="004C753E" w:rsidP="004C753E">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AC1A3" w14:textId="77777777" w:rsidR="004C753E" w:rsidRPr="00DC7310" w:rsidRDefault="004C753E" w:rsidP="004C753E">
            <w:pPr>
              <w:pStyle w:val="TAC"/>
              <w:keepNext w:val="0"/>
              <w:keepLines w:val="0"/>
              <w:rPr>
                <w:rFonts w:eastAsia="Malgun Gothic"/>
                <w:lang w:eastAsia="ko-KR"/>
              </w:rPr>
            </w:pPr>
            <w:r w:rsidRPr="00DC7310">
              <w:rPr>
                <w:szCs w:val="18"/>
                <w:lang w:eastAsia="zh-CN"/>
              </w:rPr>
              <w:t>-</w:t>
            </w:r>
          </w:p>
        </w:tc>
      </w:tr>
      <w:tr w:rsidR="004C753E" w:rsidRPr="00DC7310" w14:paraId="06EABB48"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561803D" w14:textId="77777777" w:rsidR="004C753E" w:rsidRPr="00DC7310" w:rsidRDefault="004C753E" w:rsidP="004C753E">
            <w:pPr>
              <w:pStyle w:val="TAC"/>
              <w:keepNext w:val="0"/>
              <w:keepLines w:val="0"/>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184D1" w14:textId="77777777" w:rsidR="004C753E" w:rsidRPr="00DC7310" w:rsidRDefault="004C753E" w:rsidP="004C753E">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2BD12BE8" w14:textId="77777777" w:rsidR="004C753E" w:rsidRPr="00DC7310" w:rsidRDefault="004C753E" w:rsidP="004C753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E1EED" w14:textId="77777777" w:rsidR="004C753E" w:rsidRPr="00DC7310" w:rsidRDefault="004C753E" w:rsidP="004C753E">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5340D"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5AFFC29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61F63A3" w14:textId="77777777" w:rsidR="004C753E" w:rsidRPr="00DC7310" w:rsidRDefault="004C753E" w:rsidP="004C753E">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E640B" w14:textId="77777777" w:rsidR="004C753E" w:rsidRPr="00DC7310" w:rsidRDefault="004C753E" w:rsidP="004C753E">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4D90CF57" w14:textId="77777777" w:rsidR="004C753E" w:rsidRPr="00DC7310" w:rsidRDefault="004C753E" w:rsidP="004C753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F122C" w14:textId="77777777" w:rsidR="004C753E" w:rsidRPr="00DC7310" w:rsidRDefault="004C753E" w:rsidP="004C753E">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90C76"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44CAE7A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0D9E045" w14:textId="77777777" w:rsidR="004C753E" w:rsidRPr="00DC7310" w:rsidRDefault="004C753E" w:rsidP="004C753E">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D8BBC" w14:textId="77777777" w:rsidR="004C753E" w:rsidRPr="00DC7310" w:rsidRDefault="004C753E" w:rsidP="004C753E">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68EE1" w14:textId="77777777" w:rsidR="004C753E" w:rsidRPr="00DC7310" w:rsidRDefault="004C753E" w:rsidP="004C753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841094" w14:textId="77777777" w:rsidR="004C753E" w:rsidRPr="00DC7310" w:rsidRDefault="004C753E" w:rsidP="004C753E">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CB224" w14:textId="77777777" w:rsidR="004C753E" w:rsidRPr="00DC7310" w:rsidRDefault="004C753E" w:rsidP="004C753E">
            <w:pPr>
              <w:pStyle w:val="TAC"/>
              <w:keepNext w:val="0"/>
              <w:keepLines w:val="0"/>
              <w:rPr>
                <w:lang w:eastAsia="zh-CN"/>
              </w:rPr>
            </w:pPr>
            <w:r w:rsidRPr="00DC7310">
              <w:rPr>
                <w:lang w:eastAsia="zh-CN"/>
              </w:rPr>
              <w:t>-</w:t>
            </w:r>
          </w:p>
        </w:tc>
      </w:tr>
      <w:tr w:rsidR="004C753E" w:rsidRPr="00DC7310" w14:paraId="1FB6F14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7257EB5" w14:textId="77777777" w:rsidR="004C753E" w:rsidRPr="00DC7310" w:rsidRDefault="004C753E" w:rsidP="004C753E">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AB075" w14:textId="77777777" w:rsidR="004C753E" w:rsidRPr="00DC7310" w:rsidRDefault="004C753E" w:rsidP="004C753E">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1D05603" w14:textId="77777777" w:rsidR="004C753E" w:rsidRPr="00DC7310" w:rsidRDefault="004C753E" w:rsidP="004C753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0A54F" w14:textId="77777777" w:rsidR="004C753E" w:rsidRPr="00DC7310" w:rsidRDefault="004C753E" w:rsidP="004C753E">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2709C" w14:textId="77777777" w:rsidR="004C753E" w:rsidRPr="00DC7310" w:rsidRDefault="004C753E" w:rsidP="004C753E">
            <w:pPr>
              <w:pStyle w:val="TAC"/>
              <w:keepNext w:val="0"/>
              <w:keepLines w:val="0"/>
              <w:rPr>
                <w:lang w:eastAsia="zh-CN"/>
              </w:rPr>
            </w:pPr>
            <w:r w:rsidRPr="00DC7310">
              <w:rPr>
                <w:lang w:eastAsia="zh-CN"/>
              </w:rPr>
              <w:t>-</w:t>
            </w:r>
          </w:p>
        </w:tc>
      </w:tr>
      <w:tr w:rsidR="004C753E" w:rsidRPr="00DC7310" w14:paraId="6297CCC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852299F" w14:textId="77777777" w:rsidR="004C753E" w:rsidRPr="00DC7310" w:rsidRDefault="004C753E" w:rsidP="004C753E">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39EE4" w14:textId="77777777" w:rsidR="004C753E" w:rsidRPr="00DC7310" w:rsidRDefault="004C753E" w:rsidP="004C753E">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2C35A68" w14:textId="77777777" w:rsidR="004C753E" w:rsidRPr="00DC7310" w:rsidRDefault="004C753E" w:rsidP="004C753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02FDB" w14:textId="77777777" w:rsidR="004C753E" w:rsidRPr="00DC7310" w:rsidRDefault="004C753E" w:rsidP="004C753E">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8C9F0" w14:textId="77777777" w:rsidR="004C753E" w:rsidRPr="00DC7310" w:rsidRDefault="004C753E" w:rsidP="004C753E">
            <w:pPr>
              <w:pStyle w:val="TAC"/>
              <w:keepNext w:val="0"/>
              <w:keepLines w:val="0"/>
              <w:rPr>
                <w:rFonts w:eastAsia="Malgun Gothic"/>
                <w:lang w:eastAsia="ko-KR"/>
              </w:rPr>
            </w:pPr>
            <w:r w:rsidRPr="00DC7310">
              <w:rPr>
                <w:lang w:eastAsia="zh-CN"/>
              </w:rPr>
              <w:t>-</w:t>
            </w:r>
          </w:p>
        </w:tc>
      </w:tr>
      <w:tr w:rsidR="004C753E" w:rsidRPr="00DC7310" w14:paraId="53CFEC6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74990C1E" w14:textId="77777777" w:rsidR="004C753E" w:rsidRPr="00DC7310" w:rsidRDefault="004C753E" w:rsidP="004C753E">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2E72E2D2" w14:textId="77777777" w:rsidR="004C753E" w:rsidRPr="00DC7310" w:rsidRDefault="004C753E" w:rsidP="004C753E">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7458F3"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28520C4" w14:textId="77777777" w:rsidR="004C753E" w:rsidRPr="00DC7310" w:rsidRDefault="004C753E" w:rsidP="004C753E">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846EBC5" w14:textId="77777777" w:rsidR="004C753E" w:rsidRPr="00DC7310" w:rsidRDefault="004C753E" w:rsidP="004C753E">
            <w:pPr>
              <w:pStyle w:val="TAC"/>
              <w:keepNext w:val="0"/>
              <w:keepLines w:val="0"/>
              <w:rPr>
                <w:lang w:eastAsia="zh-CN"/>
              </w:rPr>
            </w:pPr>
            <w:r w:rsidRPr="00DC7310">
              <w:rPr>
                <w:lang w:eastAsia="zh-CN"/>
              </w:rPr>
              <w:t>N/A</w:t>
            </w:r>
          </w:p>
        </w:tc>
      </w:tr>
      <w:tr w:rsidR="004C753E" w:rsidRPr="00DC7310" w14:paraId="6E0A01E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AAD5E1F" w14:textId="77777777" w:rsidR="004C753E" w:rsidRPr="00DC7310" w:rsidRDefault="004C753E" w:rsidP="004C753E">
            <w:pPr>
              <w:pStyle w:val="TAC"/>
              <w:keepNext w:val="0"/>
              <w:keepLines w:val="0"/>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0AD45" w14:textId="77777777" w:rsidR="004C753E" w:rsidRPr="00DC7310" w:rsidRDefault="004C753E" w:rsidP="004C753E">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03FA05"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C9B765F" w14:textId="77777777" w:rsidR="004C753E" w:rsidRPr="00DC7310" w:rsidRDefault="004C753E" w:rsidP="004C753E">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8EB5D" w14:textId="77777777" w:rsidR="004C753E" w:rsidRPr="00DC7310" w:rsidRDefault="004C753E" w:rsidP="004C753E">
            <w:pPr>
              <w:pStyle w:val="TAC"/>
              <w:keepNext w:val="0"/>
              <w:keepLines w:val="0"/>
              <w:rPr>
                <w:lang w:eastAsia="zh-CN"/>
              </w:rPr>
            </w:pPr>
            <w:r w:rsidRPr="00DC7310">
              <w:rPr>
                <w:lang w:eastAsia="zh-CN"/>
              </w:rPr>
              <w:t>0.5</w:t>
            </w:r>
          </w:p>
        </w:tc>
      </w:tr>
      <w:tr w:rsidR="004C753E" w:rsidRPr="00DC7310" w14:paraId="057A0A1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0F736AA" w14:textId="77777777" w:rsidR="004C753E" w:rsidRPr="00DC7310" w:rsidRDefault="004C753E" w:rsidP="004C753E">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8D007" w14:textId="77777777" w:rsidR="004C753E" w:rsidRPr="00DC7310" w:rsidRDefault="004C753E" w:rsidP="004C753E">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18631"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C95E423" w14:textId="77777777" w:rsidR="004C753E" w:rsidRPr="00DC7310" w:rsidRDefault="004C753E" w:rsidP="004C753E">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DE07E" w14:textId="77777777" w:rsidR="004C753E" w:rsidRPr="00DC7310" w:rsidRDefault="004C753E" w:rsidP="004C753E">
            <w:pPr>
              <w:pStyle w:val="TAC"/>
              <w:keepNext w:val="0"/>
              <w:keepLines w:val="0"/>
              <w:rPr>
                <w:lang w:eastAsia="zh-CN"/>
              </w:rPr>
            </w:pPr>
            <w:r w:rsidRPr="00DC7310">
              <w:rPr>
                <w:lang w:eastAsia="zh-CN"/>
              </w:rPr>
              <w:t>0.5</w:t>
            </w:r>
          </w:p>
        </w:tc>
      </w:tr>
      <w:tr w:rsidR="004C753E" w:rsidRPr="00DC7310" w14:paraId="5ECB864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E185F8" w14:textId="77777777" w:rsidR="004C753E" w:rsidRPr="00DC7310" w:rsidRDefault="004C753E" w:rsidP="004C753E">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D59BB" w14:textId="77777777" w:rsidR="004C753E" w:rsidRPr="00DC7310" w:rsidRDefault="004C753E" w:rsidP="004C753E">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81E37"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3C2888" w14:textId="77777777" w:rsidR="004C753E" w:rsidRPr="00DC7310" w:rsidRDefault="004C753E" w:rsidP="004C753E">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EBA953" w14:textId="77777777" w:rsidR="004C753E" w:rsidRPr="00DC7310" w:rsidRDefault="004C753E" w:rsidP="004C753E">
            <w:pPr>
              <w:pStyle w:val="TAC"/>
              <w:keepNext w:val="0"/>
              <w:keepLines w:val="0"/>
              <w:rPr>
                <w:lang w:eastAsia="zh-CN"/>
              </w:rPr>
            </w:pPr>
            <w:r w:rsidRPr="00DC7310">
              <w:rPr>
                <w:lang w:eastAsia="zh-CN"/>
              </w:rPr>
              <w:t>0.5</w:t>
            </w:r>
          </w:p>
        </w:tc>
      </w:tr>
      <w:tr w:rsidR="004C753E" w:rsidRPr="00DC7310" w14:paraId="2CD7EB2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0EC3E2B" w14:textId="77777777" w:rsidR="004C753E" w:rsidRPr="00DC7310" w:rsidRDefault="004C753E" w:rsidP="004C753E">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9DDAC" w14:textId="77777777" w:rsidR="004C753E" w:rsidRPr="00DC7310" w:rsidRDefault="004C753E" w:rsidP="004C753E">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59F875" w14:textId="77777777" w:rsidR="004C753E" w:rsidRPr="00DC7310" w:rsidRDefault="004C753E" w:rsidP="004C753E">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D8CB4" w14:textId="77777777" w:rsidR="004C753E" w:rsidRPr="00DC7310" w:rsidRDefault="004C753E" w:rsidP="004C753E">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B93F5" w14:textId="77777777" w:rsidR="004C753E" w:rsidRPr="00DC7310" w:rsidRDefault="004C753E" w:rsidP="004C753E">
            <w:pPr>
              <w:pStyle w:val="TAC"/>
              <w:keepNext w:val="0"/>
              <w:keepLines w:val="0"/>
              <w:rPr>
                <w:rFonts w:cs="Arial"/>
                <w:lang w:eastAsia="zh-CN"/>
              </w:rPr>
            </w:pPr>
            <w:r w:rsidRPr="00DC7310">
              <w:rPr>
                <w:rFonts w:cs="Arial"/>
                <w:lang w:eastAsia="zh-CN"/>
              </w:rPr>
              <w:t>0.7</w:t>
            </w:r>
          </w:p>
        </w:tc>
      </w:tr>
      <w:tr w:rsidR="004C753E" w:rsidRPr="00DC7310" w14:paraId="28CEE23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726620FE" w14:textId="77777777" w:rsidR="004C753E" w:rsidRPr="00DC7310" w:rsidRDefault="004C753E" w:rsidP="004C753E">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530CB5F2" w14:textId="77777777" w:rsidR="004C753E" w:rsidRPr="00DC7310" w:rsidRDefault="004C753E" w:rsidP="004C753E">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ACE08E" w14:textId="77777777" w:rsidR="004C753E" w:rsidRPr="00DC7310" w:rsidRDefault="004C753E" w:rsidP="004C753E">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82F60AE" w14:textId="77777777" w:rsidR="004C753E" w:rsidRPr="00DC7310" w:rsidRDefault="004C753E" w:rsidP="004C753E">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C9CDCC8" w14:textId="77777777" w:rsidR="004C753E" w:rsidRPr="00DC7310" w:rsidRDefault="004C753E" w:rsidP="004C753E">
            <w:pPr>
              <w:pStyle w:val="TAC"/>
              <w:rPr>
                <w:lang w:eastAsia="zh-CN"/>
              </w:rPr>
            </w:pPr>
            <w:r w:rsidRPr="00FC21AA">
              <w:rPr>
                <w:lang w:eastAsia="zh-CN"/>
              </w:rPr>
              <w:t>0.8</w:t>
            </w:r>
          </w:p>
        </w:tc>
      </w:tr>
      <w:tr w:rsidR="004C753E" w:rsidRPr="00DC7310" w14:paraId="246FDC67"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3CA021F" w14:textId="77777777" w:rsidR="004C753E" w:rsidRPr="00DC7310" w:rsidRDefault="004C753E" w:rsidP="004C753E">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02F70" w14:textId="77777777" w:rsidR="004C753E" w:rsidRPr="00DC7310" w:rsidRDefault="004C753E" w:rsidP="004C753E">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89CCD" w14:textId="77777777" w:rsidR="004C753E" w:rsidRPr="00DC7310" w:rsidRDefault="004C753E" w:rsidP="004C753E">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43864" w14:textId="77777777" w:rsidR="004C753E" w:rsidRPr="00DC7310" w:rsidRDefault="004C753E" w:rsidP="004C753E">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843EF4" w14:textId="77777777" w:rsidR="004C753E" w:rsidRPr="00DC7310" w:rsidRDefault="004C753E" w:rsidP="004C753E">
            <w:pPr>
              <w:pStyle w:val="TAC"/>
              <w:keepNext w:val="0"/>
              <w:keepLines w:val="0"/>
              <w:rPr>
                <w:lang w:eastAsia="zh-CN"/>
              </w:rPr>
            </w:pPr>
            <w:r w:rsidRPr="00DC7310">
              <w:rPr>
                <w:lang w:eastAsia="zh-CN"/>
              </w:rPr>
              <w:t>0.5</w:t>
            </w:r>
          </w:p>
        </w:tc>
      </w:tr>
      <w:tr w:rsidR="004C753E" w:rsidRPr="00DC7310" w14:paraId="39E604F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2671303" w14:textId="77777777" w:rsidR="004C753E" w:rsidRPr="00DC7310" w:rsidRDefault="004C753E" w:rsidP="004C753E">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151BF" w14:textId="77777777" w:rsidR="004C753E" w:rsidRPr="00DC7310" w:rsidRDefault="004C753E" w:rsidP="004C753E">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A0FBD" w14:textId="77777777" w:rsidR="004C753E" w:rsidRPr="00DC7310" w:rsidRDefault="004C753E" w:rsidP="004C753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A892C" w14:textId="77777777" w:rsidR="004C753E" w:rsidRPr="00DC7310" w:rsidRDefault="004C753E" w:rsidP="004C753E">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D29B7" w14:textId="77777777" w:rsidR="004C753E" w:rsidRPr="00DC7310" w:rsidRDefault="004C753E" w:rsidP="004C753E">
            <w:pPr>
              <w:pStyle w:val="TAC"/>
              <w:keepNext w:val="0"/>
              <w:keepLines w:val="0"/>
              <w:rPr>
                <w:rFonts w:cs="Arial"/>
                <w:lang w:eastAsia="zh-CN"/>
              </w:rPr>
            </w:pPr>
            <w:r w:rsidRPr="00DC7310">
              <w:rPr>
                <w:rFonts w:cs="Arial"/>
                <w:lang w:eastAsia="zh-CN"/>
              </w:rPr>
              <w:t>0.8</w:t>
            </w:r>
          </w:p>
        </w:tc>
      </w:tr>
      <w:tr w:rsidR="004C753E" w:rsidRPr="00DC7310" w14:paraId="0699942D" w14:textId="77777777" w:rsidTr="00F6337D">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858FCAD" w14:textId="77777777" w:rsidR="004C753E" w:rsidRPr="00DC7310" w:rsidRDefault="004C753E" w:rsidP="004C753E">
            <w:pPr>
              <w:pStyle w:val="TAC"/>
              <w:keepNext w:val="0"/>
              <w:keepLines w:val="0"/>
              <w:rPr>
                <w:rFonts w:eastAsia="Malgun Gothic"/>
                <w:lang w:eastAsia="ko-KR"/>
              </w:rPr>
            </w:pPr>
            <w:r w:rsidRPr="00DC7310">
              <w:t>DC_20-41_n1-n78</w:t>
            </w:r>
          </w:p>
        </w:tc>
        <w:tc>
          <w:tcPr>
            <w:tcW w:w="1417" w:type="dxa"/>
            <w:vAlign w:val="center"/>
          </w:tcPr>
          <w:p w14:paraId="18E2523D" w14:textId="77777777" w:rsidR="004C753E" w:rsidRPr="00DC7310" w:rsidRDefault="004C753E" w:rsidP="004C753E">
            <w:pPr>
              <w:pStyle w:val="TAC"/>
              <w:keepNext w:val="0"/>
              <w:keepLines w:val="0"/>
              <w:rPr>
                <w:lang w:eastAsia="ko-KR"/>
              </w:rPr>
            </w:pPr>
            <w:r w:rsidRPr="00DC7310">
              <w:rPr>
                <w:rFonts w:hint="eastAsia"/>
                <w:lang w:eastAsia="ko-KR"/>
              </w:rPr>
              <w:t>0.3</w:t>
            </w:r>
          </w:p>
        </w:tc>
        <w:tc>
          <w:tcPr>
            <w:tcW w:w="1418" w:type="dxa"/>
            <w:vAlign w:val="center"/>
          </w:tcPr>
          <w:p w14:paraId="3D79BC63" w14:textId="77777777" w:rsidR="004C753E" w:rsidRPr="00DC7310" w:rsidRDefault="004C753E" w:rsidP="004C753E">
            <w:pPr>
              <w:pStyle w:val="TAC"/>
              <w:keepNext w:val="0"/>
              <w:keepLines w:val="0"/>
              <w:rPr>
                <w:rFonts w:cs="Arial"/>
                <w:lang w:eastAsia="ko-KR"/>
              </w:rPr>
            </w:pPr>
            <w:r w:rsidRPr="00DC7310">
              <w:rPr>
                <w:rFonts w:cs="Arial" w:hint="eastAsia"/>
                <w:lang w:eastAsia="ko-KR"/>
              </w:rPr>
              <w:t>0.5</w:t>
            </w:r>
          </w:p>
        </w:tc>
        <w:tc>
          <w:tcPr>
            <w:tcW w:w="1488" w:type="dxa"/>
            <w:vAlign w:val="center"/>
          </w:tcPr>
          <w:p w14:paraId="023CEDB9" w14:textId="77777777" w:rsidR="004C753E" w:rsidRPr="00DC7310" w:rsidRDefault="004C753E" w:rsidP="004C753E">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767877D1" w14:textId="77777777" w:rsidR="004C753E" w:rsidRPr="00DC7310" w:rsidRDefault="004C753E" w:rsidP="004C753E">
            <w:pPr>
              <w:pStyle w:val="TAC"/>
              <w:keepNext w:val="0"/>
              <w:keepLines w:val="0"/>
              <w:rPr>
                <w:rFonts w:cs="Arial"/>
                <w:lang w:eastAsia="ko-KR"/>
              </w:rPr>
            </w:pPr>
            <w:r w:rsidRPr="00DC7310">
              <w:rPr>
                <w:rFonts w:cs="Arial" w:hint="eastAsia"/>
                <w:lang w:eastAsia="ko-KR"/>
              </w:rPr>
              <w:t>0.8</w:t>
            </w:r>
          </w:p>
        </w:tc>
      </w:tr>
      <w:tr w:rsidR="004C753E" w:rsidRPr="00DC7310" w14:paraId="35E26B57" w14:textId="77777777" w:rsidTr="00F6337D">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CD64782" w14:textId="77777777" w:rsidR="004C753E" w:rsidRPr="00DC7310" w:rsidRDefault="004C753E" w:rsidP="004C753E">
            <w:pPr>
              <w:pStyle w:val="TAC"/>
              <w:keepNext w:val="0"/>
              <w:keepLines w:val="0"/>
            </w:pPr>
            <w:r w:rsidRPr="00DC7310">
              <w:rPr>
                <w:rFonts w:cs="Arial"/>
                <w:szCs w:val="22"/>
                <w:lang w:eastAsia="zh-CN"/>
              </w:rPr>
              <w:t>DC_20-67-(n)3</w:t>
            </w:r>
          </w:p>
        </w:tc>
        <w:tc>
          <w:tcPr>
            <w:tcW w:w="1417" w:type="dxa"/>
            <w:vAlign w:val="center"/>
          </w:tcPr>
          <w:p w14:paraId="538212CD" w14:textId="77777777" w:rsidR="004C753E" w:rsidRPr="00DC7310" w:rsidRDefault="004C753E" w:rsidP="004C753E">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401834BD" w14:textId="77777777" w:rsidR="004C753E" w:rsidRPr="00DC7310" w:rsidRDefault="004C753E" w:rsidP="004C753E">
            <w:pPr>
              <w:pStyle w:val="TAC"/>
              <w:keepNext w:val="0"/>
              <w:keepLines w:val="0"/>
              <w:rPr>
                <w:rFonts w:cs="Arial"/>
                <w:lang w:eastAsia="ko-KR"/>
              </w:rPr>
            </w:pPr>
            <w:r w:rsidRPr="00DC7310">
              <w:rPr>
                <w:rFonts w:cs="Arial"/>
                <w:color w:val="000000"/>
                <w:lang w:eastAsia="zh-CN"/>
              </w:rPr>
              <w:t>0.3</w:t>
            </w:r>
          </w:p>
        </w:tc>
        <w:tc>
          <w:tcPr>
            <w:tcW w:w="1488" w:type="dxa"/>
            <w:vAlign w:val="center"/>
          </w:tcPr>
          <w:p w14:paraId="7BAC1092" w14:textId="77777777" w:rsidR="004C753E" w:rsidRPr="00DC7310" w:rsidRDefault="004C753E" w:rsidP="004C753E">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1304B00C" w14:textId="77777777" w:rsidR="004C753E" w:rsidRPr="00DC7310" w:rsidRDefault="004C753E" w:rsidP="004C753E">
            <w:pPr>
              <w:pStyle w:val="TAC"/>
              <w:keepNext w:val="0"/>
              <w:keepLines w:val="0"/>
              <w:rPr>
                <w:rFonts w:cs="Arial"/>
                <w:lang w:eastAsia="ko-KR"/>
              </w:rPr>
            </w:pPr>
            <w:r w:rsidRPr="00DC7310">
              <w:t>0.3</w:t>
            </w:r>
          </w:p>
        </w:tc>
      </w:tr>
      <w:tr w:rsidR="004C753E" w:rsidRPr="00DC7310" w14:paraId="331ECAE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3CBE2C" w14:textId="77777777" w:rsidR="004C753E" w:rsidRPr="00DC7310" w:rsidRDefault="004C753E" w:rsidP="004C753E">
            <w:pPr>
              <w:pStyle w:val="TAC"/>
              <w:keepNext w:val="0"/>
              <w:keepLines w:val="0"/>
            </w:pPr>
            <w:r w:rsidRPr="00DC7310">
              <w:lastRenderedPageBreak/>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88876" w14:textId="77777777" w:rsidR="004C753E" w:rsidRPr="00DC7310" w:rsidRDefault="004C753E" w:rsidP="004C753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77CE9D"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3E3C45" w14:textId="77777777" w:rsidR="004C753E" w:rsidRPr="00DC7310" w:rsidRDefault="004C753E" w:rsidP="004C753E">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AF7BC" w14:textId="77777777" w:rsidR="004C753E" w:rsidRPr="00DC7310" w:rsidRDefault="004C753E" w:rsidP="004C753E">
            <w:pPr>
              <w:pStyle w:val="TAC"/>
              <w:keepNext w:val="0"/>
              <w:keepLines w:val="0"/>
              <w:rPr>
                <w:lang w:eastAsia="zh-CN"/>
              </w:rPr>
            </w:pPr>
            <w:r w:rsidRPr="00DC7310">
              <w:rPr>
                <w:lang w:eastAsia="zh-CN"/>
              </w:rPr>
              <w:t>0.5</w:t>
            </w:r>
          </w:p>
        </w:tc>
      </w:tr>
      <w:tr w:rsidR="004C753E" w:rsidRPr="00DC7310" w14:paraId="1925958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59DCA6" w14:textId="77777777" w:rsidR="004C753E" w:rsidRPr="00DC7310" w:rsidRDefault="004C753E" w:rsidP="004C753E">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2AE02" w14:textId="77777777" w:rsidR="004C753E" w:rsidRPr="00DC7310" w:rsidRDefault="004C753E" w:rsidP="004C753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A7D89" w14:textId="77777777" w:rsidR="004C753E" w:rsidRPr="00DC7310" w:rsidRDefault="004C753E" w:rsidP="004C753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FEBF86" w14:textId="77777777" w:rsidR="004C753E" w:rsidRPr="00DC7310" w:rsidRDefault="004C753E" w:rsidP="004C753E">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6277C" w14:textId="77777777" w:rsidR="004C753E" w:rsidRPr="00DC7310" w:rsidRDefault="004C753E" w:rsidP="004C753E">
            <w:pPr>
              <w:pStyle w:val="TAC"/>
              <w:keepNext w:val="0"/>
              <w:keepLines w:val="0"/>
              <w:rPr>
                <w:lang w:eastAsia="ja-JP"/>
              </w:rPr>
            </w:pPr>
            <w:r w:rsidRPr="00DC7310">
              <w:rPr>
                <w:lang w:eastAsia="zh-CN"/>
              </w:rPr>
              <w:t>0.5</w:t>
            </w:r>
          </w:p>
        </w:tc>
      </w:tr>
      <w:tr w:rsidR="004C753E" w:rsidRPr="00DC7310" w14:paraId="21C5D654"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1E6B2A3" w14:textId="77777777" w:rsidR="004C753E" w:rsidRPr="00DC7310" w:rsidRDefault="004C753E" w:rsidP="004C753E">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FF973" w14:textId="77777777" w:rsidR="004C753E" w:rsidRPr="00DC7310" w:rsidRDefault="004C753E" w:rsidP="004C753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16945" w14:textId="77777777" w:rsidR="004C753E" w:rsidRPr="00DC7310" w:rsidRDefault="004C753E" w:rsidP="004C753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E607A9F" w14:textId="77777777" w:rsidR="004C753E" w:rsidRPr="00DC7310" w:rsidRDefault="004C753E" w:rsidP="004C753E">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CF7A9"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41EA7B1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DBC1661" w14:textId="77777777" w:rsidR="004C753E" w:rsidRPr="00DC7310" w:rsidRDefault="004C753E" w:rsidP="004C753E">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3541D" w14:textId="77777777" w:rsidR="004C753E" w:rsidRPr="00DC7310" w:rsidRDefault="004C753E" w:rsidP="004C753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EC450" w14:textId="77777777" w:rsidR="004C753E" w:rsidRPr="00DC7310" w:rsidRDefault="004C753E" w:rsidP="004C753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8ADFA91" w14:textId="77777777" w:rsidR="004C753E" w:rsidRPr="00DC7310" w:rsidRDefault="004C753E" w:rsidP="004C753E">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26DC8" w14:textId="77777777" w:rsidR="004C753E" w:rsidRPr="00DC7310" w:rsidRDefault="004C753E" w:rsidP="004C753E">
            <w:pPr>
              <w:pStyle w:val="TAC"/>
              <w:keepNext w:val="0"/>
              <w:keepLines w:val="0"/>
            </w:pPr>
            <w:r w:rsidRPr="00DC7310">
              <w:rPr>
                <w:lang w:eastAsia="zh-CN"/>
              </w:rPr>
              <w:t>0.8</w:t>
            </w:r>
          </w:p>
        </w:tc>
      </w:tr>
      <w:tr w:rsidR="004C753E" w:rsidRPr="00DC7310" w14:paraId="5795647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B809DFB" w14:textId="77777777" w:rsidR="004C753E" w:rsidRPr="00DC7310" w:rsidRDefault="004C753E" w:rsidP="004C753E">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99FB7" w14:textId="77777777" w:rsidR="004C753E" w:rsidRPr="00DC7310" w:rsidRDefault="004C753E" w:rsidP="004C753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B12125" w14:textId="77777777" w:rsidR="004C753E" w:rsidRPr="00DC7310" w:rsidRDefault="004C753E" w:rsidP="004C753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F517769" w14:textId="77777777" w:rsidR="004C753E" w:rsidRPr="00DC7310" w:rsidRDefault="004C753E" w:rsidP="004C753E">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ED16F" w14:textId="77777777" w:rsidR="004C753E" w:rsidRPr="00DC7310" w:rsidRDefault="004C753E" w:rsidP="004C753E">
            <w:pPr>
              <w:pStyle w:val="TAC"/>
              <w:keepNext w:val="0"/>
              <w:keepLines w:val="0"/>
            </w:pPr>
            <w:r w:rsidRPr="00DC7310">
              <w:rPr>
                <w:lang w:eastAsia="zh-CN"/>
              </w:rPr>
              <w:t>-</w:t>
            </w:r>
          </w:p>
        </w:tc>
      </w:tr>
      <w:tr w:rsidR="004C753E" w:rsidRPr="00DC7310" w14:paraId="6F93239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93B2A14" w14:textId="77777777" w:rsidR="004C753E" w:rsidRPr="00DC7310" w:rsidRDefault="004C753E" w:rsidP="004C753E">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A11BE" w14:textId="77777777" w:rsidR="004C753E" w:rsidRPr="00DC7310" w:rsidRDefault="004C753E" w:rsidP="004C753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175CA6" w14:textId="77777777" w:rsidR="004C753E" w:rsidRPr="00DC7310" w:rsidRDefault="004C753E" w:rsidP="004C753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4A0FBD" w14:textId="77777777" w:rsidR="004C753E" w:rsidRPr="00DC7310" w:rsidRDefault="004C753E" w:rsidP="004C753E">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4AB1C7" w14:textId="77777777" w:rsidR="004C753E" w:rsidRPr="00DC7310" w:rsidRDefault="004C753E" w:rsidP="004C753E">
            <w:pPr>
              <w:pStyle w:val="TAC"/>
              <w:keepNext w:val="0"/>
              <w:keepLines w:val="0"/>
              <w:rPr>
                <w:lang w:eastAsia="zh-CN"/>
              </w:rPr>
            </w:pPr>
            <w:r w:rsidRPr="00DC7310">
              <w:rPr>
                <w:lang w:eastAsia="zh-CN"/>
              </w:rPr>
              <w:t>0.5</w:t>
            </w:r>
          </w:p>
        </w:tc>
      </w:tr>
      <w:tr w:rsidR="004C753E" w:rsidRPr="00DC7310" w14:paraId="37F80145"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ACA35D8" w14:textId="77777777" w:rsidR="004C753E" w:rsidRPr="00DC7310" w:rsidRDefault="004C753E" w:rsidP="004C753E">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08A64" w14:textId="77777777" w:rsidR="004C753E" w:rsidRPr="00DC7310" w:rsidRDefault="004C753E" w:rsidP="004C753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9FFF5" w14:textId="77777777" w:rsidR="004C753E" w:rsidRPr="00DC7310" w:rsidRDefault="004C753E" w:rsidP="004C753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ED4DD7" w14:textId="77777777" w:rsidR="004C753E" w:rsidRPr="00DC7310" w:rsidRDefault="004C753E" w:rsidP="004C753E">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D02A6A" w14:textId="77777777" w:rsidR="004C753E" w:rsidRPr="00DC7310" w:rsidRDefault="004C753E" w:rsidP="004C753E">
            <w:pPr>
              <w:pStyle w:val="TAC"/>
              <w:keepNext w:val="0"/>
              <w:keepLines w:val="0"/>
              <w:rPr>
                <w:lang w:eastAsia="zh-CN"/>
              </w:rPr>
            </w:pPr>
            <w:r w:rsidRPr="00DC7310">
              <w:rPr>
                <w:lang w:eastAsia="zh-CN"/>
              </w:rPr>
              <w:t>-</w:t>
            </w:r>
          </w:p>
        </w:tc>
      </w:tr>
      <w:tr w:rsidR="004C753E" w:rsidRPr="00DC7310" w14:paraId="721F34C6"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05588F6" w14:textId="77777777" w:rsidR="004C753E" w:rsidRPr="00DC7310" w:rsidRDefault="004C753E" w:rsidP="004C753E">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4177D" w14:textId="77777777" w:rsidR="004C753E" w:rsidRPr="00DC7310" w:rsidRDefault="004C753E" w:rsidP="004C753E">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7CB5F33E" w14:textId="77777777" w:rsidR="004C753E" w:rsidRPr="00DC7310" w:rsidRDefault="004C753E" w:rsidP="004C753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193BF" w14:textId="77777777" w:rsidR="004C753E" w:rsidRPr="00DC7310" w:rsidRDefault="004C753E" w:rsidP="004C753E">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DFAE6"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15285FA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2388D5C" w14:textId="77777777" w:rsidR="004C753E" w:rsidRPr="00DC7310" w:rsidRDefault="004C753E" w:rsidP="004C753E">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3DEF5" w14:textId="77777777" w:rsidR="004C753E" w:rsidRPr="00DC7310" w:rsidRDefault="004C753E" w:rsidP="004C753E">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49DD435B" w14:textId="77777777" w:rsidR="004C753E" w:rsidRPr="00DC7310" w:rsidRDefault="004C753E" w:rsidP="004C753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6DD88B" w14:textId="77777777" w:rsidR="004C753E" w:rsidRPr="00DC7310" w:rsidRDefault="004C753E" w:rsidP="004C753E">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192836" w14:textId="77777777" w:rsidR="004C753E" w:rsidRPr="00DC7310" w:rsidRDefault="004C753E" w:rsidP="004C753E">
            <w:pPr>
              <w:pStyle w:val="TAC"/>
              <w:keepNext w:val="0"/>
              <w:keepLines w:val="0"/>
              <w:rPr>
                <w:lang w:eastAsia="ko-KR"/>
              </w:rPr>
            </w:pPr>
            <w:r w:rsidRPr="00DC7310">
              <w:rPr>
                <w:lang w:eastAsia="zh-CN"/>
              </w:rPr>
              <w:t>0.8</w:t>
            </w:r>
          </w:p>
        </w:tc>
      </w:tr>
      <w:tr w:rsidR="004C753E" w:rsidRPr="00DC7310" w14:paraId="115CBF8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8EB7BAA" w14:textId="77777777" w:rsidR="004C753E" w:rsidRPr="00DC7310" w:rsidRDefault="004C753E" w:rsidP="004C753E">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4005A" w14:textId="77777777" w:rsidR="004C753E" w:rsidRPr="00DC7310" w:rsidRDefault="004C753E" w:rsidP="004C753E">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BE3D23" w14:textId="77777777" w:rsidR="004C753E" w:rsidRPr="00DC7310" w:rsidRDefault="004C753E" w:rsidP="004C753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3C2349" w14:textId="77777777" w:rsidR="004C753E" w:rsidRPr="00DC7310" w:rsidRDefault="004C753E" w:rsidP="004C753E">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26A82" w14:textId="77777777" w:rsidR="004C753E" w:rsidRPr="00DC7310" w:rsidRDefault="004C753E" w:rsidP="004C753E">
            <w:pPr>
              <w:pStyle w:val="TAC"/>
              <w:keepNext w:val="0"/>
              <w:keepLines w:val="0"/>
              <w:rPr>
                <w:lang w:eastAsia="zh-CN"/>
              </w:rPr>
            </w:pPr>
            <w:r w:rsidRPr="00DC7310">
              <w:rPr>
                <w:lang w:eastAsia="zh-CN"/>
              </w:rPr>
              <w:t>-</w:t>
            </w:r>
          </w:p>
        </w:tc>
      </w:tr>
      <w:tr w:rsidR="004C753E" w:rsidRPr="00DC7310" w14:paraId="1D03286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E2CE175" w14:textId="77777777" w:rsidR="004C753E" w:rsidRPr="00DC7310" w:rsidRDefault="004C753E" w:rsidP="004C753E">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2148F" w14:textId="77777777" w:rsidR="004C753E" w:rsidRPr="00DC7310" w:rsidRDefault="004C753E" w:rsidP="004C753E">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386B5744" w14:textId="77777777" w:rsidR="004C753E" w:rsidRPr="00DC7310" w:rsidRDefault="004C753E" w:rsidP="004C753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F90B7" w14:textId="77777777" w:rsidR="004C753E" w:rsidRPr="00DC7310" w:rsidRDefault="004C753E" w:rsidP="004C753E">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F7B1F" w14:textId="77777777" w:rsidR="004C753E" w:rsidRPr="00DC7310" w:rsidRDefault="004C753E" w:rsidP="004C753E">
            <w:pPr>
              <w:pStyle w:val="TAC"/>
              <w:keepNext w:val="0"/>
              <w:keepLines w:val="0"/>
              <w:rPr>
                <w:lang w:eastAsia="zh-CN"/>
              </w:rPr>
            </w:pPr>
            <w:r w:rsidRPr="00DC7310">
              <w:rPr>
                <w:lang w:eastAsia="zh-CN"/>
              </w:rPr>
              <w:t>-</w:t>
            </w:r>
          </w:p>
        </w:tc>
      </w:tr>
      <w:tr w:rsidR="004C753E" w:rsidRPr="00DC7310" w14:paraId="37F09D0C"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D31F6F3" w14:textId="77777777" w:rsidR="004C753E" w:rsidRPr="00DC7310" w:rsidRDefault="004C753E" w:rsidP="004C753E">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DB819A" w14:textId="77777777" w:rsidR="004C753E" w:rsidRPr="00DC7310" w:rsidRDefault="004C753E" w:rsidP="004C753E">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2007A2B3" w14:textId="77777777" w:rsidR="004C753E" w:rsidRPr="00DC7310" w:rsidRDefault="004C753E" w:rsidP="004C753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977E1" w14:textId="77777777" w:rsidR="004C753E" w:rsidRPr="00DC7310" w:rsidRDefault="004C753E" w:rsidP="004C753E">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8DE31" w14:textId="77777777" w:rsidR="004C753E" w:rsidRPr="00DC7310" w:rsidRDefault="004C753E" w:rsidP="004C753E">
            <w:pPr>
              <w:pStyle w:val="TAC"/>
              <w:keepNext w:val="0"/>
              <w:keepLines w:val="0"/>
            </w:pPr>
            <w:r w:rsidRPr="00DC7310">
              <w:rPr>
                <w:lang w:eastAsia="zh-CN"/>
              </w:rPr>
              <w:t>-</w:t>
            </w:r>
          </w:p>
        </w:tc>
      </w:tr>
      <w:tr w:rsidR="004C753E" w:rsidRPr="00DC7310" w14:paraId="0684D5A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24C5A563" w14:textId="77777777" w:rsidR="004C753E" w:rsidRPr="00DC7310" w:rsidRDefault="004C753E" w:rsidP="004C753E">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4D66859B" w14:textId="77777777" w:rsidR="004C753E" w:rsidRPr="00DC7310" w:rsidRDefault="004C753E" w:rsidP="004C753E">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71205F73" w14:textId="77777777" w:rsidR="004C753E" w:rsidRPr="00DC7310" w:rsidRDefault="004C753E" w:rsidP="004C753E">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01FABE4F" w14:textId="77777777" w:rsidR="004C753E" w:rsidRPr="00DC7310" w:rsidRDefault="004C753E" w:rsidP="004C753E">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B63962C" w14:textId="77777777" w:rsidR="004C753E" w:rsidRPr="00DC7310" w:rsidRDefault="004C753E" w:rsidP="004C753E">
            <w:pPr>
              <w:pStyle w:val="TAC"/>
              <w:keepNext w:val="0"/>
              <w:keepLines w:val="0"/>
              <w:rPr>
                <w:lang w:eastAsia="zh-CN"/>
              </w:rPr>
            </w:pPr>
            <w:r w:rsidRPr="00DC7310">
              <w:rPr>
                <w:lang w:eastAsia="zh-CN"/>
              </w:rPr>
              <w:t>0.5</w:t>
            </w:r>
          </w:p>
        </w:tc>
      </w:tr>
      <w:tr w:rsidR="004C753E" w:rsidRPr="00DC7310" w14:paraId="3CFDEBE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31062774" w14:textId="77777777" w:rsidR="004C753E" w:rsidRPr="00DC7310" w:rsidRDefault="004C753E" w:rsidP="004C753E">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54246103" w14:textId="77777777" w:rsidR="004C753E" w:rsidRPr="00DC7310" w:rsidRDefault="004C753E" w:rsidP="004C753E">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AA9B2A" w14:textId="77777777" w:rsidR="004C753E" w:rsidRPr="00DC7310" w:rsidRDefault="004C753E" w:rsidP="004C753E">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60F6364" w14:textId="77777777" w:rsidR="004C753E" w:rsidRPr="00DC7310" w:rsidRDefault="004C753E" w:rsidP="004C753E">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64B199" w14:textId="77777777" w:rsidR="004C753E" w:rsidRPr="00DC7310" w:rsidRDefault="004C753E" w:rsidP="004C753E">
            <w:pPr>
              <w:pStyle w:val="TAC"/>
              <w:keepNext w:val="0"/>
              <w:keepLines w:val="0"/>
              <w:rPr>
                <w:lang w:eastAsia="zh-CN"/>
              </w:rPr>
            </w:pPr>
            <w:r w:rsidRPr="00DC7310">
              <w:rPr>
                <w:rFonts w:hint="eastAsia"/>
                <w:lang w:eastAsia="zh-CN"/>
              </w:rPr>
              <w:t>0.8</w:t>
            </w:r>
          </w:p>
        </w:tc>
      </w:tr>
      <w:tr w:rsidR="004C753E" w:rsidRPr="00DC7310" w14:paraId="228272F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44F2ADE" w14:textId="77777777" w:rsidR="004C753E" w:rsidRPr="00DC7310" w:rsidRDefault="004C753E" w:rsidP="004C753E">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C8AD3" w14:textId="77777777" w:rsidR="004C753E" w:rsidRPr="00DC7310" w:rsidRDefault="004C753E" w:rsidP="004C753E">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68403" w14:textId="77777777" w:rsidR="004C753E" w:rsidRPr="00DC7310" w:rsidRDefault="004C753E" w:rsidP="004C753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34C3F" w14:textId="77777777" w:rsidR="004C753E" w:rsidRPr="00DC7310" w:rsidRDefault="004C753E" w:rsidP="004C753E">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0C8C1" w14:textId="77777777" w:rsidR="004C753E" w:rsidRPr="00DC7310" w:rsidRDefault="004C753E" w:rsidP="004C753E">
            <w:pPr>
              <w:pStyle w:val="TAC"/>
              <w:keepNext w:val="0"/>
              <w:keepLines w:val="0"/>
              <w:rPr>
                <w:lang w:eastAsia="zh-CN"/>
              </w:rPr>
            </w:pPr>
            <w:r w:rsidRPr="00DC7310">
              <w:rPr>
                <w:lang w:eastAsia="zh-CN"/>
              </w:rPr>
              <w:t>0.5</w:t>
            </w:r>
          </w:p>
        </w:tc>
      </w:tr>
      <w:tr w:rsidR="004C753E" w:rsidRPr="00DC7310" w14:paraId="322D98B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18192A7" w14:textId="77777777" w:rsidR="004C753E" w:rsidRPr="00DC7310" w:rsidRDefault="004C753E" w:rsidP="004C753E">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3BC20" w14:textId="77777777" w:rsidR="004C753E" w:rsidRPr="00DC7310" w:rsidRDefault="004C753E" w:rsidP="004C753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4FEF4"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A5A817" w14:textId="77777777" w:rsidR="004C753E" w:rsidRPr="00DC7310" w:rsidRDefault="004C753E" w:rsidP="004C753E">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E3ED7"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332E137D"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1A47AF4C" w14:textId="77777777" w:rsidR="004C753E" w:rsidRPr="00DC7310" w:rsidRDefault="004C753E" w:rsidP="004C753E">
            <w:pPr>
              <w:pStyle w:val="TAC"/>
              <w:keepNext w:val="0"/>
              <w:keepLines w:val="0"/>
              <w:rPr>
                <w:lang w:eastAsia="ja-JP"/>
              </w:rPr>
            </w:pPr>
            <w:r w:rsidRPr="00DC7310">
              <w:rPr>
                <w:lang w:eastAsia="ja-JP"/>
              </w:rPr>
              <w:t>DC_29-30-66_n2</w:t>
            </w:r>
          </w:p>
          <w:p w14:paraId="4B1CA6CA" w14:textId="77777777" w:rsidR="004C753E" w:rsidRPr="00DC7310" w:rsidRDefault="004C753E" w:rsidP="004C753E">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7655B" w14:textId="77777777" w:rsidR="004C753E" w:rsidRPr="00DC7310" w:rsidRDefault="004C753E" w:rsidP="004C753E">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3822F5"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A1F51B" w14:textId="77777777" w:rsidR="004C753E" w:rsidRPr="00DC7310" w:rsidRDefault="004C753E" w:rsidP="004C753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5006D" w14:textId="77777777" w:rsidR="004C753E" w:rsidRPr="00DC7310" w:rsidRDefault="004C753E" w:rsidP="004C753E">
            <w:pPr>
              <w:pStyle w:val="TAC"/>
              <w:keepNext w:val="0"/>
              <w:keepLines w:val="0"/>
              <w:rPr>
                <w:lang w:eastAsia="zh-CN"/>
              </w:rPr>
            </w:pPr>
            <w:r w:rsidRPr="00DC7310">
              <w:rPr>
                <w:lang w:eastAsia="zh-CN"/>
              </w:rPr>
              <w:t>0.5</w:t>
            </w:r>
          </w:p>
        </w:tc>
      </w:tr>
      <w:tr w:rsidR="004C753E" w:rsidRPr="00DC7310" w14:paraId="41DA706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09AE7D9A" w14:textId="77777777" w:rsidR="004C753E" w:rsidRPr="00DC7310" w:rsidRDefault="004C753E" w:rsidP="004C753E">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06153299" w14:textId="77777777" w:rsidR="004C753E" w:rsidRPr="00DC7310" w:rsidRDefault="004C753E" w:rsidP="004C753E">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2CD27"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54C7F" w14:textId="77777777" w:rsidR="004C753E" w:rsidRPr="00DC7310" w:rsidRDefault="004C753E" w:rsidP="004C753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14A3BD" w14:textId="77777777" w:rsidR="004C753E" w:rsidRPr="00DC7310" w:rsidRDefault="004C753E" w:rsidP="004C753E">
            <w:pPr>
              <w:pStyle w:val="TAC"/>
              <w:keepNext w:val="0"/>
              <w:keepLines w:val="0"/>
              <w:rPr>
                <w:lang w:eastAsia="zh-CN"/>
              </w:rPr>
            </w:pPr>
            <w:r w:rsidRPr="00DC7310">
              <w:rPr>
                <w:lang w:eastAsia="zh-CN"/>
              </w:rPr>
              <w:t>0.5</w:t>
            </w:r>
          </w:p>
        </w:tc>
      </w:tr>
      <w:tr w:rsidR="004C753E" w:rsidRPr="00DC7310" w14:paraId="71BC2A83"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41660ED" w14:textId="77777777" w:rsidR="004C753E" w:rsidRPr="00DC7310" w:rsidRDefault="004C753E" w:rsidP="004C753E">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19915192" w14:textId="77777777" w:rsidR="004C753E" w:rsidRPr="00DC7310" w:rsidRDefault="004C753E" w:rsidP="004C753E">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3100C"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B9D89" w14:textId="77777777" w:rsidR="004C753E" w:rsidRPr="00DC7310" w:rsidRDefault="004C753E" w:rsidP="004C753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97704D"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568D1D99"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5AB7DD0C" w14:textId="77777777" w:rsidR="004C753E" w:rsidRPr="00DC7310" w:rsidRDefault="004C753E" w:rsidP="004C753E">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80022" w14:textId="77777777" w:rsidR="004C753E" w:rsidRPr="00DC7310" w:rsidRDefault="004C753E" w:rsidP="004C753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9EBF8"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7E7E35" w14:textId="77777777" w:rsidR="004C753E" w:rsidRPr="00DC7310" w:rsidRDefault="004C753E" w:rsidP="004C753E">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C8D7F" w14:textId="77777777" w:rsidR="004C753E" w:rsidRPr="00DC7310" w:rsidRDefault="004C753E" w:rsidP="004C753E">
            <w:pPr>
              <w:pStyle w:val="TAC"/>
              <w:keepNext w:val="0"/>
              <w:keepLines w:val="0"/>
              <w:rPr>
                <w:lang w:eastAsia="zh-CN"/>
              </w:rPr>
            </w:pPr>
            <w:r w:rsidRPr="00DC7310">
              <w:rPr>
                <w:lang w:eastAsia="zh-CN"/>
              </w:rPr>
              <w:t>0.3</w:t>
            </w:r>
          </w:p>
        </w:tc>
      </w:tr>
      <w:tr w:rsidR="004C753E" w:rsidRPr="00DC7310" w14:paraId="553E101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EB555F6" w14:textId="77777777" w:rsidR="004C753E" w:rsidRPr="00DC7310" w:rsidRDefault="004C753E" w:rsidP="004C753E">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FC757" w14:textId="77777777" w:rsidR="004C753E" w:rsidRPr="00DC7310" w:rsidRDefault="004C753E" w:rsidP="004C753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7F0995"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F5CB7" w14:textId="77777777" w:rsidR="004C753E" w:rsidRPr="00DC7310" w:rsidRDefault="004C753E" w:rsidP="004C753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4AC2D" w14:textId="77777777" w:rsidR="004C753E" w:rsidRPr="00DC7310" w:rsidRDefault="004C753E" w:rsidP="004C753E">
            <w:pPr>
              <w:pStyle w:val="TAC"/>
              <w:keepNext w:val="0"/>
              <w:keepLines w:val="0"/>
              <w:rPr>
                <w:lang w:eastAsia="zh-CN"/>
              </w:rPr>
            </w:pPr>
            <w:r w:rsidRPr="00DC7310">
              <w:rPr>
                <w:lang w:eastAsia="zh-CN"/>
              </w:rPr>
              <w:t>-</w:t>
            </w:r>
          </w:p>
        </w:tc>
      </w:tr>
      <w:tr w:rsidR="004C753E" w:rsidRPr="00DC7310" w14:paraId="3AC4B87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48FB2E39" w14:textId="77777777" w:rsidR="004C753E" w:rsidRPr="00DC7310" w:rsidRDefault="004C753E" w:rsidP="004C753E">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91693" w14:textId="77777777" w:rsidR="004C753E" w:rsidRPr="00DC7310" w:rsidRDefault="004C753E" w:rsidP="004C753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3E563"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3D497" w14:textId="77777777" w:rsidR="004C753E" w:rsidRPr="00DC7310" w:rsidRDefault="004C753E" w:rsidP="004C753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F8597" w14:textId="77777777" w:rsidR="004C753E" w:rsidRPr="00DC7310" w:rsidRDefault="004C753E" w:rsidP="004C753E">
            <w:pPr>
              <w:pStyle w:val="TAC"/>
              <w:keepNext w:val="0"/>
              <w:keepLines w:val="0"/>
              <w:rPr>
                <w:lang w:eastAsia="zh-CN"/>
              </w:rPr>
            </w:pPr>
            <w:r w:rsidRPr="00DC7310">
              <w:rPr>
                <w:lang w:eastAsia="zh-CN"/>
              </w:rPr>
              <w:t>-</w:t>
            </w:r>
          </w:p>
        </w:tc>
      </w:tr>
      <w:tr w:rsidR="004C753E" w:rsidRPr="00DC7310" w14:paraId="6A30A4E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7E47E93" w14:textId="77777777" w:rsidR="004C753E" w:rsidRPr="00DC7310" w:rsidRDefault="004C753E" w:rsidP="004C753E">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897BC" w14:textId="77777777" w:rsidR="004C753E" w:rsidRPr="00DC7310" w:rsidRDefault="004C753E" w:rsidP="004C753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1C1F8"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BB0330" w14:textId="77777777" w:rsidR="004C753E" w:rsidRPr="00DC7310" w:rsidRDefault="004C753E" w:rsidP="004C753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615D7"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038AC500"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73437C5" w14:textId="77777777" w:rsidR="004C753E" w:rsidRPr="00DC7310" w:rsidRDefault="004C753E" w:rsidP="004C753E">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594C5D54" w14:textId="77777777" w:rsidR="004C753E" w:rsidRPr="00DC7310" w:rsidRDefault="004C753E" w:rsidP="004C753E">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53468" w14:textId="77777777" w:rsidR="004C753E" w:rsidRPr="00DC7310" w:rsidRDefault="004C753E" w:rsidP="004C753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D87245" w14:textId="77777777" w:rsidR="004C753E" w:rsidRPr="00DC7310" w:rsidRDefault="004C753E" w:rsidP="004C753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4778B" w14:textId="77777777" w:rsidR="004C753E" w:rsidRPr="00DC7310" w:rsidRDefault="004C753E" w:rsidP="004C753E">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4C753E" w:rsidRPr="00DC7310" w14:paraId="7557A6BB"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7DB438A2" w14:textId="77777777" w:rsidR="004C753E" w:rsidRPr="00DC7310" w:rsidRDefault="004C753E" w:rsidP="004C753E">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05EDA26E" w14:textId="77777777" w:rsidR="004C753E" w:rsidRPr="00DC7310" w:rsidRDefault="004C753E" w:rsidP="004C753E">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D07F1" w14:textId="77777777" w:rsidR="004C753E" w:rsidRPr="00DC7310" w:rsidRDefault="004C753E" w:rsidP="004C753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A661F2" w14:textId="77777777" w:rsidR="004C753E" w:rsidRPr="00DC7310" w:rsidRDefault="004C753E" w:rsidP="004C753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85FFF" w14:textId="77777777" w:rsidR="004C753E" w:rsidRPr="00DC7310" w:rsidRDefault="004C753E" w:rsidP="004C753E">
            <w:pPr>
              <w:pStyle w:val="TAC"/>
              <w:keepNext w:val="0"/>
              <w:keepLines w:val="0"/>
              <w:rPr>
                <w:lang w:eastAsia="zh-CN"/>
              </w:rPr>
            </w:pPr>
            <w:r w:rsidRPr="00DC7310">
              <w:rPr>
                <w:lang w:eastAsia="zh-CN"/>
              </w:rPr>
              <w:t>0.3</w:t>
            </w:r>
          </w:p>
        </w:tc>
      </w:tr>
      <w:tr w:rsidR="004C753E" w:rsidRPr="00DC7310" w14:paraId="360B4E3A"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3EA43FC1" w14:textId="77777777" w:rsidR="004C753E" w:rsidRPr="00DC7310" w:rsidRDefault="004C753E" w:rsidP="004C753E">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3E2EB7A4" w14:textId="77777777" w:rsidR="004C753E" w:rsidRPr="00DC7310" w:rsidRDefault="004C753E" w:rsidP="004C753E">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47D0F7" w14:textId="77777777" w:rsidR="004C753E" w:rsidRPr="00DC7310" w:rsidRDefault="004C753E" w:rsidP="004C753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286B05" w14:textId="77777777" w:rsidR="004C753E" w:rsidRPr="00DC7310" w:rsidRDefault="004C753E" w:rsidP="004C753E">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E901C" w14:textId="77777777" w:rsidR="004C753E" w:rsidRPr="00DC7310" w:rsidRDefault="004C753E" w:rsidP="004C753E">
            <w:pPr>
              <w:pStyle w:val="TAC"/>
              <w:keepNext w:val="0"/>
              <w:keepLines w:val="0"/>
              <w:rPr>
                <w:lang w:eastAsia="zh-CN"/>
              </w:rPr>
            </w:pPr>
            <w:r w:rsidRPr="00DC7310">
              <w:rPr>
                <w:lang w:eastAsia="zh-CN"/>
              </w:rPr>
              <w:t>0.6</w:t>
            </w:r>
          </w:p>
        </w:tc>
      </w:tr>
      <w:tr w:rsidR="004C753E" w:rsidRPr="00DC7310" w14:paraId="6BA2A85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6AC4C88E" w14:textId="77777777" w:rsidR="004C753E" w:rsidRPr="00DC7310" w:rsidRDefault="004C753E" w:rsidP="004C753E">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EE65A" w14:textId="77777777" w:rsidR="004C753E" w:rsidRPr="00DC7310" w:rsidRDefault="004C753E" w:rsidP="004C753E">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7BA6C"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7B61F" w14:textId="77777777" w:rsidR="004C753E" w:rsidRPr="00DC7310" w:rsidRDefault="004C753E" w:rsidP="004C753E">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2AAE3"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4A93BD9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5A203452" w14:textId="77777777" w:rsidR="004C753E" w:rsidRPr="00DC7310" w:rsidRDefault="004C753E" w:rsidP="004C753E">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2084023C" w14:textId="77777777" w:rsidR="004C753E" w:rsidRPr="00DC7310" w:rsidRDefault="004C753E" w:rsidP="004C753E">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356867A"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9719F28" w14:textId="77777777" w:rsidR="004C753E" w:rsidRPr="00DC7310" w:rsidRDefault="004C753E" w:rsidP="004C753E">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6F39B26" w14:textId="77777777" w:rsidR="004C753E" w:rsidRPr="00DC7310" w:rsidRDefault="004C753E" w:rsidP="004C753E">
            <w:pPr>
              <w:pStyle w:val="TAC"/>
              <w:keepNext w:val="0"/>
              <w:keepLines w:val="0"/>
              <w:rPr>
                <w:lang w:eastAsia="zh-CN"/>
              </w:rPr>
            </w:pPr>
            <w:r w:rsidRPr="00DC7310">
              <w:rPr>
                <w:lang w:eastAsia="zh-CN"/>
              </w:rPr>
              <w:t>0.5</w:t>
            </w:r>
          </w:p>
        </w:tc>
      </w:tr>
      <w:tr w:rsidR="004C753E" w:rsidRPr="00DC7310" w14:paraId="1E2F366F"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20DC6FCB" w14:textId="77777777" w:rsidR="004C753E" w:rsidRPr="00DC7310" w:rsidRDefault="004C753E" w:rsidP="004C753E">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43B98BD9" w14:textId="77777777" w:rsidR="004C753E" w:rsidRPr="00DC7310" w:rsidRDefault="004C753E" w:rsidP="004C753E">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36DA26" w14:textId="77777777" w:rsidR="004C753E" w:rsidRPr="00DC7310" w:rsidRDefault="004C753E" w:rsidP="004C753E">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35BC73D" w14:textId="77777777" w:rsidR="004C753E" w:rsidRPr="00DC7310" w:rsidRDefault="004C753E" w:rsidP="004C753E">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F7240F" w14:textId="77777777" w:rsidR="004C753E" w:rsidRPr="00DC7310" w:rsidRDefault="004C753E" w:rsidP="004C753E">
            <w:pPr>
              <w:pStyle w:val="TAC"/>
              <w:keepNext w:val="0"/>
              <w:keepLines w:val="0"/>
              <w:rPr>
                <w:lang w:eastAsia="zh-CN"/>
              </w:rPr>
            </w:pPr>
            <w:r w:rsidRPr="00DC7310">
              <w:rPr>
                <w:rFonts w:cs="Arial"/>
                <w:lang w:eastAsia="ja-JP"/>
              </w:rPr>
              <w:t>0.5</w:t>
            </w:r>
          </w:p>
        </w:tc>
      </w:tr>
      <w:tr w:rsidR="004C753E" w:rsidRPr="00DC7310" w14:paraId="1A902752"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1447F1C8" w14:textId="77777777" w:rsidR="004C753E" w:rsidRPr="00DC7310" w:rsidRDefault="004C753E" w:rsidP="004C753E">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271334A3" w14:textId="77777777" w:rsidR="004C753E" w:rsidRPr="00DC7310" w:rsidRDefault="004C753E" w:rsidP="004C753E">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6D726C9"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6F7B122" w14:textId="77777777" w:rsidR="004C753E" w:rsidRPr="00DC7310" w:rsidRDefault="004C753E" w:rsidP="004C753E">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7531D1A"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2CE82391"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hideMark/>
          </w:tcPr>
          <w:p w14:paraId="27412319" w14:textId="77777777" w:rsidR="004C753E" w:rsidRPr="00DC7310" w:rsidRDefault="004C753E" w:rsidP="004C753E">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C334D" w14:textId="77777777" w:rsidR="004C753E" w:rsidRPr="00DC7310" w:rsidRDefault="004C753E" w:rsidP="004C753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8D3CE" w14:textId="77777777" w:rsidR="004C753E" w:rsidRPr="00DC7310" w:rsidRDefault="004C753E" w:rsidP="004C753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286EF" w14:textId="77777777" w:rsidR="004C753E" w:rsidRPr="00DC7310" w:rsidRDefault="004C753E" w:rsidP="004C753E">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DF7DC1" w14:textId="77777777" w:rsidR="004C753E" w:rsidRPr="00DC7310" w:rsidRDefault="004C753E" w:rsidP="004C753E">
            <w:pPr>
              <w:pStyle w:val="TAC"/>
              <w:keepNext w:val="0"/>
              <w:keepLines w:val="0"/>
              <w:rPr>
                <w:lang w:eastAsia="zh-CN"/>
              </w:rPr>
            </w:pPr>
            <w:r w:rsidRPr="00DC7310">
              <w:rPr>
                <w:lang w:eastAsia="zh-CN"/>
              </w:rPr>
              <w:t>0.5</w:t>
            </w:r>
          </w:p>
        </w:tc>
      </w:tr>
      <w:tr w:rsidR="004C753E" w:rsidRPr="00DC7310" w14:paraId="7517C6BE" w14:textId="77777777" w:rsidTr="00F6337D">
        <w:trPr>
          <w:jc w:val="center"/>
        </w:trPr>
        <w:tc>
          <w:tcPr>
            <w:tcW w:w="2268" w:type="dxa"/>
            <w:tcBorders>
              <w:top w:val="single" w:sz="4" w:space="0" w:color="auto"/>
              <w:left w:val="single" w:sz="4" w:space="0" w:color="auto"/>
              <w:bottom w:val="single" w:sz="4" w:space="0" w:color="auto"/>
              <w:right w:val="single" w:sz="4" w:space="0" w:color="auto"/>
            </w:tcBorders>
          </w:tcPr>
          <w:p w14:paraId="60A92BF8" w14:textId="77777777" w:rsidR="004C753E" w:rsidRPr="00DC7310" w:rsidRDefault="004C753E" w:rsidP="004C753E">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5508AF12" w14:textId="77777777" w:rsidR="004C753E" w:rsidRPr="00DC7310" w:rsidRDefault="004C753E" w:rsidP="004C753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931278C" w14:textId="77777777" w:rsidR="004C753E" w:rsidRPr="00DC7310" w:rsidRDefault="004C753E" w:rsidP="004C753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C6EFCF" w14:textId="77777777" w:rsidR="004C753E" w:rsidRPr="00DC7310" w:rsidRDefault="004C753E" w:rsidP="004C753E">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3EAE31E" w14:textId="77777777" w:rsidR="004C753E" w:rsidRPr="00DC7310" w:rsidRDefault="004C753E" w:rsidP="004C753E">
            <w:pPr>
              <w:pStyle w:val="TAC"/>
              <w:keepNext w:val="0"/>
              <w:keepLines w:val="0"/>
              <w:rPr>
                <w:lang w:eastAsia="zh-CN"/>
              </w:rPr>
            </w:pPr>
            <w:r w:rsidRPr="00DC7310">
              <w:rPr>
                <w:lang w:eastAsia="zh-CN"/>
              </w:rPr>
              <w:t>0.8</w:t>
            </w:r>
          </w:p>
        </w:tc>
      </w:tr>
      <w:tr w:rsidR="004C753E" w:rsidRPr="00DC7310" w14:paraId="7258B840" w14:textId="77777777" w:rsidTr="00F6337D">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2C3066DA" w14:textId="77777777" w:rsidR="004C753E" w:rsidRPr="00DC7310" w:rsidRDefault="004C753E" w:rsidP="004C753E">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57E68E8A" w14:textId="77777777" w:rsidR="004C753E" w:rsidRPr="00DC7310" w:rsidRDefault="004C753E" w:rsidP="004C753E">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42F719B3" w14:textId="77777777" w:rsidR="004C753E" w:rsidRPr="00DC7310" w:rsidRDefault="004C753E" w:rsidP="004C753E">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1CA1D281" w14:textId="77777777" w:rsidR="004C753E" w:rsidRPr="00DC7310" w:rsidRDefault="004C753E" w:rsidP="004C753E">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0715569D" w14:textId="77777777" w:rsidR="004C753E" w:rsidRPr="00DC7310" w:rsidRDefault="004C753E" w:rsidP="004C753E">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58A87DE8" w14:textId="77777777" w:rsidR="004C753E" w:rsidRPr="00DC7310" w:rsidRDefault="004C753E" w:rsidP="004C753E">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52F301F3" w14:textId="77777777" w:rsidR="004C753E" w:rsidRPr="00DC7310" w:rsidRDefault="004C753E" w:rsidP="004C753E">
            <w:pPr>
              <w:pStyle w:val="TAN"/>
              <w:keepNext w:val="0"/>
              <w:keepLines w:val="0"/>
            </w:pPr>
            <w:r w:rsidRPr="00DC7310">
              <w:t>NOTE</w:t>
            </w:r>
            <w:r>
              <w:t xml:space="preserve"> </w:t>
            </w:r>
            <w:r w:rsidRPr="00DC7310">
              <w:t>7:</w:t>
            </w:r>
            <w:r w:rsidRPr="00DC7310">
              <w:tab/>
              <w:t>Void.</w:t>
            </w:r>
          </w:p>
          <w:p w14:paraId="4F9EAADB" w14:textId="77777777" w:rsidR="004C753E" w:rsidRPr="00DC7310" w:rsidRDefault="004C753E" w:rsidP="004C753E">
            <w:pPr>
              <w:pStyle w:val="TAN"/>
              <w:keepNext w:val="0"/>
              <w:keepLines w:val="0"/>
            </w:pPr>
            <w:r w:rsidRPr="00DC7310">
              <w:t>NOTE</w:t>
            </w:r>
            <w:r>
              <w:t xml:space="preserve"> </w:t>
            </w:r>
            <w:r w:rsidRPr="00DC7310">
              <w:t>8:</w:t>
            </w:r>
            <w:r w:rsidRPr="00DC7310">
              <w:tab/>
              <w:t>Void.</w:t>
            </w:r>
          </w:p>
          <w:p w14:paraId="150D7CC3" w14:textId="77777777" w:rsidR="004C753E" w:rsidRPr="00DC7310" w:rsidRDefault="004C753E" w:rsidP="004C753E">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4177F937" w14:textId="77777777" w:rsidR="004C753E" w:rsidRPr="00DC7310" w:rsidRDefault="004C753E" w:rsidP="004C753E">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32A08B8C" w14:textId="77777777" w:rsidR="004C753E" w:rsidRPr="00DC7310" w:rsidRDefault="004C753E" w:rsidP="004C753E">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54164829" w14:textId="77777777" w:rsidR="004C753E" w:rsidRPr="00DC7310" w:rsidRDefault="004C753E" w:rsidP="004C753E">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75DB1F9D" w14:textId="77777777" w:rsidR="004C753E" w:rsidRPr="00DC7310" w:rsidRDefault="004C753E" w:rsidP="004C753E">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50A176F2" w14:textId="77777777" w:rsidR="003F2901" w:rsidRPr="00DC7310" w:rsidRDefault="003F2901" w:rsidP="003F2901"/>
    <w:p w14:paraId="2F397C3A" w14:textId="77777777" w:rsidR="003F2901" w:rsidRPr="00DC7310" w:rsidRDefault="003F2901" w:rsidP="003F2901">
      <w:pPr>
        <w:pStyle w:val="6"/>
        <w:keepNext w:val="0"/>
        <w:keepLines w:val="0"/>
      </w:pPr>
      <w:r w:rsidRPr="00DC7310">
        <w:t>6.2B.4.2.3.4</w:t>
      </w:r>
      <w:r w:rsidRPr="00DC7310">
        <w:tab/>
        <w:t>ΔT</w:t>
      </w:r>
      <w:r w:rsidRPr="00DC7310">
        <w:rPr>
          <w:vertAlign w:val="subscript"/>
        </w:rPr>
        <w:t>IB,c</w:t>
      </w:r>
      <w:r w:rsidRPr="00DC7310">
        <w:t xml:space="preserve"> for EN-DC five bands</w:t>
      </w:r>
    </w:p>
    <w:p w14:paraId="4B5F88F9" w14:textId="77777777" w:rsidR="003F2901" w:rsidRPr="00DC7310" w:rsidRDefault="003F2901" w:rsidP="003F2901">
      <w:pPr>
        <w:pStyle w:val="TH"/>
        <w:keepNext w:val="0"/>
        <w:keepLines w:val="0"/>
      </w:pPr>
      <w:r w:rsidRPr="00DC7310">
        <w:t>Table 6.2B.4.2.3.4-1: ΔT</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3F2901" w:rsidRPr="00DC7310" w14:paraId="6589F06F" w14:textId="77777777" w:rsidTr="00F6337D">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2B16925F" w14:textId="77777777" w:rsidR="003F2901" w:rsidRPr="00DC7310" w:rsidRDefault="003F2901" w:rsidP="00F6337D">
            <w:pPr>
              <w:pStyle w:val="TAH"/>
              <w:keepNext w:val="0"/>
              <w:keepLines w:val="0"/>
            </w:pPr>
            <w:r w:rsidRPr="00DC7310">
              <w:lastRenderedPageBreak/>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BFA1F28" w14:textId="77777777" w:rsidR="003F2901" w:rsidRPr="00DC7310" w:rsidRDefault="003F2901" w:rsidP="00F6337D">
            <w:pPr>
              <w:pStyle w:val="TAH"/>
              <w:keepNext w:val="0"/>
              <w:keepLines w:val="0"/>
              <w:rPr>
                <w:rFonts w:eastAsia="Malgun Gothic" w:cs="Arial"/>
                <w:lang w:eastAsia="ko-KR"/>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3F2901" w:rsidRPr="00DC7310" w14:paraId="58BF7845" w14:textId="77777777" w:rsidTr="00F6337D">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7D9C749" w14:textId="77777777" w:rsidR="003F2901" w:rsidRPr="00DC7310" w:rsidRDefault="003F2901" w:rsidP="00F6337D">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78BF2A1C" w14:textId="77777777" w:rsidR="003F2901" w:rsidRPr="00DC7310" w:rsidRDefault="003F2901" w:rsidP="00F6337D">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3F2901" w:rsidRPr="00DC7310" w14:paraId="041E89A5"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4475D1E6" w14:textId="77777777" w:rsidR="003F2901" w:rsidRPr="00DC7310" w:rsidRDefault="003F2901" w:rsidP="00F6337D">
            <w:pPr>
              <w:pStyle w:val="TAC"/>
              <w:keepNext w:val="0"/>
              <w:keepLines w:val="0"/>
              <w:rPr>
                <w:rFonts w:eastAsia="Yu Mincho" w:cs="Arial"/>
                <w:lang w:eastAsia="ja-JP"/>
              </w:rPr>
            </w:pPr>
            <w:r w:rsidRPr="00DC7310">
              <w:rPr>
                <w:rFonts w:eastAsia="Yu Mincho" w:cs="Arial"/>
                <w:lang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77022E6E" w14:textId="77777777" w:rsidR="003F2901" w:rsidRPr="00DC7310" w:rsidRDefault="003F2901" w:rsidP="00F6337D">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BC35E9" w14:textId="77777777" w:rsidR="003F2901" w:rsidRPr="00DC7310" w:rsidRDefault="003F2901" w:rsidP="00F6337D">
            <w:pPr>
              <w:pStyle w:val="TAC"/>
              <w:keepNext w:val="0"/>
              <w:keepLines w:val="0"/>
              <w:rPr>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46D008A" w14:textId="77777777" w:rsidR="003F2901" w:rsidRPr="00DC7310" w:rsidRDefault="003F2901" w:rsidP="00F6337D">
            <w:pPr>
              <w:pStyle w:val="TAC"/>
              <w:keepNext w:val="0"/>
              <w:keepLines w:val="0"/>
              <w:rPr>
                <w:rFonts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4BA8041" w14:textId="77777777" w:rsidR="003F2901" w:rsidRPr="00DC7310" w:rsidRDefault="003F2901" w:rsidP="00F6337D">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D71A74" w14:textId="77777777" w:rsidR="003F2901" w:rsidRPr="00DC7310" w:rsidRDefault="003F2901" w:rsidP="00F6337D">
            <w:pPr>
              <w:pStyle w:val="TAC"/>
              <w:keepNext w:val="0"/>
              <w:keepLines w:val="0"/>
              <w:rPr>
                <w:lang w:eastAsia="ko-KR"/>
              </w:rPr>
            </w:pPr>
            <w:r w:rsidRPr="00DC7310">
              <w:rPr>
                <w:lang w:eastAsia="zh-CN"/>
              </w:rPr>
              <w:t>0.7</w:t>
            </w:r>
          </w:p>
        </w:tc>
      </w:tr>
      <w:tr w:rsidR="003F2901" w:rsidRPr="00DC7310" w14:paraId="15E9C996"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22932695" w14:textId="77777777" w:rsidR="003F2901" w:rsidRPr="00DC7310" w:rsidRDefault="003F2901" w:rsidP="00F6337D">
            <w:pPr>
              <w:pStyle w:val="TAC"/>
              <w:keepNext w:val="0"/>
              <w:keepLines w:val="0"/>
              <w:rPr>
                <w:rFonts w:eastAsia="Yu Mincho" w:cs="Arial"/>
                <w:lang w:eastAsia="ja-JP"/>
              </w:rPr>
            </w:pPr>
            <w:r w:rsidRPr="00DC7310">
              <w:rPr>
                <w:rFonts w:eastAsia="Yu Mincho" w:cs="Arial"/>
                <w:lang w:eastAsia="ja-JP"/>
              </w:rPr>
              <w:t>DC_1-3-5-7_n40</w:t>
            </w:r>
          </w:p>
          <w:p w14:paraId="023BD8FB" w14:textId="77777777" w:rsidR="003F2901" w:rsidRPr="00DC7310" w:rsidRDefault="003F2901" w:rsidP="00F6337D">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4CFFC729" w14:textId="77777777" w:rsidR="003F2901" w:rsidRPr="00DC7310" w:rsidRDefault="003F2901" w:rsidP="00F6337D">
            <w:pPr>
              <w:pStyle w:val="TAC"/>
              <w:keepNext w:val="0"/>
              <w:keepLines w:val="0"/>
              <w:rPr>
                <w:rFonts w:cs="Arial"/>
              </w:rPr>
            </w:pPr>
            <w:r w:rsidRPr="00DC7310">
              <w:rPr>
                <w:rFonts w:cs="Arial" w:hint="eastAsia"/>
                <w:lang w:eastAsia="ko-KR"/>
              </w:rPr>
              <w:t>0</w:t>
            </w:r>
            <w:r w:rsidRPr="00DC7310">
              <w:rPr>
                <w:rFonts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0B884FA9" w14:textId="77777777" w:rsidR="003F2901" w:rsidRPr="00DC7310" w:rsidRDefault="003F2901" w:rsidP="00F6337D">
            <w:pPr>
              <w:pStyle w:val="TAC"/>
              <w:keepNext w:val="0"/>
              <w:keepLines w:val="0"/>
              <w:rPr>
                <w:lang w:eastAsia="zh-CN"/>
              </w:rPr>
            </w:pPr>
            <w:r w:rsidRPr="00DC7310">
              <w:rPr>
                <w:rFonts w:hint="eastAsia"/>
                <w:lang w:eastAsia="ko-KR"/>
              </w:rPr>
              <w:t>0</w:t>
            </w:r>
            <w:r w:rsidRPr="00DC7310">
              <w:rPr>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0764AFC2" w14:textId="77777777" w:rsidR="003F2901" w:rsidRPr="00DC7310" w:rsidRDefault="003F2901" w:rsidP="00F6337D">
            <w:pPr>
              <w:pStyle w:val="TAC"/>
              <w:keepNext w:val="0"/>
              <w:keepLines w:val="0"/>
              <w:rPr>
                <w:rFonts w:cs="Arial"/>
              </w:rPr>
            </w:pPr>
            <w:r w:rsidRPr="00DC7310">
              <w:rPr>
                <w:rFonts w:cs="Arial" w:hint="eastAsia"/>
                <w:lang w:eastAsia="ko-KR"/>
              </w:rPr>
              <w:t>0</w:t>
            </w:r>
            <w:r w:rsidRPr="00DC7310">
              <w:rPr>
                <w:rFonts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3CB76325" w14:textId="77777777" w:rsidR="003F2901" w:rsidRPr="00DC7310" w:rsidRDefault="003F2901" w:rsidP="00F6337D">
            <w:pPr>
              <w:pStyle w:val="TAC"/>
              <w:keepNext w:val="0"/>
              <w:keepLines w:val="0"/>
              <w:rPr>
                <w:lang w:eastAsia="zh-CN"/>
              </w:rPr>
            </w:pPr>
            <w:r w:rsidRPr="00DC7310">
              <w:rPr>
                <w:rFonts w:hint="eastAsia"/>
                <w:lang w:eastAsia="ko-KR"/>
              </w:rPr>
              <w:t>0</w:t>
            </w:r>
            <w:r w:rsidRPr="00DC7310">
              <w:rPr>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626348B9" w14:textId="77777777" w:rsidR="003F2901" w:rsidRPr="00DC7310" w:rsidRDefault="003F2901" w:rsidP="00F6337D">
            <w:pPr>
              <w:pStyle w:val="TAC"/>
              <w:keepNext w:val="0"/>
              <w:keepLines w:val="0"/>
              <w:rPr>
                <w:lang w:eastAsia="zh-CN"/>
              </w:rPr>
            </w:pPr>
            <w:r w:rsidRPr="00DC7310">
              <w:rPr>
                <w:rFonts w:hint="eastAsia"/>
                <w:lang w:eastAsia="ko-KR"/>
              </w:rPr>
              <w:t>0</w:t>
            </w:r>
            <w:r w:rsidRPr="00DC7310">
              <w:rPr>
                <w:lang w:eastAsia="ko-KR"/>
              </w:rPr>
              <w:t>.9</w:t>
            </w:r>
          </w:p>
        </w:tc>
      </w:tr>
      <w:tr w:rsidR="003F2901" w:rsidRPr="00DC7310" w14:paraId="214EE4E1"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44E733F1" w14:textId="77777777" w:rsidR="003F2901" w:rsidRPr="00DC7310" w:rsidRDefault="003F2901" w:rsidP="00F6337D">
            <w:pPr>
              <w:pStyle w:val="TAC"/>
              <w:keepNext w:val="0"/>
              <w:keepLines w:val="0"/>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C08415" w14:textId="77777777" w:rsidR="003F2901" w:rsidRPr="00DC7310" w:rsidRDefault="003F2901" w:rsidP="00F6337D">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80A2D"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CB0D3B" w14:textId="77777777" w:rsidR="003F2901" w:rsidRPr="00DC7310" w:rsidRDefault="003F2901" w:rsidP="00F6337D">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762B4"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27E2B"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539C35ED"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6AAF5A7C" w14:textId="77777777" w:rsidR="003F2901" w:rsidRPr="00DC7310" w:rsidRDefault="003F2901" w:rsidP="00F6337D">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642F4393" w14:textId="77777777" w:rsidR="003F2901" w:rsidRPr="00DC7310" w:rsidRDefault="003F2901" w:rsidP="00F6337D">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405A43" w14:textId="77777777" w:rsidR="003F2901" w:rsidRPr="00DC7310" w:rsidRDefault="003F2901" w:rsidP="00F6337D">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D3797B"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E845EA" w14:textId="77777777" w:rsidR="003F2901" w:rsidRPr="00DC7310" w:rsidRDefault="003F2901" w:rsidP="00F6337D">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F00DE"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11CD7"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4851A97C"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2ACDAC6D" w14:textId="77777777" w:rsidR="003F2901" w:rsidRPr="00DC7310" w:rsidRDefault="003F2901" w:rsidP="00F6337D">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2F5C9795" w14:textId="77777777" w:rsidR="003F2901" w:rsidRPr="00DC7310" w:rsidRDefault="003F2901" w:rsidP="00F6337D">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2FFBA2"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D53AC9" w14:textId="77777777" w:rsidR="003F2901" w:rsidRPr="00DC7310" w:rsidRDefault="003F2901" w:rsidP="00F6337D">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3D0F0E"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77645A" w14:textId="77777777" w:rsidR="003F2901" w:rsidRPr="00DC7310" w:rsidRDefault="003F2901" w:rsidP="00F6337D">
            <w:pPr>
              <w:pStyle w:val="TAC"/>
              <w:keepNext w:val="0"/>
              <w:keepLines w:val="0"/>
              <w:rPr>
                <w:lang w:eastAsia="zh-CN"/>
              </w:rPr>
            </w:pPr>
            <w:r w:rsidRPr="00DC7310">
              <w:rPr>
                <w:lang w:eastAsia="zh-CN"/>
              </w:rPr>
              <w:t>0.9</w:t>
            </w:r>
          </w:p>
        </w:tc>
      </w:tr>
      <w:tr w:rsidR="003F2901" w:rsidRPr="00DC7310" w14:paraId="1D88D418"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7FDFDD40" w14:textId="77777777" w:rsidR="003F2901" w:rsidRPr="00DC7310" w:rsidRDefault="003F2901" w:rsidP="00F6337D">
            <w:pPr>
              <w:pStyle w:val="TAC"/>
              <w:keepNext w:val="0"/>
              <w:keepLines w:val="0"/>
              <w:rPr>
                <w:lang w:eastAsia="ja-JP"/>
              </w:rPr>
            </w:pPr>
            <w:r w:rsidRPr="00DC7310">
              <w:rPr>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4A37CCF8" w14:textId="77777777" w:rsidR="003F2901" w:rsidRPr="00DC7310" w:rsidRDefault="003F2901" w:rsidP="00F6337D">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BF3583" w14:textId="77777777" w:rsidR="003F2901" w:rsidRPr="00DC7310" w:rsidRDefault="003F2901" w:rsidP="00F6337D">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774C041" w14:textId="77777777" w:rsidR="003F2901" w:rsidRPr="00DC7310" w:rsidRDefault="003F2901" w:rsidP="00F6337D">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003309" w14:textId="77777777" w:rsidR="003F2901" w:rsidRPr="00DC7310" w:rsidRDefault="003F2901" w:rsidP="00F6337D">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3B2CDAB" w14:textId="77777777" w:rsidR="003F2901" w:rsidRPr="00DC7310" w:rsidRDefault="003F2901" w:rsidP="00F6337D">
            <w:pPr>
              <w:pStyle w:val="TAC"/>
              <w:keepNext w:val="0"/>
              <w:keepLines w:val="0"/>
              <w:rPr>
                <w:lang w:eastAsia="zh-CN"/>
              </w:rPr>
            </w:pPr>
            <w:r w:rsidRPr="00DC7310">
              <w:rPr>
                <w:rFonts w:hint="eastAsia"/>
              </w:rPr>
              <w:t>0</w:t>
            </w:r>
            <w:r w:rsidRPr="00DC7310">
              <w:t>.8</w:t>
            </w:r>
            <w:r w:rsidRPr="00DC7310">
              <w:rPr>
                <w:vertAlign w:val="superscript"/>
              </w:rPr>
              <w:t>5</w:t>
            </w:r>
          </w:p>
        </w:tc>
      </w:tr>
      <w:tr w:rsidR="003F2901" w:rsidRPr="00DC7310" w14:paraId="1CEBB945"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253D4E53" w14:textId="77777777" w:rsidR="003F2901" w:rsidRPr="00DC7310" w:rsidRDefault="003F2901" w:rsidP="00F6337D">
            <w:pPr>
              <w:pStyle w:val="TAC"/>
              <w:keepNext w:val="0"/>
              <w:keepLines w:val="0"/>
              <w:rPr>
                <w:lang w:eastAsia="ja-JP"/>
              </w:rPr>
            </w:pPr>
            <w:r w:rsidRPr="00DC7310">
              <w:rPr>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3BF28312" w14:textId="77777777" w:rsidR="003F2901" w:rsidRPr="00DC7310" w:rsidRDefault="003F2901" w:rsidP="00F6337D">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9B16DD" w14:textId="77777777" w:rsidR="003F2901" w:rsidRPr="00DC7310" w:rsidRDefault="003F2901" w:rsidP="00F6337D">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C90783" w14:textId="77777777" w:rsidR="003F2901" w:rsidRPr="00DC7310" w:rsidRDefault="003F2901" w:rsidP="00F6337D">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31DD4B" w14:textId="77777777" w:rsidR="003F2901" w:rsidRPr="00DC7310" w:rsidRDefault="003F2901" w:rsidP="00F6337D">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00362A3" w14:textId="77777777" w:rsidR="003F2901" w:rsidRPr="00DC7310" w:rsidRDefault="003F2901" w:rsidP="00F6337D">
            <w:pPr>
              <w:pStyle w:val="TAC"/>
              <w:keepNext w:val="0"/>
              <w:keepLines w:val="0"/>
              <w:rPr>
                <w:lang w:eastAsia="zh-CN"/>
              </w:rPr>
            </w:pPr>
            <w:r w:rsidRPr="00DC7310">
              <w:rPr>
                <w:rFonts w:hint="eastAsia"/>
              </w:rPr>
              <w:t>0</w:t>
            </w:r>
            <w:r w:rsidRPr="00DC7310">
              <w:t>.8</w:t>
            </w:r>
            <w:r w:rsidRPr="00DC7310">
              <w:rPr>
                <w:vertAlign w:val="superscript"/>
              </w:rPr>
              <w:t>5</w:t>
            </w:r>
          </w:p>
        </w:tc>
      </w:tr>
      <w:tr w:rsidR="003F2901" w:rsidRPr="00DC7310" w14:paraId="6A561E75"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1A2F4C6F" w14:textId="77777777" w:rsidR="003F2901" w:rsidRPr="00DC7310" w:rsidRDefault="003F2901" w:rsidP="00F6337D">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9400C0" w14:textId="77777777" w:rsidR="003F2901" w:rsidRPr="00DC7310" w:rsidRDefault="003F2901" w:rsidP="00F6337D">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ED8D57" w14:textId="77777777" w:rsidR="003F2901" w:rsidRPr="00DC7310" w:rsidRDefault="003F2901" w:rsidP="00F6337D">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544504" w14:textId="77777777" w:rsidR="003F2901" w:rsidRPr="00DC7310" w:rsidRDefault="003F2901" w:rsidP="00F6337D">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89D2B" w14:textId="77777777" w:rsidR="003F2901" w:rsidRPr="00DC7310" w:rsidRDefault="003F2901" w:rsidP="00F6337D">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257FC" w14:textId="77777777" w:rsidR="003F2901" w:rsidRPr="00DC7310" w:rsidRDefault="003F2901" w:rsidP="00F6337D">
            <w:pPr>
              <w:pStyle w:val="TAC"/>
              <w:keepNext w:val="0"/>
              <w:keepLines w:val="0"/>
              <w:rPr>
                <w:lang w:eastAsia="zh-CN"/>
              </w:rPr>
            </w:pPr>
            <w:r w:rsidRPr="00DC7310">
              <w:rPr>
                <w:lang w:eastAsia="zh-CN"/>
              </w:rPr>
              <w:t>-</w:t>
            </w:r>
          </w:p>
        </w:tc>
      </w:tr>
      <w:tr w:rsidR="003F2901" w:rsidRPr="00DC7310" w14:paraId="3C98AD6E"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04DB6C63" w14:textId="77777777" w:rsidR="003F2901" w:rsidRPr="00DC7310" w:rsidRDefault="003F2901" w:rsidP="00F6337D">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D9CB6F" w14:textId="77777777" w:rsidR="003F2901" w:rsidRPr="00DC7310" w:rsidRDefault="003F2901" w:rsidP="00F6337D">
            <w:pPr>
              <w:pStyle w:val="TAC"/>
              <w:keepNext w:val="0"/>
              <w:keepLines w:val="0"/>
              <w:rPr>
                <w:rFonts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5E4760"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E51700" w14:textId="77777777" w:rsidR="003F2901" w:rsidRPr="00DC7310" w:rsidRDefault="003F2901" w:rsidP="00F6337D">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02ED8" w14:textId="77777777" w:rsidR="003F2901" w:rsidRPr="00DC7310" w:rsidRDefault="003F2901" w:rsidP="00F6337D">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1F81F"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r>
      <w:tr w:rsidR="003F2901" w:rsidRPr="00DC7310" w14:paraId="0054E3A1"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48422B94" w14:textId="77777777" w:rsidR="003F2901" w:rsidRPr="00DC7310" w:rsidRDefault="003F2901" w:rsidP="00F6337D">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2D8EA5B5" w14:textId="77777777" w:rsidR="003F2901" w:rsidRPr="00DC7310" w:rsidRDefault="003F2901" w:rsidP="00F6337D">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477DB88" w14:textId="77777777" w:rsidR="003F2901" w:rsidRPr="00DC7310" w:rsidRDefault="003F2901" w:rsidP="00F6337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52DD4E3" w14:textId="77777777" w:rsidR="003F2901" w:rsidRPr="00DC7310" w:rsidRDefault="003F2901" w:rsidP="00F6337D">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1A4CD232" w14:textId="77777777" w:rsidR="003F2901" w:rsidRPr="00DC7310" w:rsidRDefault="003F2901" w:rsidP="00F6337D">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02897D1" w14:textId="77777777" w:rsidR="003F2901" w:rsidRPr="00DC7310" w:rsidRDefault="003F2901" w:rsidP="00F6337D">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3F2901" w:rsidRPr="00DC7310" w14:paraId="3576C52E"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53AD3B87" w14:textId="77777777" w:rsidR="003F2901" w:rsidRPr="00DC7310" w:rsidRDefault="003F2901" w:rsidP="00F6337D">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D1920C" w14:textId="77777777" w:rsidR="003F2901" w:rsidRPr="00DC7310" w:rsidRDefault="003F2901" w:rsidP="00F6337D">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DC9CB7" w14:textId="77777777" w:rsidR="003F2901" w:rsidRPr="00DC7310" w:rsidRDefault="003F2901" w:rsidP="00F6337D">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7507D4" w14:textId="77777777" w:rsidR="003F2901" w:rsidRPr="00DC7310" w:rsidRDefault="003F2901" w:rsidP="00F6337D">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A007F" w14:textId="77777777" w:rsidR="003F2901" w:rsidRPr="00DC7310" w:rsidRDefault="003F2901" w:rsidP="00F6337D">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1CF9D" w14:textId="77777777" w:rsidR="003F2901" w:rsidRPr="00DC7310" w:rsidRDefault="003F2901" w:rsidP="00F6337D">
            <w:pPr>
              <w:pStyle w:val="TAC"/>
              <w:keepNext w:val="0"/>
              <w:keepLines w:val="0"/>
              <w:rPr>
                <w:lang w:eastAsia="zh-CN"/>
              </w:rPr>
            </w:pPr>
            <w:r w:rsidRPr="00DC7310">
              <w:rPr>
                <w:rFonts w:cs="Arial"/>
                <w:lang w:eastAsia="zh-CN"/>
              </w:rPr>
              <w:t>0.8</w:t>
            </w:r>
          </w:p>
        </w:tc>
      </w:tr>
      <w:tr w:rsidR="003F2901" w:rsidRPr="00DC7310" w14:paraId="427DF14A"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28773507" w14:textId="77777777" w:rsidR="003F2901" w:rsidRPr="00DC7310" w:rsidRDefault="003F2901" w:rsidP="00F6337D">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003A13AE" w14:textId="77777777" w:rsidR="003F2901" w:rsidRPr="00DC7310" w:rsidRDefault="003F2901" w:rsidP="00F6337D">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4F11AE49" w14:textId="77777777" w:rsidR="003F2901" w:rsidRPr="00DC7310" w:rsidRDefault="003F2901" w:rsidP="00F6337D">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74580993" w14:textId="77777777" w:rsidR="003F2901" w:rsidRPr="00DC7310" w:rsidRDefault="003F2901" w:rsidP="00F6337D">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743992" w14:textId="77777777" w:rsidR="003F2901" w:rsidRPr="00DC7310" w:rsidRDefault="003F2901" w:rsidP="00F6337D">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D188E8" w14:textId="77777777" w:rsidR="003F2901" w:rsidRPr="00DC7310" w:rsidRDefault="003F2901" w:rsidP="00F6337D">
            <w:pPr>
              <w:pStyle w:val="TAC"/>
              <w:keepNext w:val="0"/>
              <w:keepLines w:val="0"/>
              <w:rPr>
                <w:rFonts w:cs="Arial"/>
                <w:lang w:eastAsia="zh-CN"/>
              </w:rPr>
            </w:pPr>
            <w:r w:rsidRPr="00DC7310">
              <w:rPr>
                <w:rFonts w:eastAsia="PMingLiU" w:cs="Arial" w:hint="eastAsia"/>
                <w:lang w:eastAsia="zh-TW"/>
              </w:rPr>
              <w:t>0.6</w:t>
            </w:r>
          </w:p>
        </w:tc>
      </w:tr>
      <w:tr w:rsidR="003F2901" w:rsidRPr="00DC7310" w14:paraId="7EED3FB9"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749E88E2" w14:textId="77777777" w:rsidR="003F2901" w:rsidRPr="00DC7310" w:rsidRDefault="003F2901" w:rsidP="00F6337D">
            <w:pPr>
              <w:pStyle w:val="TAC"/>
              <w:keepNext w:val="0"/>
              <w:keepLines w:val="0"/>
              <w:rPr>
                <w:rFonts w:eastAsia="MS Mincho"/>
                <w:lang w:eastAsia="ja-JP"/>
              </w:rPr>
            </w:pPr>
            <w:r w:rsidRPr="00DC7310">
              <w:rPr>
                <w:lang w:eastAsia="zh-CN"/>
              </w:rPr>
              <w:t>DC_1-3-7-8_n28</w:t>
            </w:r>
          </w:p>
          <w:p w14:paraId="00F6409D" w14:textId="77777777" w:rsidR="003F2901" w:rsidRPr="00DC7310" w:rsidRDefault="003F2901" w:rsidP="00F6337D">
            <w:pPr>
              <w:pStyle w:val="TAC"/>
              <w:keepNext w:val="0"/>
              <w:keepLines w:val="0"/>
              <w:rPr>
                <w:lang w:eastAsia="zh-TW"/>
              </w:rPr>
            </w:pPr>
            <w:r w:rsidRPr="00DC7310">
              <w:rPr>
                <w:lang w:eastAsia="zh-CN"/>
              </w:rPr>
              <w:t>DC_1-3-</w:t>
            </w:r>
            <w:r w:rsidRPr="00DC7310">
              <w:rPr>
                <w:rFonts w:hint="eastAsia"/>
                <w:lang w:eastAsia="zh-TW"/>
              </w:rPr>
              <w:t>3-</w:t>
            </w:r>
            <w:r w:rsidRPr="00DC7310">
              <w:rPr>
                <w:lang w:eastAsia="zh-CN"/>
              </w:rPr>
              <w:t>7-8_n78</w:t>
            </w:r>
          </w:p>
          <w:p w14:paraId="021979EA" w14:textId="77777777" w:rsidR="003F2901" w:rsidRPr="00DC7310" w:rsidRDefault="003F2901" w:rsidP="00F6337D">
            <w:pPr>
              <w:pStyle w:val="TAC"/>
              <w:keepNext w:val="0"/>
              <w:keepLines w:val="0"/>
              <w:rPr>
                <w:lang w:eastAsia="zh-TW"/>
              </w:rPr>
            </w:pPr>
            <w:r w:rsidRPr="00DC7310">
              <w:rPr>
                <w:lang w:eastAsia="zh-CN"/>
              </w:rPr>
              <w:t>DC_1-3-7-</w:t>
            </w:r>
            <w:r w:rsidRPr="00DC7310">
              <w:rPr>
                <w:rFonts w:hint="eastAsia"/>
                <w:lang w:eastAsia="zh-TW"/>
              </w:rPr>
              <w:t>7-</w:t>
            </w:r>
            <w:r w:rsidRPr="00DC7310">
              <w:rPr>
                <w:lang w:eastAsia="zh-CN"/>
              </w:rPr>
              <w:t>8_n78</w:t>
            </w:r>
          </w:p>
          <w:p w14:paraId="2666C64D" w14:textId="77777777" w:rsidR="003F2901" w:rsidRPr="00DC7310" w:rsidRDefault="003F2901" w:rsidP="00F6337D">
            <w:pPr>
              <w:pStyle w:val="TAC"/>
              <w:keepNext w:val="0"/>
              <w:keepLines w:val="0"/>
            </w:pPr>
            <w:r w:rsidRPr="00DC7310">
              <w:rPr>
                <w:lang w:eastAsia="zh-CN"/>
              </w:rPr>
              <w:t>DC_1-3-</w:t>
            </w:r>
            <w:r w:rsidRPr="00DC7310">
              <w:rPr>
                <w:rFonts w:hint="eastAsia"/>
                <w:lang w:eastAsia="zh-TW"/>
              </w:rPr>
              <w:t>3-</w:t>
            </w:r>
            <w:r w:rsidRPr="00DC7310">
              <w:rPr>
                <w:lang w:eastAsia="zh-CN"/>
              </w:rPr>
              <w:t>7-</w:t>
            </w:r>
            <w:r w:rsidRPr="00DC7310">
              <w:rPr>
                <w:rFonts w:hint="eastAsia"/>
                <w:lang w:eastAsia="zh-TW"/>
              </w:rPr>
              <w:t>7-</w:t>
            </w:r>
            <w:r w:rsidRPr="00DC7310">
              <w:rPr>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D2311A" w14:textId="77777777" w:rsidR="003F2901" w:rsidRPr="00DC7310" w:rsidRDefault="003F2901" w:rsidP="00F6337D">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29BAE" w14:textId="77777777" w:rsidR="003F2901" w:rsidRPr="00DC7310" w:rsidRDefault="003F2901" w:rsidP="00F6337D">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0B53A7" w14:textId="77777777" w:rsidR="003F2901" w:rsidRPr="00DC7310" w:rsidRDefault="003F2901" w:rsidP="00F6337D">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9507A8"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397A5"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664ADF10"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6EB2918B" w14:textId="77777777" w:rsidR="003F2901" w:rsidRPr="00DC7310" w:rsidRDefault="003F2901" w:rsidP="00F6337D">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86781B"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BA9253" w14:textId="77777777" w:rsidR="003F2901" w:rsidRPr="00DC7310" w:rsidRDefault="003F2901" w:rsidP="00F6337D">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8C7748"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C8EC09"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13D7CD"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1C51F934"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615C51EF" w14:textId="77777777" w:rsidR="003F2901" w:rsidRDefault="003F2901" w:rsidP="00F6337D">
            <w:pPr>
              <w:pStyle w:val="TAC"/>
              <w:rPr>
                <w:lang w:eastAsia="zh-TW"/>
              </w:rPr>
            </w:pPr>
            <w:r w:rsidRPr="00FC21AA">
              <w:t>DC_1-3-7_n8-n78</w:t>
            </w:r>
          </w:p>
          <w:p w14:paraId="2DC037F5" w14:textId="77777777" w:rsidR="003F2901" w:rsidRPr="00C07AF4" w:rsidRDefault="003F2901" w:rsidP="00F6337D">
            <w:pPr>
              <w:pStyle w:val="TAC"/>
              <w:rPr>
                <w:lang w:val="da-DK" w:eastAsia="zh-TW"/>
              </w:rPr>
            </w:pPr>
            <w:r>
              <w:rPr>
                <w:rFonts w:hint="eastAsia"/>
                <w:lang w:eastAsia="zh-TW"/>
              </w:rPr>
              <w:t>DC_</w:t>
            </w:r>
            <w:r w:rsidRPr="006C08A1">
              <w:rPr>
                <w:rFonts w:eastAsia="MS Mincho"/>
                <w:lang w:eastAsia="zh-TW"/>
              </w:rPr>
              <w:t>1-3</w:t>
            </w:r>
            <w:r>
              <w:rPr>
                <w:rFonts w:hint="eastAsia"/>
                <w:lang w:eastAsia="zh-TW"/>
              </w:rPr>
              <w:t>-3</w:t>
            </w:r>
            <w:r w:rsidRPr="006C08A1">
              <w:rPr>
                <w:rFonts w:eastAsia="MS Mincho"/>
                <w:lang w:eastAsia="zh-TW"/>
              </w:rPr>
              <w:t>-7_n8-n78</w:t>
            </w:r>
          </w:p>
          <w:p w14:paraId="422F8EB1" w14:textId="77777777" w:rsidR="003F2901" w:rsidRPr="00C07AF4" w:rsidRDefault="003F2901" w:rsidP="00F6337D">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3581EA3A" w14:textId="77777777" w:rsidR="003F2901" w:rsidRPr="00DC7310" w:rsidRDefault="003F2901" w:rsidP="00F6337D">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38950" w14:textId="77777777" w:rsidR="003F2901" w:rsidRPr="00DC7310" w:rsidRDefault="003F2901" w:rsidP="00F6337D">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B79E87" w14:textId="77777777" w:rsidR="003F2901" w:rsidRPr="00DC7310" w:rsidRDefault="003F2901" w:rsidP="00F6337D">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495A10" w14:textId="77777777" w:rsidR="003F2901" w:rsidRPr="00DC7310" w:rsidRDefault="003F2901" w:rsidP="00F6337D">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0FA6B" w14:textId="77777777" w:rsidR="003F2901" w:rsidRPr="00DC7310" w:rsidRDefault="003F2901" w:rsidP="00F6337D">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3B635" w14:textId="77777777" w:rsidR="003F2901" w:rsidRPr="00DC7310" w:rsidRDefault="003F2901" w:rsidP="00F6337D">
            <w:pPr>
              <w:pStyle w:val="TAC"/>
              <w:rPr>
                <w:lang w:eastAsia="zh-CN"/>
              </w:rPr>
            </w:pPr>
            <w:r w:rsidRPr="00FC21AA">
              <w:rPr>
                <w:lang w:eastAsia="zh-CN"/>
              </w:rPr>
              <w:t>0.8</w:t>
            </w:r>
          </w:p>
        </w:tc>
      </w:tr>
      <w:tr w:rsidR="003F2901" w:rsidRPr="00DC7310" w14:paraId="61C0EED7"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0FD21397" w14:textId="77777777" w:rsidR="003F2901" w:rsidRPr="00DC7310" w:rsidRDefault="003F2901" w:rsidP="00F6337D">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463737" w14:textId="77777777" w:rsidR="003F2901" w:rsidRPr="00DC7310" w:rsidRDefault="003F2901" w:rsidP="00F6337D">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0E4A9" w14:textId="77777777" w:rsidR="003F2901" w:rsidRPr="00DC7310" w:rsidRDefault="003F2901" w:rsidP="00F6337D">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1123A0" w14:textId="77777777" w:rsidR="003F2901" w:rsidRPr="00DC7310" w:rsidRDefault="003F2901" w:rsidP="00F6337D">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90911D" w14:textId="77777777" w:rsidR="003F2901" w:rsidRPr="00DC7310" w:rsidRDefault="003F2901" w:rsidP="00F6337D">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1BACCD" w14:textId="77777777" w:rsidR="003F2901" w:rsidRPr="00DC7310" w:rsidRDefault="003F2901" w:rsidP="00F6337D">
            <w:pPr>
              <w:pStyle w:val="TAC"/>
              <w:keepNext w:val="0"/>
              <w:keepLines w:val="0"/>
              <w:rPr>
                <w:lang w:eastAsia="ko-KR"/>
              </w:rPr>
            </w:pPr>
            <w:r w:rsidRPr="00DC7310">
              <w:rPr>
                <w:lang w:eastAsia="zh-CN"/>
              </w:rPr>
              <w:t>0.6</w:t>
            </w:r>
          </w:p>
        </w:tc>
      </w:tr>
      <w:tr w:rsidR="003F2901" w:rsidRPr="00DC7310" w14:paraId="44795644"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41979B0D" w14:textId="77777777" w:rsidR="003F2901" w:rsidRPr="00DC7310" w:rsidRDefault="003F2901" w:rsidP="00F6337D">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241F9B" w14:textId="77777777" w:rsidR="003F2901" w:rsidRPr="00DC7310" w:rsidRDefault="003F2901" w:rsidP="00F6337D">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D6E00" w14:textId="77777777" w:rsidR="003F2901" w:rsidRPr="00DC7310" w:rsidRDefault="003F2901" w:rsidP="00F6337D">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D1D709" w14:textId="77777777" w:rsidR="003F2901" w:rsidRPr="00DC7310" w:rsidRDefault="003F2901" w:rsidP="00F6337D">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33305C" w14:textId="77777777" w:rsidR="003F2901" w:rsidRPr="00DC7310" w:rsidRDefault="003F2901" w:rsidP="00F6337D">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32D2F" w14:textId="77777777" w:rsidR="003F2901" w:rsidRPr="00DC7310" w:rsidRDefault="003F2901" w:rsidP="00F6337D">
            <w:pPr>
              <w:pStyle w:val="TAC"/>
              <w:keepNext w:val="0"/>
              <w:keepLines w:val="0"/>
              <w:rPr>
                <w:lang w:eastAsia="ko-KR"/>
              </w:rPr>
            </w:pPr>
            <w:r w:rsidRPr="00DC7310">
              <w:rPr>
                <w:lang w:eastAsia="zh-CN"/>
              </w:rPr>
              <w:t>0.6</w:t>
            </w:r>
          </w:p>
        </w:tc>
      </w:tr>
      <w:tr w:rsidR="003F2901" w:rsidRPr="00DC7310" w14:paraId="2925AE59"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EF41A5" w14:textId="77777777" w:rsidR="003F2901" w:rsidRPr="00DC7310" w:rsidRDefault="003F2901" w:rsidP="00F6337D">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B65A10" w14:textId="77777777" w:rsidR="003F2901" w:rsidRPr="00DC7310" w:rsidRDefault="003F2901" w:rsidP="00F6337D">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A1339" w14:textId="77777777" w:rsidR="003F2901" w:rsidRPr="00DC7310" w:rsidRDefault="003F2901" w:rsidP="00F6337D">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B02B67" w14:textId="77777777" w:rsidR="003F2901" w:rsidRPr="00DC7310" w:rsidRDefault="003F2901" w:rsidP="00F6337D">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7DE304" w14:textId="77777777" w:rsidR="003F2901" w:rsidRPr="00DC7310" w:rsidRDefault="003F2901" w:rsidP="00F6337D">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7AC6B3" w14:textId="77777777" w:rsidR="003F2901" w:rsidRPr="00DC7310" w:rsidRDefault="003F2901" w:rsidP="00F6337D">
            <w:pPr>
              <w:pStyle w:val="TAC"/>
              <w:keepNext w:val="0"/>
              <w:keepLines w:val="0"/>
              <w:rPr>
                <w:lang w:eastAsia="zh-CN"/>
              </w:rPr>
            </w:pPr>
            <w:r w:rsidRPr="00DC7310">
              <w:rPr>
                <w:rFonts w:eastAsia="Malgun Gothic" w:cs="Arial"/>
                <w:lang w:eastAsia="ko-KR"/>
              </w:rPr>
              <w:t>N/A</w:t>
            </w:r>
          </w:p>
        </w:tc>
      </w:tr>
      <w:tr w:rsidR="003F2901" w:rsidRPr="00DC7310" w14:paraId="7C026D83"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259E66B3" w14:textId="77777777" w:rsidR="003F2901" w:rsidRPr="00DC7310" w:rsidRDefault="003F2901" w:rsidP="00F6337D">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696C0" w14:textId="77777777" w:rsidR="003F2901" w:rsidRPr="00DC7310" w:rsidRDefault="003F2901" w:rsidP="00F6337D">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226A7" w14:textId="77777777" w:rsidR="003F2901" w:rsidRPr="00DC7310" w:rsidRDefault="003F2901" w:rsidP="00F6337D">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71CBE1" w14:textId="77777777" w:rsidR="003F2901" w:rsidRPr="00DC7310" w:rsidRDefault="003F2901" w:rsidP="00F6337D">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A75047" w14:textId="77777777" w:rsidR="003F2901" w:rsidRPr="00DC7310" w:rsidRDefault="003F2901" w:rsidP="00F6337D">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F8FF5" w14:textId="77777777" w:rsidR="003F2901" w:rsidRPr="00DC7310" w:rsidRDefault="003F2901" w:rsidP="00F6337D">
            <w:pPr>
              <w:pStyle w:val="TAC"/>
              <w:keepNext w:val="0"/>
              <w:keepLines w:val="0"/>
              <w:rPr>
                <w:lang w:eastAsia="ko-KR"/>
              </w:rPr>
            </w:pPr>
            <w:r w:rsidRPr="00DC7310">
              <w:rPr>
                <w:lang w:eastAsia="zh-CN"/>
              </w:rPr>
              <w:t>0.6</w:t>
            </w:r>
          </w:p>
        </w:tc>
      </w:tr>
      <w:tr w:rsidR="003F2901" w:rsidRPr="00DC7310" w14:paraId="2B4EAA79"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04302DAF" w14:textId="77777777" w:rsidR="003F2901" w:rsidRPr="00DC7310" w:rsidRDefault="003F2901" w:rsidP="00F6337D">
            <w:pPr>
              <w:pStyle w:val="TAC"/>
              <w:keepNext w:val="0"/>
              <w:keepLines w:val="0"/>
              <w:rPr>
                <w:rFonts w:eastAsia="MS Mincho"/>
                <w:lang w:eastAsia="ja-JP"/>
              </w:rPr>
            </w:pPr>
            <w:r w:rsidRPr="00DC7310">
              <w:rPr>
                <w:rFonts w:eastAsia="MS Mincho"/>
                <w:lang w:eastAsia="ja-JP"/>
              </w:rPr>
              <w:t>DC_1-3-7-26_n78</w:t>
            </w:r>
          </w:p>
          <w:p w14:paraId="4755460D" w14:textId="77777777" w:rsidR="003F2901" w:rsidRPr="00DC7310" w:rsidRDefault="003F2901" w:rsidP="00F6337D">
            <w:pPr>
              <w:pStyle w:val="TAC"/>
              <w:keepNext w:val="0"/>
              <w:keepLines w:val="0"/>
              <w:rPr>
                <w:rFonts w:eastAsia="MS Mincho"/>
                <w:lang w:eastAsia="ja-JP"/>
              </w:rPr>
            </w:pPr>
            <w:r w:rsidRPr="00DC7310">
              <w:rPr>
                <w:rFonts w:eastAsia="MS Mincho"/>
                <w:lang w:eastAsia="ja-JP"/>
              </w:rPr>
              <w:t>DC</w:t>
            </w:r>
            <w:r w:rsidRPr="00DC7310">
              <w:t>_1-1-3-</w:t>
            </w:r>
            <w:r w:rsidRPr="00DC7310">
              <w:rPr>
                <w:rFonts w:eastAsia="MS Mincho"/>
                <w:lang w:eastAsia="ja-JP"/>
              </w:rPr>
              <w:t>7</w:t>
            </w:r>
            <w:r w:rsidRPr="00DC7310">
              <w:t>-20_</w:t>
            </w:r>
            <w:r w:rsidRPr="00DC7310">
              <w:rPr>
                <w:rFonts w:eastAsia="MS Mincho"/>
                <w:lang w:eastAsia="ja-JP"/>
              </w:rPr>
              <w:t>n78</w:t>
            </w:r>
          </w:p>
          <w:p w14:paraId="2D6D3265" w14:textId="77777777" w:rsidR="003F2901" w:rsidRPr="00DC7310" w:rsidRDefault="003F2901" w:rsidP="00F6337D">
            <w:pPr>
              <w:pStyle w:val="TAC"/>
              <w:keepNext w:val="0"/>
              <w:keepLines w:val="0"/>
              <w:rPr>
                <w:rFonts w:eastAsia="MS Mincho"/>
                <w:lang w:eastAsia="ja-JP"/>
              </w:rPr>
            </w:pPr>
            <w:r w:rsidRPr="00DC7310">
              <w:rPr>
                <w:rFonts w:eastAsia="MS Mincho"/>
                <w:lang w:eastAsia="ja-JP"/>
              </w:rPr>
              <w:t>DC</w:t>
            </w:r>
            <w:r w:rsidRPr="00DC7310">
              <w:t>_1-3-3-</w:t>
            </w:r>
            <w:r w:rsidRPr="00DC7310">
              <w:rPr>
                <w:rFonts w:eastAsia="MS Mincho"/>
                <w:lang w:eastAsia="ja-JP"/>
              </w:rPr>
              <w:t>7</w:t>
            </w:r>
            <w:r w:rsidRPr="00DC7310">
              <w:t>-20_</w:t>
            </w:r>
            <w:r w:rsidRPr="00DC7310">
              <w:rPr>
                <w:rFonts w:eastAsia="MS Mincho"/>
                <w:lang w:eastAsia="ja-JP"/>
              </w:rPr>
              <w:t>n78</w:t>
            </w:r>
          </w:p>
          <w:p w14:paraId="51332615" w14:textId="77777777" w:rsidR="003F2901" w:rsidRPr="00DC7310" w:rsidRDefault="003F2901" w:rsidP="00F6337D">
            <w:pPr>
              <w:pStyle w:val="TAC"/>
              <w:keepNext w:val="0"/>
              <w:keepLines w:val="0"/>
              <w:rPr>
                <w:rFonts w:eastAsia="MS Mincho"/>
                <w:lang w:eastAsia="ja-JP"/>
              </w:rPr>
            </w:pPr>
            <w:r w:rsidRPr="00DC7310">
              <w:rPr>
                <w:rFonts w:eastAsia="MS Mincho"/>
                <w:lang w:eastAsia="ja-JP"/>
              </w:rPr>
              <w:t>DC</w:t>
            </w:r>
            <w:r w:rsidRPr="00DC7310">
              <w:t>_1-3-</w:t>
            </w:r>
            <w:r w:rsidRPr="00DC7310">
              <w:rPr>
                <w:rFonts w:eastAsia="MS Mincho"/>
                <w:lang w:eastAsia="ja-JP"/>
              </w:rPr>
              <w:t>7</w:t>
            </w:r>
            <w:r w:rsidRPr="00DC7310">
              <w:t>-7-20_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3248C1DB"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41BA50" w14:textId="77777777" w:rsidR="003F2901" w:rsidRPr="00DC7310" w:rsidRDefault="003F2901" w:rsidP="00F6337D">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0955B0A"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D26F84"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0CEF8D"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0E347A73" w14:textId="77777777" w:rsidTr="00F6337D">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03EEAAEB" w14:textId="77777777" w:rsidR="003F2901" w:rsidRPr="00DC7310" w:rsidRDefault="003F2901" w:rsidP="00F6337D">
            <w:pPr>
              <w:pStyle w:val="TAC"/>
              <w:keepNext w:val="0"/>
              <w:keepLines w:val="0"/>
              <w:rPr>
                <w:rFonts w:eastAsia="MS Mincho"/>
                <w:lang w:eastAsia="ja-JP"/>
              </w:rPr>
            </w:pPr>
            <w:r w:rsidRPr="00DC7310">
              <w:t>DC_1-3-7_n26-n78</w:t>
            </w:r>
          </w:p>
        </w:tc>
        <w:tc>
          <w:tcPr>
            <w:tcW w:w="1332" w:type="dxa"/>
            <w:vAlign w:val="center"/>
          </w:tcPr>
          <w:p w14:paraId="761FAD5E" w14:textId="77777777" w:rsidR="003F2901" w:rsidRPr="00DC7310" w:rsidRDefault="003F2901" w:rsidP="00F6337D">
            <w:pPr>
              <w:pStyle w:val="TAC"/>
              <w:keepNext w:val="0"/>
              <w:keepLines w:val="0"/>
              <w:rPr>
                <w:lang w:eastAsia="ko-KR"/>
              </w:rPr>
            </w:pPr>
            <w:r w:rsidRPr="00DC7310">
              <w:rPr>
                <w:rFonts w:hint="eastAsia"/>
                <w:lang w:eastAsia="ko-KR"/>
              </w:rPr>
              <w:t>0.6</w:t>
            </w:r>
          </w:p>
        </w:tc>
        <w:tc>
          <w:tcPr>
            <w:tcW w:w="1333" w:type="dxa"/>
            <w:vAlign w:val="center"/>
          </w:tcPr>
          <w:p w14:paraId="384AF199" w14:textId="77777777" w:rsidR="003F2901" w:rsidRPr="00DC7310" w:rsidRDefault="003F2901" w:rsidP="00F6337D">
            <w:pPr>
              <w:pStyle w:val="TAC"/>
              <w:keepNext w:val="0"/>
              <w:keepLines w:val="0"/>
              <w:rPr>
                <w:szCs w:val="18"/>
                <w:lang w:eastAsia="ko-KR"/>
              </w:rPr>
            </w:pPr>
            <w:r w:rsidRPr="00DC7310">
              <w:rPr>
                <w:rFonts w:hint="eastAsia"/>
                <w:szCs w:val="18"/>
                <w:lang w:eastAsia="ko-KR"/>
              </w:rPr>
              <w:t>0.6</w:t>
            </w:r>
          </w:p>
        </w:tc>
        <w:tc>
          <w:tcPr>
            <w:tcW w:w="1332" w:type="dxa"/>
            <w:vAlign w:val="center"/>
          </w:tcPr>
          <w:p w14:paraId="2E235D90" w14:textId="77777777" w:rsidR="003F2901" w:rsidRPr="00DC7310" w:rsidRDefault="003F2901" w:rsidP="00F6337D">
            <w:pPr>
              <w:pStyle w:val="TAC"/>
              <w:keepNext w:val="0"/>
              <w:keepLines w:val="0"/>
              <w:rPr>
                <w:lang w:eastAsia="ko-KR"/>
              </w:rPr>
            </w:pPr>
            <w:r w:rsidRPr="00DC7310">
              <w:rPr>
                <w:rFonts w:hint="eastAsia"/>
                <w:lang w:eastAsia="ko-KR"/>
              </w:rPr>
              <w:t>0.6</w:t>
            </w:r>
          </w:p>
        </w:tc>
        <w:tc>
          <w:tcPr>
            <w:tcW w:w="1333" w:type="dxa"/>
            <w:vAlign w:val="center"/>
          </w:tcPr>
          <w:p w14:paraId="1DC93522" w14:textId="77777777" w:rsidR="003F2901" w:rsidRPr="00DC7310" w:rsidRDefault="003F2901" w:rsidP="00F6337D">
            <w:pPr>
              <w:pStyle w:val="TAC"/>
              <w:keepNext w:val="0"/>
              <w:keepLines w:val="0"/>
              <w:rPr>
                <w:lang w:eastAsia="ko-KR"/>
              </w:rPr>
            </w:pPr>
            <w:r w:rsidRPr="00DC7310">
              <w:rPr>
                <w:rFonts w:hint="eastAsia"/>
                <w:lang w:eastAsia="ko-KR"/>
              </w:rPr>
              <w:t>0.6</w:t>
            </w:r>
          </w:p>
        </w:tc>
        <w:tc>
          <w:tcPr>
            <w:tcW w:w="1333" w:type="dxa"/>
            <w:vAlign w:val="center"/>
          </w:tcPr>
          <w:p w14:paraId="4B080855" w14:textId="77777777" w:rsidR="003F2901" w:rsidRPr="00DC7310" w:rsidRDefault="003F2901" w:rsidP="00F6337D">
            <w:pPr>
              <w:pStyle w:val="TAC"/>
              <w:keepNext w:val="0"/>
              <w:keepLines w:val="0"/>
              <w:rPr>
                <w:lang w:eastAsia="ko-KR"/>
              </w:rPr>
            </w:pPr>
            <w:r w:rsidRPr="00DC7310">
              <w:rPr>
                <w:rFonts w:hint="eastAsia"/>
                <w:lang w:eastAsia="ko-KR"/>
              </w:rPr>
              <w:t>0</w:t>
            </w:r>
            <w:r w:rsidRPr="00DC7310">
              <w:rPr>
                <w:lang w:eastAsia="ko-KR"/>
              </w:rPr>
              <w:t>.8</w:t>
            </w:r>
          </w:p>
        </w:tc>
      </w:tr>
      <w:tr w:rsidR="003F2901" w:rsidRPr="00DC7310" w14:paraId="3168ADAA"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0E4A51E4" w14:textId="77777777" w:rsidR="003F2901" w:rsidRPr="00DC7310" w:rsidRDefault="003F2901" w:rsidP="00F6337D">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344F93" w14:textId="77777777" w:rsidR="003F2901" w:rsidRPr="00DC7310" w:rsidRDefault="003F2901" w:rsidP="00F6337D">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D99A2" w14:textId="77777777" w:rsidR="003F2901" w:rsidRPr="00DC7310" w:rsidRDefault="003F2901" w:rsidP="00F6337D">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5BD6E2" w14:textId="77777777" w:rsidR="003F2901" w:rsidRPr="00DC7310" w:rsidRDefault="003F2901" w:rsidP="00F6337D">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4F7FD5" w14:textId="77777777" w:rsidR="003F2901" w:rsidRPr="00DC7310" w:rsidRDefault="003F2901" w:rsidP="00F6337D">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E7DF27" w14:textId="77777777" w:rsidR="003F2901" w:rsidRPr="00DC7310" w:rsidRDefault="003F2901" w:rsidP="00F6337D">
            <w:pPr>
              <w:pStyle w:val="TAC"/>
              <w:keepNext w:val="0"/>
              <w:keepLines w:val="0"/>
              <w:rPr>
                <w:szCs w:val="18"/>
                <w:lang w:eastAsia="ja-JP"/>
              </w:rPr>
            </w:pPr>
            <w:r w:rsidRPr="00DC7310">
              <w:rPr>
                <w:lang w:eastAsia="zh-CN"/>
              </w:rPr>
              <w:t>0.6</w:t>
            </w:r>
          </w:p>
        </w:tc>
      </w:tr>
      <w:tr w:rsidR="003F2901" w:rsidRPr="00DC7310" w14:paraId="4E62721B"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17DB2C13" w14:textId="77777777" w:rsidR="003F2901" w:rsidRPr="00DC7310" w:rsidRDefault="003F2901" w:rsidP="00F6337D">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369C29" w14:textId="77777777" w:rsidR="003F2901" w:rsidRPr="00DC7310" w:rsidRDefault="003F2901" w:rsidP="00F6337D">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1A0C5" w14:textId="77777777" w:rsidR="003F2901" w:rsidRPr="00DC7310" w:rsidRDefault="003F2901" w:rsidP="00F6337D">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51712B" w14:textId="77777777" w:rsidR="003F2901" w:rsidRPr="00DC7310" w:rsidRDefault="003F2901" w:rsidP="00F6337D">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F6306" w14:textId="77777777" w:rsidR="003F2901" w:rsidRPr="00DC7310" w:rsidRDefault="003F2901" w:rsidP="00F6337D">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6C64F" w14:textId="77777777" w:rsidR="003F2901" w:rsidRPr="00DC7310" w:rsidRDefault="003F2901" w:rsidP="00F6337D">
            <w:pPr>
              <w:pStyle w:val="TAC"/>
              <w:keepNext w:val="0"/>
              <w:keepLines w:val="0"/>
              <w:rPr>
                <w:rFonts w:eastAsia="MS Mincho"/>
                <w:lang w:eastAsia="ja-JP"/>
              </w:rPr>
            </w:pPr>
            <w:r w:rsidRPr="00DC7310">
              <w:rPr>
                <w:lang w:eastAsia="zh-CN"/>
              </w:rPr>
              <w:t>0.6</w:t>
            </w:r>
          </w:p>
        </w:tc>
      </w:tr>
      <w:tr w:rsidR="003F2901" w:rsidRPr="00DC7310" w14:paraId="42E7E4DD"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31C0527F" w14:textId="77777777" w:rsidR="003F2901" w:rsidRPr="00DC7310" w:rsidRDefault="003F2901" w:rsidP="00F6337D">
            <w:pPr>
              <w:pStyle w:val="TAC"/>
              <w:keepNext w:val="0"/>
              <w:keepLines w:val="0"/>
              <w:rPr>
                <w:szCs w:val="18"/>
                <w:lang w:eastAsia="zh-CN"/>
              </w:rPr>
            </w:pPr>
            <w:r w:rsidRPr="00DC7310">
              <w:rPr>
                <w:szCs w:val="18"/>
                <w:lang w:eastAsia="zh-CN"/>
              </w:rPr>
              <w:t>DC_1-3-7-28_n7</w:t>
            </w:r>
          </w:p>
          <w:p w14:paraId="3A29A010" w14:textId="77777777" w:rsidR="003F2901" w:rsidRPr="00DC7310" w:rsidRDefault="003F2901" w:rsidP="00F6337D">
            <w:pPr>
              <w:pStyle w:val="TAC"/>
              <w:keepNext w:val="0"/>
              <w:keepLines w:val="0"/>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EE5C0D" w14:textId="77777777" w:rsidR="003F2901" w:rsidRPr="00DC7310" w:rsidRDefault="003F2901" w:rsidP="00F6337D">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E618B" w14:textId="77777777" w:rsidR="003F2901" w:rsidRPr="00DC7310" w:rsidRDefault="003F2901" w:rsidP="00F6337D">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01173E" w14:textId="77777777" w:rsidR="003F2901" w:rsidRPr="00DC7310" w:rsidRDefault="003F2901" w:rsidP="00F6337D">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58835" w14:textId="77777777" w:rsidR="003F2901" w:rsidRPr="00DC7310" w:rsidRDefault="003F2901" w:rsidP="00F6337D">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71546" w14:textId="77777777" w:rsidR="003F2901" w:rsidRPr="00DC7310" w:rsidRDefault="003F2901" w:rsidP="00F6337D">
            <w:pPr>
              <w:pStyle w:val="TAC"/>
              <w:keepNext w:val="0"/>
              <w:keepLines w:val="0"/>
              <w:rPr>
                <w:szCs w:val="18"/>
                <w:lang w:eastAsia="ja-JP"/>
              </w:rPr>
            </w:pPr>
            <w:r w:rsidRPr="00DC7310">
              <w:rPr>
                <w:lang w:eastAsia="zh-CN"/>
              </w:rPr>
              <w:t>0.6</w:t>
            </w:r>
          </w:p>
        </w:tc>
      </w:tr>
      <w:tr w:rsidR="003F2901" w:rsidRPr="00DC7310" w14:paraId="2B38F9FD"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5543C23C" w14:textId="77777777" w:rsidR="003F2901" w:rsidRPr="00DC7310" w:rsidRDefault="003F2901" w:rsidP="00F6337D">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237F4A5F"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54D86E" w14:textId="77777777" w:rsidR="003F2901" w:rsidRPr="00DC7310" w:rsidRDefault="003F2901" w:rsidP="00F6337D">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FFDD77"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DFC81E"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0CEEFC"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295B3478" w14:textId="77777777" w:rsidTr="00F6337D">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43DB1A7A" w14:textId="77777777" w:rsidR="003F2901" w:rsidRPr="00DC7310" w:rsidRDefault="003F2901" w:rsidP="00F6337D">
            <w:pPr>
              <w:pStyle w:val="TAC"/>
              <w:keepNext w:val="0"/>
              <w:keepLines w:val="0"/>
              <w:rPr>
                <w:szCs w:val="18"/>
                <w:lang w:eastAsia="zh-CN"/>
              </w:rPr>
            </w:pPr>
            <w:r w:rsidRPr="00DC7310">
              <w:rPr>
                <w:szCs w:val="18"/>
                <w:lang w:eastAsia="zh-CN"/>
              </w:rPr>
              <w:t>DC_1-3-7_n28-n38</w:t>
            </w:r>
          </w:p>
        </w:tc>
        <w:tc>
          <w:tcPr>
            <w:tcW w:w="1332" w:type="dxa"/>
            <w:vAlign w:val="center"/>
          </w:tcPr>
          <w:p w14:paraId="4793A3AB" w14:textId="77777777" w:rsidR="003F2901" w:rsidRPr="00DC7310" w:rsidRDefault="003F2901" w:rsidP="00F6337D">
            <w:pPr>
              <w:pStyle w:val="TAC"/>
              <w:keepNext w:val="0"/>
              <w:keepLines w:val="0"/>
              <w:rPr>
                <w:lang w:eastAsia="ko-KR"/>
              </w:rPr>
            </w:pPr>
            <w:r w:rsidRPr="00DC7310">
              <w:rPr>
                <w:rFonts w:hint="eastAsia"/>
                <w:lang w:eastAsia="ko-KR"/>
              </w:rPr>
              <w:t>0.6</w:t>
            </w:r>
          </w:p>
        </w:tc>
        <w:tc>
          <w:tcPr>
            <w:tcW w:w="1333" w:type="dxa"/>
            <w:vAlign w:val="center"/>
          </w:tcPr>
          <w:p w14:paraId="05FABFCD" w14:textId="77777777" w:rsidR="003F2901" w:rsidRPr="00DC7310" w:rsidRDefault="003F2901" w:rsidP="00F6337D">
            <w:pPr>
              <w:pStyle w:val="TAC"/>
              <w:keepNext w:val="0"/>
              <w:keepLines w:val="0"/>
              <w:rPr>
                <w:szCs w:val="18"/>
                <w:lang w:eastAsia="ko-KR"/>
              </w:rPr>
            </w:pPr>
            <w:r w:rsidRPr="00DC7310">
              <w:rPr>
                <w:rFonts w:hint="eastAsia"/>
                <w:szCs w:val="18"/>
                <w:lang w:eastAsia="ko-KR"/>
              </w:rPr>
              <w:t>0.6</w:t>
            </w:r>
          </w:p>
        </w:tc>
        <w:tc>
          <w:tcPr>
            <w:tcW w:w="1332" w:type="dxa"/>
            <w:vAlign w:val="center"/>
          </w:tcPr>
          <w:p w14:paraId="7F9CC56E" w14:textId="77777777" w:rsidR="003F2901" w:rsidRPr="00DC7310" w:rsidRDefault="003F2901" w:rsidP="00F6337D">
            <w:pPr>
              <w:pStyle w:val="TAC"/>
              <w:keepNext w:val="0"/>
              <w:keepLines w:val="0"/>
              <w:rPr>
                <w:lang w:eastAsia="ko-KR"/>
              </w:rPr>
            </w:pPr>
            <w:r w:rsidRPr="00DC7310">
              <w:rPr>
                <w:rFonts w:hint="eastAsia"/>
                <w:lang w:eastAsia="ko-KR"/>
              </w:rPr>
              <w:t>0.6</w:t>
            </w:r>
          </w:p>
        </w:tc>
        <w:tc>
          <w:tcPr>
            <w:tcW w:w="1333" w:type="dxa"/>
            <w:vAlign w:val="center"/>
          </w:tcPr>
          <w:p w14:paraId="3C4F0260" w14:textId="77777777" w:rsidR="003F2901" w:rsidRPr="00DC7310" w:rsidRDefault="003F2901" w:rsidP="00F6337D">
            <w:pPr>
              <w:pStyle w:val="TAC"/>
              <w:keepNext w:val="0"/>
              <w:keepLines w:val="0"/>
              <w:rPr>
                <w:lang w:eastAsia="ko-KR"/>
              </w:rPr>
            </w:pPr>
            <w:r w:rsidRPr="00DC7310">
              <w:rPr>
                <w:rFonts w:hint="eastAsia"/>
                <w:lang w:eastAsia="ko-KR"/>
              </w:rPr>
              <w:t>0.6</w:t>
            </w:r>
          </w:p>
        </w:tc>
        <w:tc>
          <w:tcPr>
            <w:tcW w:w="1333" w:type="dxa"/>
            <w:vAlign w:val="center"/>
          </w:tcPr>
          <w:p w14:paraId="3E1AE8A1" w14:textId="77777777" w:rsidR="003F2901" w:rsidRPr="00DC7310" w:rsidRDefault="003F2901" w:rsidP="00F6337D">
            <w:pPr>
              <w:pStyle w:val="TAC"/>
              <w:keepNext w:val="0"/>
              <w:keepLines w:val="0"/>
              <w:rPr>
                <w:lang w:eastAsia="ko-KR"/>
              </w:rPr>
            </w:pPr>
            <w:r w:rsidRPr="00DC7310">
              <w:rPr>
                <w:rFonts w:hint="eastAsia"/>
                <w:lang w:eastAsia="ko-KR"/>
              </w:rPr>
              <w:t>0.6</w:t>
            </w:r>
          </w:p>
        </w:tc>
      </w:tr>
      <w:tr w:rsidR="003F2901" w:rsidRPr="00DC7310" w14:paraId="47909386"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2AF89A1D" w14:textId="77777777" w:rsidR="003F2901" w:rsidRPr="00DC7310" w:rsidRDefault="003F2901" w:rsidP="00F6337D">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3D1F0F" w14:textId="77777777" w:rsidR="003F2901" w:rsidRPr="00DC7310" w:rsidRDefault="003F2901" w:rsidP="00F6337D">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DD31BB" w14:textId="77777777" w:rsidR="003F2901" w:rsidRPr="00DC7310" w:rsidRDefault="003F2901" w:rsidP="00F6337D">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C99E03" w14:textId="77777777" w:rsidR="003F2901" w:rsidRPr="00DC7310" w:rsidRDefault="003F2901" w:rsidP="00F6337D">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BFB314" w14:textId="77777777" w:rsidR="003F2901" w:rsidRPr="00DC7310" w:rsidRDefault="003F2901" w:rsidP="00F6337D">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45E5E0" w14:textId="77777777" w:rsidR="003F2901" w:rsidRPr="00DC7310" w:rsidRDefault="003F2901" w:rsidP="00F6337D">
            <w:pPr>
              <w:pStyle w:val="TAC"/>
              <w:keepNext w:val="0"/>
              <w:keepLines w:val="0"/>
              <w:rPr>
                <w:szCs w:val="18"/>
                <w:lang w:eastAsia="zh-CN"/>
              </w:rPr>
            </w:pPr>
            <w:r w:rsidRPr="00DC7310">
              <w:rPr>
                <w:szCs w:val="18"/>
                <w:lang w:eastAsia="zh-CN"/>
              </w:rPr>
              <w:t>0.9</w:t>
            </w:r>
          </w:p>
        </w:tc>
      </w:tr>
      <w:tr w:rsidR="003F2901" w:rsidRPr="00DC7310" w14:paraId="40679BD6"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10784AA8" w14:textId="77777777" w:rsidR="003F2901" w:rsidRPr="00DC7310" w:rsidRDefault="003F2901" w:rsidP="00F6337D">
            <w:pPr>
              <w:pStyle w:val="TAC"/>
              <w:keepNext w:val="0"/>
              <w:keepLines w:val="0"/>
            </w:pPr>
            <w:r w:rsidRPr="00DC7310">
              <w:rPr>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D4D3BD" w14:textId="77777777" w:rsidR="003F2901" w:rsidRPr="00DC7310" w:rsidRDefault="003F2901" w:rsidP="00F6337D">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CBE928" w14:textId="77777777" w:rsidR="003F2901" w:rsidRPr="00DC7310" w:rsidRDefault="003F2901" w:rsidP="00F6337D">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BC61CD" w14:textId="77777777" w:rsidR="003F2901" w:rsidRPr="00DC7310" w:rsidRDefault="003F2901" w:rsidP="00F6337D">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0A6C7"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0AE7B3"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218ED16A"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61D24A77" w14:textId="77777777" w:rsidR="003F2901" w:rsidRPr="00DC7310" w:rsidRDefault="003F2901" w:rsidP="00F6337D">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7F9C62" w14:textId="77777777" w:rsidR="003F2901" w:rsidRPr="00DC7310" w:rsidRDefault="003F2901" w:rsidP="00F6337D">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F3DAF" w14:textId="77777777" w:rsidR="003F2901" w:rsidRPr="00DC7310" w:rsidRDefault="003F2901" w:rsidP="00F6337D">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0E337E" w14:textId="77777777" w:rsidR="003F2901" w:rsidRPr="00DC7310" w:rsidRDefault="003F2901" w:rsidP="00F6337D">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DA6F92" w14:textId="77777777" w:rsidR="003F2901" w:rsidRPr="00DC7310" w:rsidRDefault="003F2901" w:rsidP="00F6337D">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7052F" w14:textId="77777777" w:rsidR="003F2901" w:rsidRPr="00DC7310" w:rsidRDefault="003F2901" w:rsidP="00F6337D">
            <w:pPr>
              <w:pStyle w:val="TAC"/>
              <w:keepNext w:val="0"/>
              <w:keepLines w:val="0"/>
              <w:rPr>
                <w:rFonts w:eastAsia="MS Mincho"/>
                <w:lang w:eastAsia="ja-JP"/>
              </w:rPr>
            </w:pPr>
            <w:r w:rsidRPr="00DC7310">
              <w:rPr>
                <w:lang w:eastAsia="zh-CN"/>
              </w:rPr>
              <w:t>0.8</w:t>
            </w:r>
          </w:p>
        </w:tc>
      </w:tr>
      <w:tr w:rsidR="003F2901" w:rsidRPr="00DC7310" w14:paraId="243F1FAC"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04945D" w14:textId="77777777" w:rsidR="003F2901" w:rsidRPr="00DC7310" w:rsidRDefault="003F2901" w:rsidP="00F6337D">
            <w:pPr>
              <w:pStyle w:val="TAC"/>
              <w:keepNext w:val="0"/>
              <w:keepLines w:val="0"/>
              <w:rPr>
                <w:rFonts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BCB136" w14:textId="77777777" w:rsidR="003F2901" w:rsidRPr="00DC7310" w:rsidRDefault="003F2901" w:rsidP="00F6337D">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E76783"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7B1962" w14:textId="77777777" w:rsidR="003F2901" w:rsidRPr="00DC7310" w:rsidRDefault="003F2901" w:rsidP="00F6337D">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7F8983C3" w14:textId="77777777" w:rsidR="003F2901" w:rsidRPr="00DC7310" w:rsidRDefault="003F2901" w:rsidP="00F6337D">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90D4C3"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r>
      <w:tr w:rsidR="003F2901" w:rsidRPr="00DC7310" w14:paraId="2F75CA74"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AED35E" w14:textId="77777777" w:rsidR="003F2901" w:rsidRPr="00DC7310" w:rsidRDefault="003F2901" w:rsidP="00F6337D">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F745E" w14:textId="77777777" w:rsidR="003F2901" w:rsidRPr="00DC7310" w:rsidRDefault="003F2901" w:rsidP="00F6337D">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03555" w14:textId="77777777" w:rsidR="003F2901" w:rsidRPr="00DC7310" w:rsidRDefault="003F2901" w:rsidP="00F6337D">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1AC908" w14:textId="77777777" w:rsidR="003F2901" w:rsidRPr="00DC7310" w:rsidRDefault="003F2901" w:rsidP="00F6337D">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489F18DD" w14:textId="77777777" w:rsidR="003F2901" w:rsidRPr="00DC7310" w:rsidRDefault="003F2901" w:rsidP="00F6337D">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89B1C6"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7E594819"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54E48F98" w14:textId="77777777" w:rsidR="003F2901" w:rsidRPr="00DC7310" w:rsidRDefault="003F2901" w:rsidP="00F6337D">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6590AF" w14:textId="77777777" w:rsidR="003F2901" w:rsidRPr="00DC7310" w:rsidRDefault="003F2901" w:rsidP="00F6337D">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C7AF1"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1AB54293" w14:textId="77777777" w:rsidR="003F2901" w:rsidRPr="00DC7310" w:rsidRDefault="003F2901" w:rsidP="00F6337D">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36C7BEC5" w14:textId="77777777" w:rsidR="003F2901" w:rsidRPr="00DC7310" w:rsidRDefault="003F2901" w:rsidP="00F6337D">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EE5C57"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05C7AD4C"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422FE6C3" w14:textId="77777777" w:rsidR="003F2901" w:rsidRPr="00DC7310" w:rsidRDefault="003F2901" w:rsidP="00F6337D">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42B48E19" w14:textId="77777777" w:rsidR="003F2901" w:rsidRPr="00DC7310" w:rsidRDefault="003F2901" w:rsidP="00F6337D">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3BC24F5" w14:textId="77777777" w:rsidR="003F2901" w:rsidRPr="00DC7310" w:rsidRDefault="003F2901" w:rsidP="00F6337D">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03E2969C" w14:textId="77777777" w:rsidR="003F2901" w:rsidRPr="00DC7310" w:rsidRDefault="003F2901" w:rsidP="00F6337D">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26B89CB7" w14:textId="77777777" w:rsidR="003F2901" w:rsidRPr="00DC7310" w:rsidRDefault="003F2901" w:rsidP="00F6337D">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360DB3F" w14:textId="77777777" w:rsidR="003F2901" w:rsidRPr="00DC7310" w:rsidRDefault="003F2901" w:rsidP="00F6337D">
            <w:pPr>
              <w:pStyle w:val="TAC"/>
              <w:keepNext w:val="0"/>
              <w:keepLines w:val="0"/>
              <w:rPr>
                <w:lang w:eastAsia="zh-CN"/>
              </w:rPr>
            </w:pPr>
            <w:r w:rsidRPr="00DC7310">
              <w:rPr>
                <w:rFonts w:hint="eastAsia"/>
                <w:lang w:eastAsia="zh-CN"/>
              </w:rPr>
              <w:t>0</w:t>
            </w:r>
            <w:r w:rsidRPr="00DC7310">
              <w:rPr>
                <w:lang w:eastAsia="zh-CN"/>
              </w:rPr>
              <w:t>.8</w:t>
            </w:r>
          </w:p>
        </w:tc>
      </w:tr>
      <w:tr w:rsidR="003F2901" w:rsidRPr="00DC7310" w14:paraId="4735E043"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584FF2EE" w14:textId="77777777" w:rsidR="003F2901" w:rsidRPr="00DC7310" w:rsidRDefault="003F2901" w:rsidP="00F6337D">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788C1" w14:textId="77777777" w:rsidR="003F2901" w:rsidRPr="00DC7310" w:rsidRDefault="003F2901" w:rsidP="00F6337D">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603FF"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C403BC" w14:textId="77777777" w:rsidR="003F2901" w:rsidRPr="00DC7310" w:rsidRDefault="003F2901" w:rsidP="00F6337D">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022AD" w14:textId="77777777" w:rsidR="003F2901" w:rsidRPr="00DC7310" w:rsidRDefault="003F2901" w:rsidP="00F6337D">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F4FD1" w14:textId="77777777" w:rsidR="003F2901" w:rsidRPr="00DC7310" w:rsidRDefault="003F2901" w:rsidP="00F6337D">
            <w:pPr>
              <w:pStyle w:val="TAC"/>
              <w:keepNext w:val="0"/>
              <w:keepLines w:val="0"/>
              <w:rPr>
                <w:lang w:eastAsia="ko-KR"/>
              </w:rPr>
            </w:pPr>
            <w:r w:rsidRPr="00DC7310">
              <w:rPr>
                <w:lang w:eastAsia="zh-CN"/>
              </w:rPr>
              <w:t>0.8</w:t>
            </w:r>
            <w:r w:rsidRPr="00DC7310">
              <w:rPr>
                <w:vertAlign w:val="superscript"/>
                <w:lang w:eastAsia="zh-CN"/>
              </w:rPr>
              <w:t>5</w:t>
            </w:r>
          </w:p>
        </w:tc>
      </w:tr>
      <w:tr w:rsidR="003F2901" w:rsidRPr="00DC7310" w14:paraId="08AD74A2"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78E95449" w14:textId="77777777" w:rsidR="003F2901" w:rsidRPr="00DC7310" w:rsidRDefault="003F2901" w:rsidP="00F6337D">
            <w:pPr>
              <w:pStyle w:val="TAC"/>
              <w:keepNext w:val="0"/>
              <w:keepLines w:val="0"/>
              <w:rPr>
                <w:lang w:eastAsia="sv-SE"/>
              </w:rPr>
            </w:pPr>
            <w:r w:rsidRPr="00DC7310">
              <w:rPr>
                <w:lang w:eastAsia="sv-SE"/>
              </w:rPr>
              <w:t>DC_1-3-7_n40-n77</w:t>
            </w:r>
          </w:p>
          <w:p w14:paraId="2A536E94" w14:textId="77777777" w:rsidR="003F2901" w:rsidRPr="00DC7310" w:rsidRDefault="003F2901" w:rsidP="00F6337D">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5DC5F98F" w14:textId="77777777" w:rsidR="003F2901" w:rsidRPr="00DC7310" w:rsidRDefault="003F2901" w:rsidP="00F6337D">
            <w:pPr>
              <w:pStyle w:val="TAC"/>
              <w:keepNext w:val="0"/>
              <w:keepLines w:val="0"/>
              <w:rPr>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03BBF8" w14:textId="77777777" w:rsidR="003F2901" w:rsidRPr="00DC7310" w:rsidRDefault="003F2901" w:rsidP="00F6337D">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D4EC47B" w14:textId="77777777" w:rsidR="003F2901" w:rsidRPr="00DC7310" w:rsidRDefault="003F2901" w:rsidP="00F6337D">
            <w:pPr>
              <w:pStyle w:val="TAC"/>
              <w:keepNext w:val="0"/>
              <w:keepLines w:val="0"/>
              <w:rPr>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1D45CAD" w14:textId="77777777" w:rsidR="003F2901" w:rsidRPr="00DC7310" w:rsidRDefault="003F2901" w:rsidP="00F6337D">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7AF44950" w14:textId="77777777" w:rsidR="003F2901" w:rsidRPr="00DC7310" w:rsidRDefault="003F2901" w:rsidP="00F6337D">
            <w:pPr>
              <w:pStyle w:val="TAC"/>
              <w:keepNext w:val="0"/>
              <w:keepLines w:val="0"/>
              <w:rPr>
                <w:lang w:eastAsia="sv-SE"/>
              </w:rPr>
            </w:pPr>
            <w:r w:rsidRPr="00DC7310">
              <w:rPr>
                <w:lang w:eastAsia="sv-SE"/>
              </w:rPr>
              <w:t>0.8</w:t>
            </w:r>
          </w:p>
        </w:tc>
      </w:tr>
      <w:tr w:rsidR="003F2901" w:rsidRPr="00DC7310" w14:paraId="3DDC165D"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016013FE" w14:textId="77777777" w:rsidR="003F2901" w:rsidRPr="00DC7310" w:rsidRDefault="003F2901" w:rsidP="00F6337D">
            <w:pPr>
              <w:pStyle w:val="TAC"/>
              <w:keepNext w:val="0"/>
              <w:keepLines w:val="0"/>
            </w:pPr>
            <w:r w:rsidRPr="00DC7310">
              <w:t>DC_1-3-7_n40-n78</w:t>
            </w:r>
          </w:p>
          <w:p w14:paraId="5DEBA008" w14:textId="77777777" w:rsidR="003F2901" w:rsidRPr="00DC7310" w:rsidRDefault="003F2901" w:rsidP="00F6337D">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674BEB" w14:textId="77777777" w:rsidR="003F2901" w:rsidRPr="00DC7310" w:rsidRDefault="003F2901" w:rsidP="00F6337D">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842BA"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849092" w14:textId="77777777" w:rsidR="003F2901" w:rsidRPr="00DC7310" w:rsidRDefault="003F2901" w:rsidP="00F6337D">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AAF0F5" w14:textId="77777777" w:rsidR="003F2901" w:rsidRPr="00DC7310" w:rsidRDefault="003F2901" w:rsidP="00F6337D">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A9828"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1FB749F1"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3F52D3D6" w14:textId="77777777" w:rsidR="003F2901" w:rsidRPr="00DC7310" w:rsidRDefault="003F2901" w:rsidP="00F6337D">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6795A1B7" w14:textId="77777777" w:rsidR="003F2901" w:rsidRPr="00DC7310" w:rsidRDefault="003F2901" w:rsidP="00F6337D">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269D5AD" w14:textId="77777777" w:rsidR="003F2901" w:rsidRPr="00DC7310" w:rsidRDefault="003F2901" w:rsidP="00F6337D">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13732C6" w14:textId="77777777" w:rsidR="003F2901" w:rsidRPr="00DC7310" w:rsidRDefault="003F2901" w:rsidP="00F6337D">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DA3C98C" w14:textId="77777777" w:rsidR="003F2901" w:rsidRPr="00DC7310" w:rsidRDefault="003F2901" w:rsidP="00F6337D">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F77BDC0" w14:textId="77777777" w:rsidR="003F2901" w:rsidRPr="00DC7310" w:rsidRDefault="003F2901" w:rsidP="00F6337D">
            <w:pPr>
              <w:pStyle w:val="TAC"/>
              <w:keepNext w:val="0"/>
              <w:keepLines w:val="0"/>
              <w:rPr>
                <w:lang w:eastAsia="zh-CN"/>
              </w:rPr>
            </w:pPr>
            <w:r w:rsidRPr="00DC7310">
              <w:rPr>
                <w:rFonts w:cs="Arial"/>
                <w:lang w:eastAsia="ja-JP"/>
              </w:rPr>
              <w:t>0.7</w:t>
            </w:r>
          </w:p>
        </w:tc>
      </w:tr>
      <w:tr w:rsidR="003F2901" w:rsidRPr="00DC7310" w14:paraId="44F9E369" w14:textId="77777777" w:rsidTr="00F6337D">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559C5833" w14:textId="77777777" w:rsidR="003F2901" w:rsidRPr="00DC7310" w:rsidRDefault="003F2901" w:rsidP="00F6337D">
            <w:pPr>
              <w:pStyle w:val="TAC"/>
              <w:keepNext w:val="0"/>
              <w:keepLines w:val="0"/>
            </w:pPr>
            <w:r w:rsidRPr="00DC7310">
              <w:rPr>
                <w:rFonts w:cs="Arial"/>
                <w:lang w:eastAsia="ja-JP"/>
              </w:rPr>
              <w:t>DC_1-3-7_n75-n78</w:t>
            </w:r>
          </w:p>
        </w:tc>
        <w:tc>
          <w:tcPr>
            <w:tcW w:w="1332" w:type="dxa"/>
            <w:vAlign w:val="center"/>
          </w:tcPr>
          <w:p w14:paraId="69F07876" w14:textId="77777777" w:rsidR="003F2901" w:rsidRPr="00DC7310" w:rsidRDefault="003F2901" w:rsidP="00F6337D">
            <w:pPr>
              <w:pStyle w:val="TAC"/>
              <w:keepNext w:val="0"/>
              <w:keepLines w:val="0"/>
              <w:rPr>
                <w:lang w:eastAsia="ko-KR"/>
              </w:rPr>
            </w:pPr>
            <w:r w:rsidRPr="00DC7310">
              <w:rPr>
                <w:rFonts w:hint="eastAsia"/>
                <w:lang w:eastAsia="ko-KR"/>
              </w:rPr>
              <w:t>0.7</w:t>
            </w:r>
          </w:p>
        </w:tc>
        <w:tc>
          <w:tcPr>
            <w:tcW w:w="1333" w:type="dxa"/>
            <w:vAlign w:val="center"/>
          </w:tcPr>
          <w:p w14:paraId="494A4233" w14:textId="77777777" w:rsidR="003F2901" w:rsidRPr="00DC7310" w:rsidRDefault="003F2901" w:rsidP="00F6337D">
            <w:pPr>
              <w:pStyle w:val="TAC"/>
              <w:keepNext w:val="0"/>
              <w:keepLines w:val="0"/>
              <w:rPr>
                <w:lang w:eastAsia="ko-KR"/>
              </w:rPr>
            </w:pPr>
            <w:r w:rsidRPr="00DC7310">
              <w:rPr>
                <w:rFonts w:hint="eastAsia"/>
                <w:lang w:eastAsia="ko-KR"/>
              </w:rPr>
              <w:t>0.7</w:t>
            </w:r>
          </w:p>
        </w:tc>
        <w:tc>
          <w:tcPr>
            <w:tcW w:w="1332" w:type="dxa"/>
            <w:vAlign w:val="center"/>
          </w:tcPr>
          <w:p w14:paraId="40DA779E" w14:textId="77777777" w:rsidR="003F2901" w:rsidRPr="00DC7310" w:rsidRDefault="003F2901" w:rsidP="00F6337D">
            <w:pPr>
              <w:pStyle w:val="TAC"/>
              <w:keepNext w:val="0"/>
              <w:keepLines w:val="0"/>
              <w:rPr>
                <w:lang w:eastAsia="ko-KR"/>
              </w:rPr>
            </w:pPr>
            <w:r w:rsidRPr="00DC7310">
              <w:rPr>
                <w:rFonts w:hint="eastAsia"/>
                <w:lang w:eastAsia="ko-KR"/>
              </w:rPr>
              <w:t>0.7</w:t>
            </w:r>
          </w:p>
        </w:tc>
        <w:tc>
          <w:tcPr>
            <w:tcW w:w="1333" w:type="dxa"/>
            <w:vAlign w:val="center"/>
          </w:tcPr>
          <w:p w14:paraId="182BC11E" w14:textId="77777777" w:rsidR="003F2901" w:rsidRPr="00DC7310" w:rsidRDefault="003F2901" w:rsidP="00F6337D">
            <w:pPr>
              <w:pStyle w:val="TAC"/>
              <w:keepNext w:val="0"/>
              <w:keepLines w:val="0"/>
              <w:rPr>
                <w:lang w:eastAsia="ko-KR"/>
              </w:rPr>
            </w:pPr>
            <w:r w:rsidRPr="00DC7310">
              <w:rPr>
                <w:lang w:eastAsia="ko-KR"/>
              </w:rPr>
              <w:t>N/A</w:t>
            </w:r>
          </w:p>
        </w:tc>
        <w:tc>
          <w:tcPr>
            <w:tcW w:w="1333" w:type="dxa"/>
            <w:vAlign w:val="center"/>
          </w:tcPr>
          <w:p w14:paraId="619C51C5" w14:textId="77777777" w:rsidR="003F2901" w:rsidRPr="00DC7310" w:rsidRDefault="003F2901" w:rsidP="00F6337D">
            <w:pPr>
              <w:pStyle w:val="TAC"/>
              <w:keepNext w:val="0"/>
              <w:keepLines w:val="0"/>
              <w:rPr>
                <w:lang w:eastAsia="ko-KR"/>
              </w:rPr>
            </w:pPr>
            <w:r w:rsidRPr="00DC7310">
              <w:rPr>
                <w:rFonts w:hint="eastAsia"/>
                <w:lang w:eastAsia="ko-KR"/>
              </w:rPr>
              <w:t>0.8</w:t>
            </w:r>
          </w:p>
        </w:tc>
      </w:tr>
      <w:tr w:rsidR="003F2901" w:rsidRPr="00DC7310" w14:paraId="784E6954" w14:textId="77777777" w:rsidTr="00F6337D">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4195FBC0" w14:textId="77777777" w:rsidR="003F2901" w:rsidRPr="00DC7310" w:rsidRDefault="003F2901" w:rsidP="00F6337D">
            <w:pPr>
              <w:pStyle w:val="TAC"/>
              <w:keepNext w:val="0"/>
              <w:keepLines w:val="0"/>
              <w:rPr>
                <w:rFonts w:cs="Arial"/>
                <w:lang w:eastAsia="ja-JP"/>
              </w:rPr>
            </w:pPr>
            <w:r w:rsidRPr="00DC7310">
              <w:rPr>
                <w:rFonts w:cs="Arial"/>
                <w:lang w:eastAsia="ja-JP"/>
              </w:rPr>
              <w:t>DC_1-3-7_n78-n105</w:t>
            </w:r>
          </w:p>
        </w:tc>
        <w:tc>
          <w:tcPr>
            <w:tcW w:w="1332" w:type="dxa"/>
            <w:vAlign w:val="center"/>
          </w:tcPr>
          <w:p w14:paraId="31E7CEF7" w14:textId="77777777" w:rsidR="003F2901" w:rsidRPr="00DC7310" w:rsidRDefault="003F2901" w:rsidP="00F6337D">
            <w:pPr>
              <w:pStyle w:val="TAC"/>
              <w:keepNext w:val="0"/>
              <w:keepLines w:val="0"/>
              <w:rPr>
                <w:rFonts w:cs="Arial"/>
                <w:lang w:eastAsia="ja-JP"/>
              </w:rPr>
            </w:pPr>
            <w:r w:rsidRPr="00DC7310">
              <w:rPr>
                <w:rFonts w:cs="Arial"/>
                <w:lang w:eastAsia="ja-JP"/>
              </w:rPr>
              <w:t>0.7</w:t>
            </w:r>
          </w:p>
        </w:tc>
        <w:tc>
          <w:tcPr>
            <w:tcW w:w="1333" w:type="dxa"/>
            <w:vAlign w:val="center"/>
          </w:tcPr>
          <w:p w14:paraId="24FBA7E2" w14:textId="77777777" w:rsidR="003F2901" w:rsidRPr="00DC7310" w:rsidRDefault="003F2901" w:rsidP="00F6337D">
            <w:pPr>
              <w:pStyle w:val="TAC"/>
              <w:keepNext w:val="0"/>
              <w:keepLines w:val="0"/>
              <w:rPr>
                <w:rFonts w:cs="Arial"/>
                <w:lang w:eastAsia="ja-JP"/>
              </w:rPr>
            </w:pPr>
            <w:r w:rsidRPr="00DC7310">
              <w:rPr>
                <w:rFonts w:cs="Arial"/>
                <w:lang w:eastAsia="ja-JP"/>
              </w:rPr>
              <w:t>0.7</w:t>
            </w:r>
          </w:p>
        </w:tc>
        <w:tc>
          <w:tcPr>
            <w:tcW w:w="1332" w:type="dxa"/>
            <w:vAlign w:val="center"/>
          </w:tcPr>
          <w:p w14:paraId="65644DE2" w14:textId="77777777" w:rsidR="003F2901" w:rsidRPr="00DC7310" w:rsidRDefault="003F2901" w:rsidP="00F6337D">
            <w:pPr>
              <w:pStyle w:val="TAC"/>
              <w:keepNext w:val="0"/>
              <w:keepLines w:val="0"/>
              <w:rPr>
                <w:rFonts w:cs="Arial"/>
                <w:lang w:eastAsia="ja-JP"/>
              </w:rPr>
            </w:pPr>
            <w:r w:rsidRPr="00DC7310">
              <w:rPr>
                <w:rFonts w:cs="Arial"/>
                <w:lang w:eastAsia="ja-JP"/>
              </w:rPr>
              <w:t>0.7</w:t>
            </w:r>
          </w:p>
        </w:tc>
        <w:tc>
          <w:tcPr>
            <w:tcW w:w="1333" w:type="dxa"/>
            <w:vAlign w:val="center"/>
          </w:tcPr>
          <w:p w14:paraId="540CCD90" w14:textId="77777777" w:rsidR="003F2901" w:rsidRPr="00DC7310" w:rsidRDefault="003F2901" w:rsidP="00F6337D">
            <w:pPr>
              <w:pStyle w:val="TAC"/>
              <w:keepNext w:val="0"/>
              <w:keepLines w:val="0"/>
              <w:rPr>
                <w:rFonts w:cs="Arial"/>
                <w:lang w:eastAsia="ja-JP"/>
              </w:rPr>
            </w:pPr>
            <w:r w:rsidRPr="00DC7310">
              <w:rPr>
                <w:rFonts w:cs="Arial"/>
                <w:lang w:eastAsia="ja-JP"/>
              </w:rPr>
              <w:t>0.8</w:t>
            </w:r>
          </w:p>
        </w:tc>
        <w:tc>
          <w:tcPr>
            <w:tcW w:w="1333" w:type="dxa"/>
            <w:vAlign w:val="center"/>
          </w:tcPr>
          <w:p w14:paraId="0A36EDD3" w14:textId="77777777" w:rsidR="003F2901" w:rsidRPr="00DC7310" w:rsidRDefault="003F2901" w:rsidP="00F6337D">
            <w:pPr>
              <w:pStyle w:val="TAC"/>
              <w:keepNext w:val="0"/>
              <w:keepLines w:val="0"/>
              <w:rPr>
                <w:rFonts w:cs="Arial"/>
                <w:lang w:eastAsia="ja-JP"/>
              </w:rPr>
            </w:pPr>
            <w:r w:rsidRPr="00DC7310">
              <w:rPr>
                <w:rFonts w:cs="Arial"/>
                <w:lang w:eastAsia="ja-JP"/>
              </w:rPr>
              <w:t>0.7</w:t>
            </w:r>
          </w:p>
        </w:tc>
      </w:tr>
      <w:tr w:rsidR="003F2901" w:rsidRPr="00DC7310" w14:paraId="7F005BD0" w14:textId="77777777" w:rsidTr="00F6337D">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732BA5C3" w14:textId="77777777" w:rsidR="003F2901" w:rsidRDefault="003F2901" w:rsidP="00F6337D">
            <w:pPr>
              <w:pStyle w:val="TAC"/>
              <w:keepNext w:val="0"/>
              <w:keepLines w:val="0"/>
            </w:pPr>
            <w:r w:rsidRPr="008D323A">
              <w:t>DC_1-3-8</w:t>
            </w:r>
            <w:r>
              <w:t>_n</w:t>
            </w:r>
            <w:r w:rsidRPr="008D323A">
              <w:t>1</w:t>
            </w:r>
            <w:r>
              <w:t>-</w:t>
            </w:r>
            <w:r w:rsidRPr="008D323A">
              <w:t>n</w:t>
            </w:r>
            <w:r>
              <w:t>41</w:t>
            </w:r>
          </w:p>
          <w:p w14:paraId="6C83198E" w14:textId="77777777" w:rsidR="003F2901" w:rsidRPr="00DC7310" w:rsidRDefault="003F2901" w:rsidP="00F6337D">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7C785631" w14:textId="77777777" w:rsidR="003F2901" w:rsidRPr="00DC7310" w:rsidRDefault="003F2901" w:rsidP="00F6337D">
            <w:pPr>
              <w:pStyle w:val="TAC"/>
              <w:keepNext w:val="0"/>
              <w:keepLines w:val="0"/>
              <w:rPr>
                <w:rFonts w:cs="Arial"/>
                <w:lang w:eastAsia="ja-JP"/>
              </w:rPr>
            </w:pPr>
            <w:r w:rsidRPr="000F0207">
              <w:rPr>
                <w:rFonts w:eastAsia="等线"/>
                <w:lang w:eastAsia="zh-CN"/>
              </w:rPr>
              <w:t>0.</w:t>
            </w:r>
            <w:r>
              <w:rPr>
                <w:rFonts w:eastAsia="PMingLiU" w:hint="eastAsia"/>
                <w:lang w:eastAsia="zh-TW"/>
              </w:rPr>
              <w:t>5</w:t>
            </w:r>
          </w:p>
        </w:tc>
        <w:tc>
          <w:tcPr>
            <w:tcW w:w="1333" w:type="dxa"/>
            <w:vAlign w:val="center"/>
          </w:tcPr>
          <w:p w14:paraId="2F8F8E83" w14:textId="77777777" w:rsidR="003F2901" w:rsidRPr="00DC7310" w:rsidRDefault="003F2901" w:rsidP="00F6337D">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315B030B" w14:textId="77777777" w:rsidR="003F2901" w:rsidRPr="00DC7310" w:rsidRDefault="003F2901" w:rsidP="00F6337D">
            <w:pPr>
              <w:pStyle w:val="TAC"/>
              <w:keepNext w:val="0"/>
              <w:keepLines w:val="0"/>
              <w:rPr>
                <w:rFonts w:cs="Arial"/>
                <w:lang w:eastAsia="ja-JP"/>
              </w:rPr>
            </w:pPr>
            <w:r w:rsidRPr="000F0207">
              <w:t>0</w:t>
            </w:r>
            <w:r w:rsidRPr="000F0207">
              <w:rPr>
                <w:rFonts w:eastAsia="等线"/>
                <w:lang w:eastAsia="zh-CN"/>
              </w:rPr>
              <w:t>.</w:t>
            </w:r>
            <w:r>
              <w:rPr>
                <w:rFonts w:eastAsia="PMingLiU" w:hint="eastAsia"/>
                <w:lang w:eastAsia="zh-TW"/>
              </w:rPr>
              <w:t>3</w:t>
            </w:r>
          </w:p>
        </w:tc>
        <w:tc>
          <w:tcPr>
            <w:tcW w:w="1333" w:type="dxa"/>
            <w:vAlign w:val="center"/>
          </w:tcPr>
          <w:p w14:paraId="0B909378" w14:textId="77777777" w:rsidR="003F2901" w:rsidRPr="00DC7310" w:rsidRDefault="003F2901" w:rsidP="00F6337D">
            <w:pPr>
              <w:pStyle w:val="TAC"/>
              <w:keepNext w:val="0"/>
              <w:keepLines w:val="0"/>
              <w:rPr>
                <w:rFonts w:cs="Arial"/>
                <w:lang w:eastAsia="ja-JP"/>
              </w:rPr>
            </w:pPr>
            <w:r w:rsidRPr="000F0207">
              <w:rPr>
                <w:rFonts w:eastAsia="等线"/>
                <w:lang w:eastAsia="zh-CN"/>
              </w:rPr>
              <w:t>0.</w:t>
            </w:r>
            <w:r>
              <w:rPr>
                <w:rFonts w:eastAsia="PMingLiU" w:hint="eastAsia"/>
                <w:lang w:eastAsia="zh-TW"/>
              </w:rPr>
              <w:t>5</w:t>
            </w:r>
          </w:p>
        </w:tc>
        <w:tc>
          <w:tcPr>
            <w:tcW w:w="1333" w:type="dxa"/>
            <w:vAlign w:val="center"/>
          </w:tcPr>
          <w:p w14:paraId="4476073C" w14:textId="77777777" w:rsidR="003F2901" w:rsidRPr="00DC7310" w:rsidRDefault="003F2901" w:rsidP="00F6337D">
            <w:pPr>
              <w:pStyle w:val="TAC"/>
              <w:keepNext w:val="0"/>
              <w:keepLines w:val="0"/>
              <w:rPr>
                <w:rFonts w:cs="Arial"/>
                <w:lang w:eastAsia="ja-JP"/>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r>
      <w:tr w:rsidR="003F2901" w:rsidRPr="00DC7310" w14:paraId="7A3F455B" w14:textId="77777777" w:rsidTr="00F6337D">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4BCF44A8" w14:textId="77777777" w:rsidR="003F2901" w:rsidRDefault="003F2901" w:rsidP="00F6337D">
            <w:pPr>
              <w:pStyle w:val="TAC"/>
              <w:keepNext w:val="0"/>
              <w:keepLines w:val="0"/>
            </w:pPr>
            <w:r w:rsidRPr="008D323A">
              <w:t>DC_1-3-8</w:t>
            </w:r>
            <w:r>
              <w:t>_n</w:t>
            </w:r>
            <w:r w:rsidRPr="008D323A">
              <w:t>1</w:t>
            </w:r>
            <w:r>
              <w:t>-</w:t>
            </w:r>
            <w:r w:rsidRPr="008D323A">
              <w:t>n</w:t>
            </w:r>
            <w:r>
              <w:t>78</w:t>
            </w:r>
          </w:p>
          <w:p w14:paraId="6989B1E0" w14:textId="77777777" w:rsidR="003F2901" w:rsidRPr="00DC7310" w:rsidRDefault="003F2901" w:rsidP="00F6337D">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6279DE33" w14:textId="77777777" w:rsidR="003F2901" w:rsidRPr="00DC7310" w:rsidRDefault="003F2901" w:rsidP="00F6337D">
            <w:pPr>
              <w:pStyle w:val="TAC"/>
              <w:keepNext w:val="0"/>
              <w:keepLines w:val="0"/>
              <w:rPr>
                <w:rFonts w:cs="Arial"/>
                <w:lang w:eastAsia="ja-JP"/>
              </w:rPr>
            </w:pPr>
            <w:r w:rsidRPr="00DC7310">
              <w:rPr>
                <w:rFonts w:hint="eastAsia"/>
                <w:lang w:eastAsia="zh-CN"/>
              </w:rPr>
              <w:t>0.6</w:t>
            </w:r>
          </w:p>
        </w:tc>
        <w:tc>
          <w:tcPr>
            <w:tcW w:w="1333" w:type="dxa"/>
            <w:vAlign w:val="center"/>
          </w:tcPr>
          <w:p w14:paraId="784E4615" w14:textId="77777777" w:rsidR="003F2901" w:rsidRPr="00DC7310" w:rsidRDefault="003F2901" w:rsidP="00F6337D">
            <w:pPr>
              <w:pStyle w:val="TAC"/>
              <w:keepNext w:val="0"/>
              <w:keepLines w:val="0"/>
              <w:rPr>
                <w:rFonts w:cs="Arial"/>
                <w:lang w:eastAsia="ja-JP"/>
              </w:rPr>
            </w:pPr>
            <w:r w:rsidRPr="00DC7310">
              <w:rPr>
                <w:lang w:eastAsia="zh-CN"/>
              </w:rPr>
              <w:t>0.6</w:t>
            </w:r>
          </w:p>
        </w:tc>
        <w:tc>
          <w:tcPr>
            <w:tcW w:w="1332" w:type="dxa"/>
            <w:vAlign w:val="center"/>
          </w:tcPr>
          <w:p w14:paraId="6DE3819F" w14:textId="77777777" w:rsidR="003F2901" w:rsidRPr="00DC7310" w:rsidRDefault="003F2901" w:rsidP="00F6337D">
            <w:pPr>
              <w:pStyle w:val="TAC"/>
              <w:keepNext w:val="0"/>
              <w:keepLines w:val="0"/>
              <w:rPr>
                <w:rFonts w:cs="Arial"/>
                <w:lang w:eastAsia="ja-JP"/>
              </w:rPr>
            </w:pPr>
            <w:r w:rsidRPr="00DC7310">
              <w:rPr>
                <w:lang w:eastAsia="zh-CN"/>
              </w:rPr>
              <w:t>0.6</w:t>
            </w:r>
          </w:p>
        </w:tc>
        <w:tc>
          <w:tcPr>
            <w:tcW w:w="1333" w:type="dxa"/>
            <w:vAlign w:val="center"/>
          </w:tcPr>
          <w:p w14:paraId="4BF0A37A" w14:textId="77777777" w:rsidR="003F2901" w:rsidRPr="00DC7310" w:rsidRDefault="003F2901" w:rsidP="00F6337D">
            <w:pPr>
              <w:pStyle w:val="TAC"/>
              <w:keepNext w:val="0"/>
              <w:keepLines w:val="0"/>
              <w:rPr>
                <w:rFonts w:cs="Arial"/>
                <w:lang w:eastAsia="ja-JP"/>
              </w:rPr>
            </w:pPr>
            <w:r w:rsidRPr="00DC7310">
              <w:rPr>
                <w:lang w:eastAsia="zh-CN"/>
              </w:rPr>
              <w:t>0.6</w:t>
            </w:r>
          </w:p>
        </w:tc>
        <w:tc>
          <w:tcPr>
            <w:tcW w:w="1333" w:type="dxa"/>
            <w:vAlign w:val="center"/>
          </w:tcPr>
          <w:p w14:paraId="69BC5CC1" w14:textId="77777777" w:rsidR="003F2901" w:rsidRPr="00DC7310" w:rsidRDefault="003F2901" w:rsidP="00F6337D">
            <w:pPr>
              <w:pStyle w:val="TAC"/>
              <w:keepNext w:val="0"/>
              <w:keepLines w:val="0"/>
              <w:rPr>
                <w:rFonts w:cs="Arial"/>
                <w:lang w:eastAsia="ja-JP"/>
              </w:rPr>
            </w:pPr>
            <w:r w:rsidRPr="00DC7310">
              <w:rPr>
                <w:lang w:eastAsia="zh-CN"/>
              </w:rPr>
              <w:t>0.8</w:t>
            </w:r>
          </w:p>
        </w:tc>
      </w:tr>
      <w:tr w:rsidR="003F2901" w:rsidRPr="00DC7310" w14:paraId="28CBC86A"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6854ADD1" w14:textId="77777777" w:rsidR="003F2901" w:rsidRPr="00DC7310" w:rsidRDefault="003F2901" w:rsidP="00F6337D">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139D0B36" w14:textId="77777777" w:rsidR="003F2901" w:rsidRPr="00DC7310" w:rsidRDefault="003F2901" w:rsidP="00F6337D">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AC3D9C2" w14:textId="77777777" w:rsidR="003F2901" w:rsidRPr="00DC7310" w:rsidRDefault="003F2901" w:rsidP="00F6337D">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685915D" w14:textId="77777777" w:rsidR="003F2901" w:rsidRPr="00DC7310" w:rsidRDefault="003F2901" w:rsidP="00F6337D">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2664DE" w14:textId="77777777" w:rsidR="003F2901" w:rsidRPr="00DC7310" w:rsidRDefault="003F2901" w:rsidP="00F6337D">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4F86872" w14:textId="77777777" w:rsidR="003F2901" w:rsidRPr="00DC7310" w:rsidRDefault="003F2901" w:rsidP="00F6337D">
            <w:pPr>
              <w:pStyle w:val="TAC"/>
              <w:keepNext w:val="0"/>
              <w:keepLines w:val="0"/>
              <w:rPr>
                <w:rFonts w:cs="Arial"/>
                <w:lang w:eastAsia="ja-JP"/>
              </w:rPr>
            </w:pPr>
            <w:r w:rsidRPr="00DC7310">
              <w:rPr>
                <w:rFonts w:cs="Arial"/>
                <w:lang w:eastAsia="ja-JP"/>
              </w:rPr>
              <w:t>0.8</w:t>
            </w:r>
          </w:p>
        </w:tc>
      </w:tr>
      <w:tr w:rsidR="003F2901" w:rsidRPr="00DC7310" w14:paraId="3EBBD400"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2CD44CAC" w14:textId="77777777" w:rsidR="003F2901" w:rsidRPr="00DC7310" w:rsidRDefault="003F2901" w:rsidP="00F6337D">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8E24DE" w14:textId="77777777" w:rsidR="003F2901" w:rsidRPr="00DC7310" w:rsidRDefault="003F2901" w:rsidP="00F6337D">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9564D" w14:textId="77777777" w:rsidR="003F2901" w:rsidRPr="00DC7310" w:rsidRDefault="003F2901" w:rsidP="00F6337D">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E0B943" w14:textId="77777777" w:rsidR="003F2901" w:rsidRPr="00DC7310" w:rsidRDefault="003F2901" w:rsidP="00F6337D">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3031C2" w14:textId="77777777" w:rsidR="003F2901" w:rsidRPr="00DC7310" w:rsidRDefault="003F2901" w:rsidP="00F6337D">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1A10A"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6A54E1D0"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46C0D5E6" w14:textId="77777777" w:rsidR="003F2901" w:rsidRPr="00DC7310" w:rsidRDefault="003F2901" w:rsidP="00F6337D">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DAA07C" w14:textId="77777777" w:rsidR="003F2901" w:rsidRPr="00DC7310" w:rsidRDefault="003F2901" w:rsidP="00F6337D">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4B9D45"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DD5361" w14:textId="77777777" w:rsidR="003F2901" w:rsidRPr="00DC7310" w:rsidRDefault="003F2901" w:rsidP="00F6337D">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49EFC" w14:textId="77777777" w:rsidR="003F2901" w:rsidRPr="00DC7310" w:rsidRDefault="003F2901" w:rsidP="00F6337D">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3EF01"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r>
      <w:tr w:rsidR="003F2901" w:rsidRPr="00DC7310" w14:paraId="5B06248C"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5567CA58" w14:textId="77777777" w:rsidR="003F2901" w:rsidRPr="00DC7310" w:rsidRDefault="003F2901" w:rsidP="00F6337D">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CA6D63" w14:textId="77777777" w:rsidR="003F2901" w:rsidRPr="00DC7310" w:rsidRDefault="003F2901" w:rsidP="00F6337D">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31328"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92B51A" w14:textId="77777777" w:rsidR="003F2901" w:rsidRPr="00DC7310" w:rsidRDefault="003F2901" w:rsidP="00F6337D">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AA2E8"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84684"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20583749"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15B4FAFC" w14:textId="77777777" w:rsidR="003F2901" w:rsidRPr="00DC7310" w:rsidRDefault="003F2901" w:rsidP="00F6337D">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5B0D4D24"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5555BE"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CC71092"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D393DF"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DC9BF7"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5319AA6F"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734DBC5D" w14:textId="77777777" w:rsidR="003F2901" w:rsidRPr="00DC7310" w:rsidRDefault="003F2901" w:rsidP="00F6337D">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403B9E" w14:textId="77777777" w:rsidR="003F2901" w:rsidRPr="00DC7310" w:rsidRDefault="003F2901" w:rsidP="00F6337D">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3BCB61" w14:textId="77777777" w:rsidR="003F2901" w:rsidRPr="00DC7310" w:rsidRDefault="003F2901" w:rsidP="00F6337D">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F61DCE" w14:textId="77777777" w:rsidR="003F2901" w:rsidRPr="00DC7310" w:rsidRDefault="003F2901" w:rsidP="00F6337D">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2524F" w14:textId="77777777" w:rsidR="003F2901" w:rsidRPr="00DC7310" w:rsidRDefault="003F2901" w:rsidP="00F6337D">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7C7ECF" w14:textId="77777777" w:rsidR="003F2901" w:rsidRPr="00DC7310" w:rsidRDefault="003F2901" w:rsidP="00F6337D">
            <w:pPr>
              <w:pStyle w:val="TAC"/>
              <w:keepNext w:val="0"/>
              <w:keepLines w:val="0"/>
              <w:rPr>
                <w:rFonts w:eastAsia="Calibri"/>
                <w:szCs w:val="18"/>
              </w:rPr>
            </w:pPr>
            <w:r w:rsidRPr="00DC7310">
              <w:rPr>
                <w:lang w:eastAsia="zh-CN"/>
              </w:rPr>
              <w:t>0.8</w:t>
            </w:r>
          </w:p>
        </w:tc>
      </w:tr>
      <w:tr w:rsidR="003F2901" w:rsidRPr="00DC7310" w14:paraId="3EA7D995"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1AAC38FF" w14:textId="77777777" w:rsidR="003F2901" w:rsidRPr="00DC7310" w:rsidRDefault="003F2901" w:rsidP="00F6337D">
            <w:pPr>
              <w:pStyle w:val="TAC"/>
              <w:keepNext w:val="0"/>
              <w:keepLines w:val="0"/>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134BDA"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51D364"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27A46E"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BE89A"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73136"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58382E52"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4852F16F" w14:textId="77777777" w:rsidR="003F2901" w:rsidRPr="00DC7310" w:rsidRDefault="003F2901" w:rsidP="00F6337D">
            <w:pPr>
              <w:pStyle w:val="TAC"/>
              <w:keepNext w:val="0"/>
              <w:keepLines w:val="0"/>
              <w:rPr>
                <w:rFonts w:cs="Arial"/>
              </w:rPr>
            </w:pPr>
            <w:r w:rsidRPr="00DC7310">
              <w:rPr>
                <w:rFonts w:cs="Arial"/>
              </w:rPr>
              <w:lastRenderedPageBreak/>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051407" w14:textId="77777777" w:rsidR="003F2901" w:rsidRPr="00DC7310" w:rsidRDefault="003F2901" w:rsidP="00F6337D">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E2F2E"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C4BB00"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46A6D3"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7AAC7E"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2C4E2A24"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7E55E3BD" w14:textId="77777777" w:rsidR="003F2901" w:rsidRDefault="003F2901" w:rsidP="00F6337D">
            <w:pPr>
              <w:pStyle w:val="TAC"/>
            </w:pPr>
            <w:r w:rsidRPr="008D323A">
              <w:t>DC_1-3-8-41_n</w:t>
            </w:r>
            <w:r>
              <w:t>1</w:t>
            </w:r>
          </w:p>
          <w:p w14:paraId="400ED5B4" w14:textId="77777777" w:rsidR="003F2901" w:rsidRPr="00DC7310" w:rsidRDefault="003F2901" w:rsidP="00F6337D">
            <w:pPr>
              <w:pStyle w:val="TAC"/>
              <w:keepNext w:val="0"/>
              <w:keepLines w:val="0"/>
              <w:rPr>
                <w:rFonts w:cs="Arial"/>
              </w:rPr>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429209A" w14:textId="77777777" w:rsidR="003F2901" w:rsidRPr="00DC7310" w:rsidRDefault="003F2901" w:rsidP="00F6337D">
            <w:pPr>
              <w:pStyle w:val="TAC"/>
              <w:keepNext w:val="0"/>
              <w:keepLines w:val="0"/>
              <w:rPr>
                <w:rFonts w:eastAsia="Malgun Gothic" w:cs="Arial"/>
                <w:lang w:eastAsia="ko-KR"/>
              </w:rPr>
            </w:pPr>
            <w:r w:rsidRPr="000F0207">
              <w:rPr>
                <w:rFonts w:eastAsia="等线"/>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08D46EFE" w14:textId="77777777" w:rsidR="003F2901" w:rsidRPr="00DC7310" w:rsidRDefault="003F2901" w:rsidP="00F6337D">
            <w:pPr>
              <w:pStyle w:val="TAC"/>
              <w:keepNext w:val="0"/>
              <w:keepLines w:val="0"/>
              <w:rPr>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58B2BED8" w14:textId="77777777" w:rsidR="003F2901" w:rsidRPr="00DC7310" w:rsidRDefault="003F2901" w:rsidP="00F6337D">
            <w:pPr>
              <w:pStyle w:val="TAC"/>
              <w:keepNext w:val="0"/>
              <w:keepLines w:val="0"/>
              <w:rPr>
                <w:rFonts w:eastAsia="Malgun Gothic" w:cs="Arial"/>
                <w:lang w:eastAsia="ko-KR"/>
              </w:rPr>
            </w:pPr>
            <w:r w:rsidRPr="000F0207">
              <w:t>0</w:t>
            </w:r>
            <w:r w:rsidRPr="000F0207">
              <w:rPr>
                <w:rFonts w:eastAsia="等线"/>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5C5043A0" w14:textId="77777777" w:rsidR="003F2901" w:rsidRPr="00DC7310" w:rsidRDefault="003F2901" w:rsidP="00F6337D">
            <w:pPr>
              <w:pStyle w:val="TAC"/>
              <w:keepNext w:val="0"/>
              <w:keepLines w:val="0"/>
              <w:rPr>
                <w:lang w:eastAsia="zh-CN"/>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0E3F4531" w14:textId="77777777" w:rsidR="003F2901" w:rsidRPr="00DC7310" w:rsidRDefault="003F2901" w:rsidP="00F6337D">
            <w:pPr>
              <w:pStyle w:val="TAC"/>
              <w:keepNext w:val="0"/>
              <w:keepLines w:val="0"/>
              <w:rPr>
                <w:lang w:eastAsia="zh-CN"/>
              </w:rPr>
            </w:pPr>
            <w:r w:rsidRPr="000F0207">
              <w:rPr>
                <w:rFonts w:eastAsia="等线"/>
                <w:lang w:eastAsia="zh-CN"/>
              </w:rPr>
              <w:t>0.</w:t>
            </w:r>
            <w:r>
              <w:rPr>
                <w:rFonts w:eastAsia="PMingLiU" w:hint="eastAsia"/>
                <w:lang w:eastAsia="zh-TW"/>
              </w:rPr>
              <w:t>5</w:t>
            </w:r>
          </w:p>
        </w:tc>
      </w:tr>
      <w:tr w:rsidR="003F2901" w:rsidRPr="00DC7310" w14:paraId="42785D0B"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4DB3698A" w14:textId="77777777" w:rsidR="003F2901" w:rsidRDefault="003F2901" w:rsidP="00F6337D">
            <w:pPr>
              <w:pStyle w:val="TAC"/>
            </w:pPr>
            <w:r w:rsidRPr="008D323A">
              <w:t>DC_1-3-8-41_n</w:t>
            </w:r>
            <w:r>
              <w:t>41</w:t>
            </w:r>
          </w:p>
          <w:p w14:paraId="76E4B164" w14:textId="77777777" w:rsidR="003F2901" w:rsidRPr="00DC7310" w:rsidRDefault="003F2901" w:rsidP="00F6337D">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3E763680" w14:textId="77777777" w:rsidR="003F2901" w:rsidRPr="00DC7310" w:rsidRDefault="003F2901" w:rsidP="00F6337D">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58159900" w14:textId="77777777" w:rsidR="003F2901" w:rsidRPr="00DC7310" w:rsidRDefault="003F2901" w:rsidP="00F6337D">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4F9B804C" w14:textId="77777777" w:rsidR="003F2901" w:rsidRPr="00DC7310" w:rsidRDefault="003F2901" w:rsidP="00F6337D">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1B95C1A6" w14:textId="77777777" w:rsidR="003F2901" w:rsidRPr="00DC7310" w:rsidRDefault="003F2901" w:rsidP="00F6337D">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5B32AF35" w14:textId="77777777" w:rsidR="003F2901" w:rsidRPr="00DC7310" w:rsidRDefault="003F2901" w:rsidP="00F6337D">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3F2901" w:rsidRPr="00DC7310" w14:paraId="3BFDD874"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1E965234" w14:textId="77777777" w:rsidR="003F2901" w:rsidRPr="00DC7310" w:rsidRDefault="003F2901" w:rsidP="00F6337D">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07DC5B41" w14:textId="77777777" w:rsidR="003F2901" w:rsidRPr="00DC7310" w:rsidRDefault="003F2901" w:rsidP="00F6337D">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BA56F3B" w14:textId="77777777" w:rsidR="003F2901" w:rsidRPr="00DC7310" w:rsidRDefault="003F2901" w:rsidP="00F6337D">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4A90121" w14:textId="77777777" w:rsidR="003F2901" w:rsidRPr="00DC7310" w:rsidRDefault="003F2901" w:rsidP="00F6337D">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29D0888" w14:textId="77777777" w:rsidR="003F2901" w:rsidRPr="00DC7310" w:rsidRDefault="003F2901" w:rsidP="00F6337D">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D5D366D" w14:textId="77777777" w:rsidR="003F2901" w:rsidRPr="00DC7310" w:rsidRDefault="003F2901" w:rsidP="00F6337D">
            <w:pPr>
              <w:pStyle w:val="TAC"/>
              <w:rPr>
                <w:lang w:eastAsia="zh-CN"/>
              </w:rPr>
            </w:pPr>
            <w:r w:rsidRPr="008D323A">
              <w:rPr>
                <w:lang w:val="en-US" w:eastAsia="zh-CN"/>
              </w:rPr>
              <w:t>0.8</w:t>
            </w:r>
          </w:p>
        </w:tc>
      </w:tr>
      <w:tr w:rsidR="003F2901" w:rsidRPr="00DC7310" w14:paraId="5A2AC33C"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65A05A" w14:textId="77777777" w:rsidR="003F2901" w:rsidRPr="00DC7310" w:rsidRDefault="003F2901" w:rsidP="00F6337D">
            <w:pPr>
              <w:pStyle w:val="TAC"/>
              <w:keepNext w:val="0"/>
              <w:keepLines w:val="0"/>
              <w:rPr>
                <w:rFonts w:cs="Arial"/>
              </w:rPr>
            </w:pPr>
            <w:r w:rsidRPr="00DC7310">
              <w:t>DC_1-3-8_n77-n79</w:t>
            </w:r>
          </w:p>
        </w:tc>
        <w:tc>
          <w:tcPr>
            <w:tcW w:w="1332" w:type="dxa"/>
            <w:tcBorders>
              <w:top w:val="nil"/>
              <w:left w:val="single" w:sz="4" w:space="0" w:color="auto"/>
              <w:bottom w:val="single" w:sz="4" w:space="0" w:color="auto"/>
              <w:right w:val="single" w:sz="4" w:space="0" w:color="auto"/>
            </w:tcBorders>
            <w:vAlign w:val="center"/>
            <w:hideMark/>
          </w:tcPr>
          <w:p w14:paraId="19C557BE" w14:textId="77777777" w:rsidR="003F2901" w:rsidRPr="00DC7310" w:rsidRDefault="003F2901" w:rsidP="00F6337D">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2C3CC98" w14:textId="77777777" w:rsidR="003F2901" w:rsidRPr="00DC7310" w:rsidRDefault="003F2901" w:rsidP="00F6337D">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8CC260" w14:textId="77777777" w:rsidR="003F2901" w:rsidRPr="00DC7310" w:rsidRDefault="003F2901" w:rsidP="00F6337D">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09D0F0" w14:textId="77777777" w:rsidR="003F2901" w:rsidRPr="00DC7310" w:rsidRDefault="003F2901" w:rsidP="00F6337D">
            <w:pPr>
              <w:pStyle w:val="TAC"/>
              <w:keepNext w:val="0"/>
              <w:keepLines w:val="0"/>
              <w:rPr>
                <w:rFonts w:cs="Arial"/>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A16EF6" w14:textId="77777777" w:rsidR="003F2901" w:rsidRPr="00DC7310" w:rsidRDefault="003F2901" w:rsidP="00F6337D">
            <w:pPr>
              <w:pStyle w:val="TAC"/>
              <w:keepNext w:val="0"/>
              <w:keepLines w:val="0"/>
              <w:rPr>
                <w:rFonts w:cs="Arial"/>
                <w:lang w:eastAsia="zh-CN"/>
              </w:rPr>
            </w:pPr>
            <w:r w:rsidRPr="00DC7310">
              <w:rPr>
                <w:lang w:eastAsia="zh-CN"/>
              </w:rPr>
              <w:t>0.5</w:t>
            </w:r>
          </w:p>
        </w:tc>
      </w:tr>
      <w:tr w:rsidR="003F2901" w:rsidRPr="00DC7310" w14:paraId="24AABF0A"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90B5E8" w14:textId="77777777" w:rsidR="003F2901" w:rsidRPr="00DC7310" w:rsidRDefault="003F2901" w:rsidP="00F6337D">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0B9F4858" w14:textId="77777777" w:rsidR="003F2901" w:rsidRPr="00DC7310" w:rsidRDefault="003F2901" w:rsidP="00F6337D">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78A7213F"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B36074" w14:textId="77777777" w:rsidR="003F2901" w:rsidRPr="00DC7310" w:rsidRDefault="003F2901" w:rsidP="00F6337D">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811A5" w14:textId="77777777" w:rsidR="003F2901" w:rsidRPr="00DC7310" w:rsidRDefault="003F2901" w:rsidP="00F6337D">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198FB4"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r>
      <w:tr w:rsidR="003F2901" w:rsidRPr="00DC7310" w14:paraId="13A03C0D"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456FBA86" w14:textId="77777777" w:rsidR="003F2901" w:rsidRPr="00DC7310" w:rsidRDefault="003F2901" w:rsidP="00F6337D">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6A5382FD" w14:textId="77777777" w:rsidR="003F2901" w:rsidRPr="00DC7310" w:rsidRDefault="003F2901" w:rsidP="00F6337D">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20D51BB9"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954CB1" w14:textId="77777777" w:rsidR="003F2901" w:rsidRPr="00DC7310" w:rsidRDefault="003F2901" w:rsidP="00F6337D">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BFCE4" w14:textId="77777777" w:rsidR="003F2901" w:rsidRPr="00DC7310" w:rsidRDefault="003F2901" w:rsidP="00F6337D">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118175" w14:textId="77777777" w:rsidR="003F2901" w:rsidRPr="00DC7310" w:rsidRDefault="003F2901" w:rsidP="00F6337D">
            <w:pPr>
              <w:pStyle w:val="TAC"/>
              <w:keepNext w:val="0"/>
              <w:keepLines w:val="0"/>
              <w:rPr>
                <w:rFonts w:cs="Arial"/>
                <w:lang w:eastAsia="zh-CN"/>
              </w:rPr>
            </w:pPr>
            <w:r w:rsidRPr="00DC7310">
              <w:rPr>
                <w:lang w:eastAsia="zh-CN"/>
              </w:rPr>
              <w:t>0.8</w:t>
            </w:r>
            <w:r w:rsidRPr="00DC7310">
              <w:rPr>
                <w:vertAlign w:val="superscript"/>
                <w:lang w:eastAsia="zh-CN"/>
              </w:rPr>
              <w:t>5</w:t>
            </w:r>
          </w:p>
        </w:tc>
      </w:tr>
      <w:tr w:rsidR="003F2901" w:rsidRPr="00DC7310" w14:paraId="46EFCF02"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052C6A56" w14:textId="77777777" w:rsidR="003F2901" w:rsidRPr="00DC7310" w:rsidRDefault="003F2901" w:rsidP="00F6337D">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13F80DC8" w14:textId="77777777" w:rsidR="003F2901" w:rsidRPr="00DC7310" w:rsidRDefault="003F2901" w:rsidP="00F6337D">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2E356F66" w14:textId="77777777" w:rsidR="003F2901" w:rsidRPr="00DC7310" w:rsidRDefault="003F2901" w:rsidP="00F6337D">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2FF694E" w14:textId="77777777" w:rsidR="003F2901" w:rsidRPr="00DC7310" w:rsidRDefault="003F2901" w:rsidP="00F6337D">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77B997" w14:textId="77777777" w:rsidR="003F2901" w:rsidRPr="00DC7310" w:rsidRDefault="003F2901" w:rsidP="00F6337D">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B17B10B" w14:textId="77777777" w:rsidR="003F2901" w:rsidRPr="00DC7310" w:rsidRDefault="003F2901" w:rsidP="00F6337D">
            <w:pPr>
              <w:pStyle w:val="TAC"/>
              <w:rPr>
                <w:lang w:eastAsia="zh-CN"/>
              </w:rPr>
            </w:pPr>
            <w:r w:rsidRPr="00FC21AA">
              <w:rPr>
                <w:rFonts w:cs="Arial"/>
                <w:lang w:eastAsia="ja-JP"/>
              </w:rPr>
              <w:t>0.8</w:t>
            </w:r>
          </w:p>
        </w:tc>
      </w:tr>
      <w:tr w:rsidR="003F2901" w:rsidRPr="00DC7310" w14:paraId="6ADA4A77"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78E55BA9" w14:textId="77777777" w:rsidR="003F2901" w:rsidRPr="00DC7310" w:rsidRDefault="003F2901" w:rsidP="00F6337D">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FA5DBB" w14:textId="77777777" w:rsidR="003F2901" w:rsidRPr="00DC7310" w:rsidRDefault="003F2901" w:rsidP="00F6337D">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EA81CF"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82C8DA" w14:textId="77777777" w:rsidR="003F2901" w:rsidRPr="00DC7310" w:rsidRDefault="003F2901" w:rsidP="00F6337D">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02731" w14:textId="77777777" w:rsidR="003F2901" w:rsidRPr="00DC7310" w:rsidRDefault="003F2901" w:rsidP="00F6337D">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C4E07" w14:textId="77777777" w:rsidR="003F2901" w:rsidRPr="00DC7310" w:rsidRDefault="003F2901" w:rsidP="00F6337D">
            <w:pPr>
              <w:pStyle w:val="TAC"/>
              <w:keepNext w:val="0"/>
              <w:keepLines w:val="0"/>
            </w:pPr>
            <w:r w:rsidRPr="00DC7310">
              <w:rPr>
                <w:lang w:eastAsia="zh-CN"/>
              </w:rPr>
              <w:t>0.8</w:t>
            </w:r>
          </w:p>
        </w:tc>
      </w:tr>
      <w:tr w:rsidR="003F2901" w:rsidRPr="00DC7310" w14:paraId="09C8E2CE"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5367B4F6" w14:textId="77777777" w:rsidR="003F2901" w:rsidRPr="00DC7310" w:rsidRDefault="003F2901" w:rsidP="00F6337D">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4C96136A" w14:textId="77777777" w:rsidR="003F2901" w:rsidRPr="00DC7310" w:rsidRDefault="003F2901" w:rsidP="00F6337D">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739F60"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2B605DB" w14:textId="77777777" w:rsidR="003F2901" w:rsidRPr="00DC7310" w:rsidRDefault="003F2901" w:rsidP="00F6337D">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0B968D"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9B5997"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3F1E7B67"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B1B05B" w14:textId="77777777" w:rsidR="003F2901" w:rsidRPr="00DC7310" w:rsidRDefault="003F2901" w:rsidP="00F6337D">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C783C1" w14:textId="77777777" w:rsidR="003F2901" w:rsidRPr="00DC7310" w:rsidRDefault="003F2901" w:rsidP="00F6337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63DC8" w14:textId="77777777" w:rsidR="003F2901" w:rsidRPr="00DC7310" w:rsidRDefault="003F2901" w:rsidP="00F6337D">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4D041E" w14:textId="77777777" w:rsidR="003F2901" w:rsidRPr="00DC7310" w:rsidRDefault="003F2901" w:rsidP="00F6337D">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399EF"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55805"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2081AA3B"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70F21E" w14:textId="77777777" w:rsidR="003F2901" w:rsidRPr="00DC7310" w:rsidRDefault="003F2901" w:rsidP="00F6337D">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051840" w14:textId="77777777" w:rsidR="003F2901" w:rsidRPr="00DC7310" w:rsidRDefault="003F2901" w:rsidP="00F6337D">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8047AA" w14:textId="77777777" w:rsidR="003F2901" w:rsidRPr="00DC7310" w:rsidRDefault="003F2901" w:rsidP="00F6337D">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49F457" w14:textId="77777777" w:rsidR="003F2901" w:rsidRPr="00DC7310" w:rsidRDefault="003F2901" w:rsidP="00F6337D">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F6E31" w14:textId="77777777" w:rsidR="003F2901" w:rsidRPr="00DC7310" w:rsidRDefault="003F2901" w:rsidP="00F6337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A33DAB" w14:textId="77777777" w:rsidR="003F2901" w:rsidRPr="00DC7310" w:rsidRDefault="003F2901" w:rsidP="00F6337D">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3F2901" w:rsidRPr="00DC7310" w14:paraId="57CCFB20"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296C5C7F" w14:textId="77777777" w:rsidR="003F2901" w:rsidRPr="00DC7310" w:rsidRDefault="003F2901" w:rsidP="00F6337D">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253D6B" w14:textId="77777777" w:rsidR="003F2901" w:rsidRPr="00DC7310" w:rsidRDefault="003F2901" w:rsidP="00F6337D">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1FE12" w14:textId="77777777" w:rsidR="003F2901" w:rsidRPr="00DC7310" w:rsidRDefault="003F2901" w:rsidP="00F6337D">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6CEE54" w14:textId="77777777" w:rsidR="003F2901" w:rsidRPr="00DC7310" w:rsidRDefault="003F2901" w:rsidP="00F6337D">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FFD4AC" w14:textId="77777777" w:rsidR="003F2901" w:rsidRPr="00DC7310" w:rsidRDefault="003F2901" w:rsidP="00F6337D">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EA141" w14:textId="77777777" w:rsidR="003F2901" w:rsidRPr="00DC7310" w:rsidRDefault="003F2901" w:rsidP="00F6337D">
            <w:pPr>
              <w:pStyle w:val="TAC"/>
              <w:keepNext w:val="0"/>
              <w:keepLines w:val="0"/>
              <w:rPr>
                <w:szCs w:val="18"/>
                <w:lang w:eastAsia="zh-CN"/>
              </w:rPr>
            </w:pPr>
            <w:r w:rsidRPr="00DC7310">
              <w:rPr>
                <w:szCs w:val="18"/>
                <w:lang w:eastAsia="zh-CN"/>
              </w:rPr>
              <w:t>0.8</w:t>
            </w:r>
          </w:p>
        </w:tc>
      </w:tr>
      <w:tr w:rsidR="003F2901" w:rsidRPr="00DC7310" w14:paraId="4F7E5399"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6DCAE386" w14:textId="77777777" w:rsidR="003F2901" w:rsidRPr="00DC7310" w:rsidRDefault="003F2901" w:rsidP="00F6337D">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877C60" w14:textId="77777777" w:rsidR="003F2901" w:rsidRPr="00DC7310" w:rsidRDefault="003F2901" w:rsidP="00F6337D">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BB298B" w14:textId="77777777" w:rsidR="003F2901" w:rsidRPr="00DC7310" w:rsidRDefault="003F2901" w:rsidP="00F6337D">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359BF4" w14:textId="77777777" w:rsidR="003F2901" w:rsidRPr="00DC7310" w:rsidRDefault="003F2901" w:rsidP="00F6337D">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CAD0A" w14:textId="77777777" w:rsidR="003F2901" w:rsidRPr="00DC7310" w:rsidRDefault="003F2901" w:rsidP="00F6337D">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74AD2" w14:textId="77777777" w:rsidR="003F2901" w:rsidRPr="00DC7310" w:rsidRDefault="003F2901" w:rsidP="00F6337D">
            <w:pPr>
              <w:pStyle w:val="TAC"/>
              <w:keepNext w:val="0"/>
              <w:keepLines w:val="0"/>
              <w:rPr>
                <w:rFonts w:eastAsia="Calibri"/>
                <w:szCs w:val="18"/>
              </w:rPr>
            </w:pPr>
            <w:r w:rsidRPr="00DC7310">
              <w:rPr>
                <w:szCs w:val="18"/>
                <w:lang w:eastAsia="zh-CN"/>
              </w:rPr>
              <w:t>0.8</w:t>
            </w:r>
          </w:p>
        </w:tc>
      </w:tr>
      <w:tr w:rsidR="003F2901" w:rsidRPr="00DC7310" w14:paraId="509856D1"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59F158" w14:textId="77777777" w:rsidR="003F2901" w:rsidRPr="00DC7310" w:rsidRDefault="003F2901" w:rsidP="00F6337D">
            <w:pPr>
              <w:pStyle w:val="TAC"/>
              <w:keepNext w:val="0"/>
              <w:keepLines w:val="0"/>
              <w:rPr>
                <w:rFonts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618C91DC" w14:textId="77777777" w:rsidR="003F2901" w:rsidRPr="00DC7310" w:rsidRDefault="003F2901" w:rsidP="00F6337D">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68C49D68" w14:textId="77777777" w:rsidR="003F2901" w:rsidRPr="00DC7310" w:rsidRDefault="003F2901" w:rsidP="00F6337D">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77B9E" w14:textId="77777777" w:rsidR="003F2901" w:rsidRPr="00DC7310" w:rsidRDefault="003F2901" w:rsidP="00F6337D">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E3843" w14:textId="77777777" w:rsidR="003F2901" w:rsidRPr="00DC7310" w:rsidRDefault="003F2901" w:rsidP="00F6337D">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13057" w14:textId="77777777" w:rsidR="003F2901" w:rsidRPr="00DC7310" w:rsidRDefault="003F2901" w:rsidP="00F6337D">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3F2901" w:rsidRPr="00DC7310" w14:paraId="357E983D"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7F476843" w14:textId="77777777" w:rsidR="003F2901" w:rsidRPr="00DC7310" w:rsidRDefault="003F2901" w:rsidP="00F6337D">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77D875" w14:textId="77777777" w:rsidR="003F2901" w:rsidRPr="00DC7310" w:rsidRDefault="003F2901" w:rsidP="00F6337D">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8061A" w14:textId="77777777" w:rsidR="003F2901" w:rsidRPr="00DC7310" w:rsidRDefault="003F2901" w:rsidP="00F6337D">
            <w:pPr>
              <w:pStyle w:val="TAC"/>
              <w:keepNext w:val="0"/>
              <w:keepLines w:val="0"/>
              <w:rPr>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CEE831" w14:textId="77777777" w:rsidR="003F2901" w:rsidRPr="00DC7310" w:rsidRDefault="003F2901" w:rsidP="00F6337D">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E63FD" w14:textId="77777777" w:rsidR="003F2901" w:rsidRPr="00DC7310" w:rsidRDefault="003F2901" w:rsidP="00F6337D">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E9FA1" w14:textId="77777777" w:rsidR="003F2901" w:rsidRPr="00DC7310" w:rsidRDefault="003F2901" w:rsidP="00F6337D">
            <w:pPr>
              <w:pStyle w:val="TAC"/>
              <w:keepNext w:val="0"/>
              <w:keepLines w:val="0"/>
              <w:rPr>
                <w:szCs w:val="18"/>
                <w:lang w:eastAsia="zh-CN"/>
              </w:rPr>
            </w:pPr>
            <w:r w:rsidRPr="00DC7310">
              <w:rPr>
                <w:szCs w:val="18"/>
                <w:lang w:eastAsia="zh-CN"/>
              </w:rPr>
              <w:t>0.8</w:t>
            </w:r>
          </w:p>
        </w:tc>
      </w:tr>
      <w:tr w:rsidR="003F2901" w:rsidRPr="00DC7310" w14:paraId="562C808C"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54A33134" w14:textId="77777777" w:rsidR="003F2901" w:rsidRPr="00DC7310" w:rsidRDefault="003F2901" w:rsidP="00F6337D">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A377F4" w14:textId="77777777" w:rsidR="003F2901" w:rsidRPr="00DC7310" w:rsidRDefault="003F2901" w:rsidP="00F6337D">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D79E0" w14:textId="77777777" w:rsidR="003F2901" w:rsidRPr="00DC7310" w:rsidRDefault="003F2901" w:rsidP="00F6337D">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793CA0" w14:textId="77777777" w:rsidR="003F2901" w:rsidRPr="00DC7310" w:rsidRDefault="003F2901" w:rsidP="00F6337D">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78D14" w14:textId="77777777" w:rsidR="003F2901" w:rsidRPr="00DC7310" w:rsidRDefault="003F2901" w:rsidP="00F6337D">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C447F" w14:textId="77777777" w:rsidR="003F2901" w:rsidRPr="00DC7310" w:rsidRDefault="003F2901" w:rsidP="00F6337D">
            <w:pPr>
              <w:pStyle w:val="TAC"/>
              <w:keepNext w:val="0"/>
              <w:keepLines w:val="0"/>
              <w:rPr>
                <w:rFonts w:eastAsia="Calibri"/>
                <w:szCs w:val="18"/>
              </w:rPr>
            </w:pPr>
            <w:r w:rsidRPr="00DC7310">
              <w:rPr>
                <w:szCs w:val="18"/>
                <w:lang w:eastAsia="zh-CN"/>
              </w:rPr>
              <w:t>0.8</w:t>
            </w:r>
          </w:p>
        </w:tc>
      </w:tr>
      <w:tr w:rsidR="003F2901" w:rsidRPr="00DC7310" w14:paraId="62086969"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4C4E7C" w14:textId="77777777" w:rsidR="003F2901" w:rsidRPr="00DC7310" w:rsidRDefault="003F2901" w:rsidP="00F6337D">
            <w:pPr>
              <w:pStyle w:val="TAC"/>
              <w:keepNext w:val="0"/>
              <w:keepLines w:val="0"/>
              <w:rPr>
                <w:rFonts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7E6B936E" w14:textId="77777777" w:rsidR="003F2901" w:rsidRPr="00DC7310" w:rsidRDefault="003F2901" w:rsidP="00F6337D">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0003DF7F" w14:textId="77777777" w:rsidR="003F2901" w:rsidRPr="00DC7310" w:rsidRDefault="003F2901" w:rsidP="00F6337D">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A1BA6B" w14:textId="77777777" w:rsidR="003F2901" w:rsidRPr="00DC7310" w:rsidRDefault="003F2901" w:rsidP="00F6337D">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7965F3" w14:textId="77777777" w:rsidR="003F2901" w:rsidRPr="00DC7310" w:rsidRDefault="003F2901" w:rsidP="00F6337D">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90317" w14:textId="77777777" w:rsidR="003F2901" w:rsidRPr="00DC7310" w:rsidRDefault="003F2901" w:rsidP="00F6337D">
            <w:pPr>
              <w:pStyle w:val="TAC"/>
              <w:keepNext w:val="0"/>
              <w:keepLines w:val="0"/>
              <w:rPr>
                <w:rFonts w:ascii="Times New Roman" w:hAnsi="Times New Roman" w:cs="Arial"/>
              </w:rPr>
            </w:pPr>
            <w:r w:rsidRPr="00DC7310">
              <w:rPr>
                <w:szCs w:val="18"/>
                <w:lang w:eastAsia="zh-CN"/>
              </w:rPr>
              <w:t>0.8</w:t>
            </w:r>
          </w:p>
        </w:tc>
      </w:tr>
      <w:tr w:rsidR="003F2901" w:rsidRPr="00DC7310" w14:paraId="48DEA2E8"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C0DC19" w14:textId="77777777" w:rsidR="003F2901" w:rsidRPr="00DC7310" w:rsidRDefault="003F2901" w:rsidP="00F6337D">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3CC8AE0F" w14:textId="77777777" w:rsidR="003F2901" w:rsidRPr="00DC7310" w:rsidRDefault="003F2901" w:rsidP="00F6337D">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79CA3C67" w14:textId="77777777" w:rsidR="003F2901" w:rsidRPr="00DC7310" w:rsidRDefault="003F2901" w:rsidP="00F6337D">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7C3C25" w14:textId="77777777" w:rsidR="003F2901" w:rsidRPr="00DC7310" w:rsidRDefault="003F2901" w:rsidP="00F6337D">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1C33AD" w14:textId="77777777" w:rsidR="003F2901" w:rsidRPr="00DC7310" w:rsidRDefault="003F2901" w:rsidP="00F6337D">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764B0" w14:textId="77777777" w:rsidR="003F2901" w:rsidRPr="00DC7310" w:rsidRDefault="003F2901" w:rsidP="00F6337D">
            <w:pPr>
              <w:pStyle w:val="TAC"/>
              <w:keepNext w:val="0"/>
              <w:keepLines w:val="0"/>
            </w:pPr>
            <w:r w:rsidRPr="00DC7310">
              <w:rPr>
                <w:szCs w:val="18"/>
                <w:lang w:eastAsia="zh-CN"/>
              </w:rPr>
              <w:t>0.8</w:t>
            </w:r>
          </w:p>
        </w:tc>
      </w:tr>
      <w:tr w:rsidR="003F2901" w:rsidRPr="00DC7310" w14:paraId="6895BE57"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201C787F" w14:textId="77777777" w:rsidR="003F2901" w:rsidRPr="00DC7310" w:rsidRDefault="003F2901" w:rsidP="00F6337D">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476E49" w14:textId="77777777" w:rsidR="003F2901" w:rsidRPr="00DC7310" w:rsidRDefault="003F2901" w:rsidP="00F6337D">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ED1AA"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9E5D5F" w14:textId="77777777" w:rsidR="003F2901" w:rsidRPr="00DC7310" w:rsidRDefault="003F2901" w:rsidP="00F6337D">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870CDAA" w14:textId="77777777" w:rsidR="003F2901" w:rsidRPr="00DC7310" w:rsidRDefault="003F2901" w:rsidP="00F6337D">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EEFE3"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4996536D"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53B3F881" w14:textId="77777777" w:rsidR="003F2901" w:rsidRPr="00DC7310" w:rsidRDefault="003F2901" w:rsidP="00F6337D">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515218" w14:textId="77777777" w:rsidR="003F2901" w:rsidRPr="00DC7310" w:rsidRDefault="003F2901" w:rsidP="00F6337D">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72567" w14:textId="77777777" w:rsidR="003F2901" w:rsidRPr="00DC7310" w:rsidRDefault="003F2901" w:rsidP="00F6337D">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F2D395" w14:textId="77777777" w:rsidR="003F2901" w:rsidRPr="00DC7310" w:rsidRDefault="003F2901" w:rsidP="00F6337D">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24ABDBF0" w14:textId="77777777" w:rsidR="003F2901" w:rsidRPr="00DC7310" w:rsidRDefault="003F2901" w:rsidP="00F6337D">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2153BC" w14:textId="77777777" w:rsidR="003F2901" w:rsidRPr="00DC7310" w:rsidRDefault="003F2901" w:rsidP="00F6337D">
            <w:pPr>
              <w:pStyle w:val="TAC"/>
              <w:keepNext w:val="0"/>
              <w:keepLines w:val="0"/>
              <w:rPr>
                <w:rFonts w:eastAsia="MS Mincho" w:cs="Arial"/>
                <w:lang w:eastAsia="ja-JP"/>
              </w:rPr>
            </w:pPr>
            <w:r w:rsidRPr="00DC7310">
              <w:rPr>
                <w:lang w:eastAsia="zh-CN"/>
              </w:rPr>
              <w:t>0.8</w:t>
            </w:r>
          </w:p>
        </w:tc>
      </w:tr>
      <w:tr w:rsidR="003F2901" w:rsidRPr="00DC7310" w14:paraId="356FAA7F"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270B4774" w14:textId="77777777" w:rsidR="003F2901" w:rsidRPr="00DC7310" w:rsidRDefault="003F2901" w:rsidP="00F6337D">
            <w:pPr>
              <w:pStyle w:val="TAC"/>
              <w:keepNext w:val="0"/>
              <w:keepLines w:val="0"/>
              <w:rPr>
                <w:rFonts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C0F239" w14:textId="77777777" w:rsidR="003F2901" w:rsidRPr="00DC7310" w:rsidRDefault="003F2901" w:rsidP="00F6337D">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960AD" w14:textId="77777777" w:rsidR="003F2901" w:rsidRPr="00DC7310" w:rsidRDefault="003F2901" w:rsidP="00F6337D">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9EC34F" w14:textId="77777777" w:rsidR="003F2901" w:rsidRPr="00DC7310" w:rsidRDefault="003F2901" w:rsidP="00F6337D">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8B78E34" w14:textId="77777777" w:rsidR="003F2901" w:rsidRPr="00DC7310" w:rsidRDefault="003F2901" w:rsidP="00F6337D">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D75F4B" w14:textId="77777777" w:rsidR="003F2901" w:rsidRPr="00DC7310" w:rsidRDefault="003F2901" w:rsidP="00F6337D">
            <w:pPr>
              <w:pStyle w:val="TAC"/>
              <w:keepNext w:val="0"/>
              <w:keepLines w:val="0"/>
              <w:rPr>
                <w:rFonts w:eastAsia="MS Mincho" w:cs="Arial"/>
                <w:lang w:eastAsia="ja-JP"/>
              </w:rPr>
            </w:pPr>
            <w:r w:rsidRPr="00DC7310">
              <w:rPr>
                <w:lang w:eastAsia="zh-CN"/>
              </w:rPr>
              <w:t>-</w:t>
            </w:r>
          </w:p>
        </w:tc>
      </w:tr>
      <w:tr w:rsidR="003F2901" w:rsidRPr="00DC7310" w14:paraId="509A5D27"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17EC9358" w14:textId="77777777" w:rsidR="003F2901" w:rsidRPr="00DC7310" w:rsidRDefault="003F2901" w:rsidP="00F6337D">
            <w:pPr>
              <w:pStyle w:val="TAC"/>
              <w:keepNext w:val="0"/>
              <w:keepLines w:val="0"/>
              <w:rPr>
                <w:rFonts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DD5C33" w14:textId="77777777" w:rsidR="003F2901" w:rsidRPr="00DC7310" w:rsidRDefault="003F2901" w:rsidP="00F6337D">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270A6F"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C83278" w14:textId="77777777" w:rsidR="003F2901" w:rsidRPr="00DC7310" w:rsidRDefault="003F2901" w:rsidP="00F6337D">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50009" w14:textId="77777777" w:rsidR="003F2901" w:rsidRPr="00DC7310" w:rsidRDefault="003F2901" w:rsidP="00F6337D">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F15F5"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r>
      <w:tr w:rsidR="003F2901" w:rsidRPr="00DC7310" w14:paraId="60FDEDC3"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4CF47277" w14:textId="77777777" w:rsidR="003F2901" w:rsidRPr="00DC7310" w:rsidRDefault="003F2901" w:rsidP="00F6337D">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81C24" w14:textId="77777777" w:rsidR="003F2901" w:rsidRPr="00DC7310" w:rsidRDefault="003F2901" w:rsidP="00F6337D">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C73E8" w14:textId="77777777" w:rsidR="003F2901" w:rsidRPr="00DC7310" w:rsidRDefault="003F2901" w:rsidP="00F6337D">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B77B86" w14:textId="77777777" w:rsidR="003F2901" w:rsidRPr="00DC7310" w:rsidRDefault="003F2901" w:rsidP="00F6337D">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0AA16A" w14:textId="77777777" w:rsidR="003F2901" w:rsidRPr="00DC7310" w:rsidRDefault="003F2901" w:rsidP="00F6337D">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F4244" w14:textId="77777777" w:rsidR="003F2901" w:rsidRPr="00DC7310" w:rsidRDefault="003F2901" w:rsidP="00F6337D">
            <w:pPr>
              <w:pStyle w:val="TAC"/>
              <w:keepNext w:val="0"/>
              <w:keepLines w:val="0"/>
              <w:rPr>
                <w:rFonts w:cs="Arial"/>
                <w:lang w:eastAsia="ja-JP"/>
              </w:rPr>
            </w:pPr>
            <w:r w:rsidRPr="00DC7310">
              <w:rPr>
                <w:rFonts w:cs="Arial"/>
                <w:lang w:eastAsia="zh-CN"/>
              </w:rPr>
              <w:t>0.8</w:t>
            </w:r>
          </w:p>
        </w:tc>
      </w:tr>
      <w:tr w:rsidR="003F2901" w:rsidRPr="00DC7310" w14:paraId="18101930"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0897417D" w14:textId="77777777" w:rsidR="003F2901" w:rsidRPr="00DC7310" w:rsidRDefault="003F2901" w:rsidP="00F6337D">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B7FE40" w14:textId="77777777" w:rsidR="003F2901" w:rsidRPr="00DC7310" w:rsidRDefault="003F2901" w:rsidP="00F6337D">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1ACAE"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6A3102" w14:textId="77777777" w:rsidR="003F2901" w:rsidRPr="00DC7310" w:rsidRDefault="003F2901" w:rsidP="00F6337D">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6CA22" w14:textId="77777777" w:rsidR="003F2901" w:rsidRPr="00DC7310" w:rsidRDefault="003F2901" w:rsidP="00F6337D">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E53ADC" w14:textId="77777777" w:rsidR="003F2901" w:rsidRPr="00DC7310" w:rsidRDefault="003F2901" w:rsidP="00F6337D">
            <w:pPr>
              <w:pStyle w:val="TAC"/>
              <w:keepNext w:val="0"/>
              <w:keepLines w:val="0"/>
              <w:rPr>
                <w:rFonts w:cs="Arial"/>
                <w:lang w:eastAsia="zh-CN"/>
              </w:rPr>
            </w:pPr>
            <w:r w:rsidRPr="00DC7310">
              <w:rPr>
                <w:rFonts w:cs="Arial"/>
                <w:lang w:eastAsia="zh-CN"/>
              </w:rPr>
              <w:t>-</w:t>
            </w:r>
          </w:p>
        </w:tc>
      </w:tr>
      <w:tr w:rsidR="003F2901" w:rsidRPr="00DC7310" w14:paraId="65AFA793"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3CA3054E" w14:textId="77777777" w:rsidR="003F2901" w:rsidRPr="00DC7310" w:rsidRDefault="003F2901" w:rsidP="00F6337D">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0F4405" w14:textId="77777777" w:rsidR="003F2901" w:rsidRPr="00DC7310" w:rsidRDefault="003F2901" w:rsidP="00F6337D">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166FB"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88BFE" w14:textId="77777777" w:rsidR="003F2901" w:rsidRPr="00DC7310" w:rsidRDefault="003F2901" w:rsidP="00F6337D">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5AF5CD3" w14:textId="77777777" w:rsidR="003F2901" w:rsidRPr="00DC7310" w:rsidRDefault="003F2901" w:rsidP="00F6337D">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8E46A"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r>
      <w:tr w:rsidR="003F2901" w:rsidRPr="00DC7310" w14:paraId="2C72A206"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1EBC8FFD" w14:textId="77777777" w:rsidR="003F2901" w:rsidRPr="00DC7310" w:rsidRDefault="003F2901" w:rsidP="00F6337D">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ECB1BB" w14:textId="77777777" w:rsidR="003F2901" w:rsidRPr="00DC7310" w:rsidRDefault="003F2901" w:rsidP="00F6337D">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B1E17" w14:textId="77777777" w:rsidR="003F2901" w:rsidRPr="00DC7310" w:rsidRDefault="003F2901" w:rsidP="00F6337D">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6E12F3" w14:textId="77777777" w:rsidR="003F2901" w:rsidRPr="00DC7310" w:rsidRDefault="003F2901" w:rsidP="00F6337D">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56D9CFC4" w14:textId="77777777" w:rsidR="003F2901" w:rsidRPr="00DC7310" w:rsidRDefault="003F2901" w:rsidP="00F6337D">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0463B9" w14:textId="77777777" w:rsidR="003F2901" w:rsidRPr="00DC7310" w:rsidRDefault="003F2901" w:rsidP="00F6337D">
            <w:pPr>
              <w:pStyle w:val="TAC"/>
              <w:keepNext w:val="0"/>
              <w:keepLines w:val="0"/>
              <w:rPr>
                <w:rFonts w:cs="Arial"/>
                <w:lang w:eastAsia="ja-JP"/>
              </w:rPr>
            </w:pPr>
            <w:r w:rsidRPr="00DC7310">
              <w:rPr>
                <w:rFonts w:cs="Arial"/>
                <w:lang w:eastAsia="zh-CN"/>
              </w:rPr>
              <w:t>0.8</w:t>
            </w:r>
          </w:p>
        </w:tc>
      </w:tr>
      <w:tr w:rsidR="003F2901" w:rsidRPr="00DC7310" w14:paraId="189C1BF1"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44BE96B9" w14:textId="77777777" w:rsidR="003F2901" w:rsidRPr="00DC7310" w:rsidRDefault="003F2901" w:rsidP="00F6337D">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A9092D" w14:textId="77777777" w:rsidR="003F2901" w:rsidRPr="00DC7310" w:rsidRDefault="003F2901" w:rsidP="00F6337D">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D1F89D" w14:textId="77777777" w:rsidR="003F2901" w:rsidRPr="00DC7310" w:rsidRDefault="003F2901" w:rsidP="00F6337D">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3B5CC7" w14:textId="77777777" w:rsidR="003F2901" w:rsidRPr="00DC7310" w:rsidRDefault="003F2901" w:rsidP="00F6337D">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07630B8C" w14:textId="77777777" w:rsidR="003F2901" w:rsidRPr="00DC7310" w:rsidRDefault="003F2901" w:rsidP="00F6337D">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EB7BF" w14:textId="77777777" w:rsidR="003F2901" w:rsidRPr="00DC7310" w:rsidRDefault="003F2901" w:rsidP="00F6337D">
            <w:pPr>
              <w:pStyle w:val="TAC"/>
              <w:keepNext w:val="0"/>
              <w:keepLines w:val="0"/>
              <w:rPr>
                <w:rFonts w:cs="Arial"/>
                <w:lang w:eastAsia="ja-JP"/>
              </w:rPr>
            </w:pPr>
            <w:r w:rsidRPr="00DC7310">
              <w:rPr>
                <w:rFonts w:cs="Arial"/>
                <w:lang w:eastAsia="zh-CN"/>
              </w:rPr>
              <w:t>-</w:t>
            </w:r>
          </w:p>
        </w:tc>
      </w:tr>
      <w:tr w:rsidR="003F2901" w:rsidRPr="00DC7310" w14:paraId="393497A8"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37E8A246" w14:textId="77777777" w:rsidR="003F2901" w:rsidRPr="00DC7310" w:rsidRDefault="003F2901" w:rsidP="00F6337D">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A63A55" w14:textId="77777777" w:rsidR="003F2901" w:rsidRPr="00DC7310" w:rsidRDefault="003F2901" w:rsidP="00F6337D">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18C616"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7439E5" w14:textId="77777777" w:rsidR="003F2901" w:rsidRPr="00DC7310" w:rsidRDefault="003F2901" w:rsidP="00F6337D">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DE26D"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46070"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r>
      <w:tr w:rsidR="003F2901" w:rsidRPr="00DC7310" w14:paraId="28ECA73C"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AAE252" w14:textId="77777777" w:rsidR="003F2901" w:rsidRPr="00DC7310" w:rsidRDefault="003F2901" w:rsidP="00F6337D">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B938E9" w14:textId="77777777" w:rsidR="003F2901" w:rsidRPr="00DC7310" w:rsidRDefault="003F2901" w:rsidP="00F6337D">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C9034E"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90BE2D" w14:textId="77777777" w:rsidR="003F2901" w:rsidRPr="00DC7310" w:rsidRDefault="003F2901" w:rsidP="00F6337D">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C7B1F"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C25A3"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2B0BA844"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19D86FCB" w14:textId="77777777" w:rsidR="003F2901" w:rsidRPr="00DC7310" w:rsidRDefault="003F2901" w:rsidP="00F6337D">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45896A" w14:textId="77777777" w:rsidR="003F2901" w:rsidRPr="00DC7310" w:rsidRDefault="003F2901" w:rsidP="00F6337D">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B56E5A" w14:textId="77777777" w:rsidR="003F2901" w:rsidRPr="00DC7310" w:rsidRDefault="003F2901" w:rsidP="00F6337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5755CA"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82F582"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14EDF" w14:textId="77777777" w:rsidR="003F2901" w:rsidRPr="00DC7310" w:rsidRDefault="003F2901" w:rsidP="00F6337D">
            <w:pPr>
              <w:pStyle w:val="TAC"/>
              <w:keepNext w:val="0"/>
              <w:keepLines w:val="0"/>
              <w:rPr>
                <w:rFonts w:cs="Arial"/>
                <w:lang w:eastAsia="zh-CN"/>
              </w:rPr>
            </w:pPr>
            <w:r w:rsidRPr="00DC7310">
              <w:rPr>
                <w:rFonts w:cs="Arial"/>
                <w:lang w:eastAsia="zh-CN"/>
              </w:rPr>
              <w:t>N/A</w:t>
            </w:r>
          </w:p>
        </w:tc>
      </w:tr>
      <w:tr w:rsidR="003F2901" w:rsidRPr="00DC7310" w14:paraId="0FBDC557"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7942F7B7" w14:textId="77777777" w:rsidR="003F2901" w:rsidRPr="00DC7310" w:rsidRDefault="003F2901" w:rsidP="00F6337D">
            <w:pPr>
              <w:pStyle w:val="TAC"/>
              <w:keepNext w:val="0"/>
              <w:keepLines w:val="0"/>
              <w:rPr>
                <w:rFonts w:cs="Arial"/>
              </w:rPr>
            </w:pPr>
            <w:r w:rsidRPr="00DC7310">
              <w:rPr>
                <w:rFonts w:eastAsia="Malgun Gothic" w:cs="Arial"/>
                <w:lang w:eastAsia="ko-KR"/>
              </w:rPr>
              <w:t>DC_1-3-20-28_n78</w:t>
            </w:r>
          </w:p>
          <w:p w14:paraId="19261E78" w14:textId="77777777" w:rsidR="003F2901" w:rsidRPr="00DC7310" w:rsidRDefault="003F2901" w:rsidP="00F6337D">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6BA627"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207B9"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7F3113"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8AA330"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31086"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r>
      <w:tr w:rsidR="003F2901" w:rsidRPr="00DC7310" w14:paraId="705E5151"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7E485A37"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B9F85A"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95EA6"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30EADC"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AECA9F"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0014B"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r>
      <w:tr w:rsidR="003F2901" w:rsidRPr="00DC7310" w14:paraId="56D2BE59"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627DAB" w14:textId="77777777" w:rsidR="003F2901" w:rsidRPr="00DC7310" w:rsidRDefault="003F2901" w:rsidP="00F6337D">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7C0307" w14:textId="77777777" w:rsidR="003F2901" w:rsidRPr="00DC7310" w:rsidRDefault="003F2901" w:rsidP="00F6337D">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D11C4" w14:textId="77777777" w:rsidR="003F2901" w:rsidRPr="00DC7310" w:rsidRDefault="003F2901" w:rsidP="00F6337D">
            <w:pPr>
              <w:pStyle w:val="TAC"/>
              <w:keepNext w:val="0"/>
              <w:keepLines w:val="0"/>
              <w:rPr>
                <w:rFonts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EF472C" w14:textId="77777777" w:rsidR="003F2901" w:rsidRPr="00DC7310" w:rsidRDefault="003F2901" w:rsidP="00F6337D">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7A8A3AF2" w14:textId="77777777" w:rsidR="003F2901" w:rsidRPr="00DC7310" w:rsidRDefault="003F2901" w:rsidP="00F6337D">
            <w:pPr>
              <w:pStyle w:val="TAC"/>
              <w:keepNext w:val="0"/>
              <w:keepLines w:val="0"/>
              <w:rPr>
                <w:rFonts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45F8F" w14:textId="77777777" w:rsidR="003F2901" w:rsidRPr="00DC7310" w:rsidRDefault="003F2901" w:rsidP="00F6337D">
            <w:pPr>
              <w:pStyle w:val="TAC"/>
              <w:keepNext w:val="0"/>
              <w:keepLines w:val="0"/>
              <w:rPr>
                <w:rFonts w:cs="Arial"/>
                <w:kern w:val="2"/>
                <w:lang w:eastAsia="zh-CN"/>
              </w:rPr>
            </w:pPr>
            <w:r w:rsidRPr="00DC7310">
              <w:rPr>
                <w:rFonts w:cs="Arial"/>
                <w:kern w:val="2"/>
                <w:lang w:eastAsia="zh-CN"/>
              </w:rPr>
              <w:t>0.6</w:t>
            </w:r>
          </w:p>
        </w:tc>
      </w:tr>
      <w:tr w:rsidR="003F2901" w:rsidRPr="00DC7310" w14:paraId="1F45DC1D"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DD4E85" w14:textId="77777777" w:rsidR="003F2901" w:rsidRPr="00DC7310" w:rsidRDefault="003F2901" w:rsidP="00F6337D">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A3DA0" w14:textId="77777777" w:rsidR="003F2901" w:rsidRPr="00DC7310" w:rsidRDefault="003F2901" w:rsidP="00F6337D">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BAFFF6"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FA5C3B" w14:textId="77777777" w:rsidR="003F2901" w:rsidRPr="00DC7310" w:rsidRDefault="003F2901" w:rsidP="00F6337D">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6B11170" w14:textId="77777777" w:rsidR="003F2901" w:rsidRPr="00DC7310" w:rsidRDefault="003F2901" w:rsidP="00F6337D">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F6AC88"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61E9BCE5"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19FE01" w14:textId="77777777" w:rsidR="003F2901" w:rsidRPr="00DC7310" w:rsidRDefault="003F2901" w:rsidP="00F6337D">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2526B" w14:textId="77777777" w:rsidR="003F2901" w:rsidRPr="00DC7310" w:rsidRDefault="003F2901" w:rsidP="00F6337D">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90957C"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C37BE1"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44BAB" w14:textId="77777777" w:rsidR="003F2901" w:rsidRPr="00DC7310" w:rsidRDefault="003F2901" w:rsidP="00F6337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87AC4D"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23A7F34E"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007C80" w14:textId="77777777" w:rsidR="003F2901" w:rsidRPr="00DC7310" w:rsidRDefault="003F2901" w:rsidP="00F6337D">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B51623" w14:textId="77777777" w:rsidR="003F2901" w:rsidRPr="00DC7310" w:rsidRDefault="003F2901" w:rsidP="00F6337D">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F1C2D"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8AD8E" w14:textId="77777777" w:rsidR="003F2901" w:rsidRPr="00DC7310" w:rsidRDefault="003F2901" w:rsidP="00F6337D">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71E2A" w14:textId="77777777" w:rsidR="003F2901" w:rsidRPr="00DC7310" w:rsidRDefault="003F2901" w:rsidP="00F6337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CD1B95"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7EE252AA"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7D2DB872" w14:textId="77777777" w:rsidR="003F2901" w:rsidRPr="00DC7310" w:rsidRDefault="003F2901" w:rsidP="00F6337D">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09E7B2" w14:textId="77777777" w:rsidR="003F2901" w:rsidRPr="00DC7310" w:rsidRDefault="003F2901" w:rsidP="00F6337D">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A824A" w14:textId="77777777" w:rsidR="003F2901" w:rsidRPr="00DC7310" w:rsidRDefault="003F2901" w:rsidP="00F6337D">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351691" w14:textId="77777777" w:rsidR="003F2901" w:rsidRPr="00DC7310" w:rsidRDefault="003F2901" w:rsidP="00F6337D">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F8FAB" w14:textId="77777777" w:rsidR="003F2901" w:rsidRPr="00DC7310" w:rsidRDefault="003F2901" w:rsidP="00F6337D">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7688A" w14:textId="77777777" w:rsidR="003F2901" w:rsidRPr="00DC7310" w:rsidRDefault="003F2901" w:rsidP="00F6337D">
            <w:pPr>
              <w:pStyle w:val="TAC"/>
              <w:keepNext w:val="0"/>
              <w:keepLines w:val="0"/>
              <w:rPr>
                <w:rFonts w:cs="Arial"/>
                <w:lang w:eastAsia="zh-CN"/>
              </w:rPr>
            </w:pPr>
            <w:r w:rsidRPr="00DC7310">
              <w:t>0.8</w:t>
            </w:r>
            <w:r w:rsidRPr="00DC7310">
              <w:rPr>
                <w:vertAlign w:val="superscript"/>
              </w:rPr>
              <w:t>5</w:t>
            </w:r>
          </w:p>
        </w:tc>
      </w:tr>
      <w:tr w:rsidR="003F2901" w:rsidRPr="00DC7310" w14:paraId="15AF6AE1"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4B8A5079" w14:textId="77777777" w:rsidR="003F2901" w:rsidRPr="00DC7310" w:rsidRDefault="003F2901" w:rsidP="00F6337D">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3E1098" w14:textId="77777777" w:rsidR="003F2901" w:rsidRPr="00DC7310" w:rsidRDefault="003F2901" w:rsidP="00F6337D">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0F5A82" w14:textId="77777777" w:rsidR="003F2901" w:rsidRPr="00DC7310" w:rsidRDefault="003F2901" w:rsidP="00F6337D">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0FE50C" w14:textId="77777777" w:rsidR="003F2901" w:rsidRPr="00DC7310" w:rsidRDefault="003F2901" w:rsidP="00F6337D">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2E390" w14:textId="77777777" w:rsidR="003F2901" w:rsidRPr="00DC7310" w:rsidRDefault="003F2901" w:rsidP="00F6337D">
            <w:pPr>
              <w:pStyle w:val="TAC"/>
              <w:keepNext w:val="0"/>
              <w:keepLines w:val="0"/>
              <w:rPr>
                <w:rFonts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0DBDC" w14:textId="77777777" w:rsidR="003F2901" w:rsidRPr="00DC7310" w:rsidRDefault="003F2901" w:rsidP="00F6337D">
            <w:pPr>
              <w:pStyle w:val="TAC"/>
              <w:keepNext w:val="0"/>
              <w:keepLines w:val="0"/>
              <w:rPr>
                <w:rFonts w:cs="Arial"/>
                <w:kern w:val="2"/>
                <w:lang w:eastAsia="zh-CN"/>
              </w:rPr>
            </w:pPr>
            <w:r w:rsidRPr="00DC7310">
              <w:rPr>
                <w:rFonts w:cs="Arial"/>
                <w:kern w:val="2"/>
                <w:lang w:eastAsia="zh-CN"/>
              </w:rPr>
              <w:t>0.8</w:t>
            </w:r>
          </w:p>
        </w:tc>
      </w:tr>
      <w:tr w:rsidR="003F2901" w:rsidRPr="00DC7310" w14:paraId="753FCB39"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05A3F90E" w14:textId="77777777" w:rsidR="003F2901" w:rsidRPr="00DC7310" w:rsidRDefault="003F2901" w:rsidP="00F6337D">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965437" w14:textId="77777777" w:rsidR="003F2901" w:rsidRPr="00DC7310" w:rsidRDefault="003F2901" w:rsidP="00F6337D">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9C2C8"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2255CA" w14:textId="77777777" w:rsidR="003F2901" w:rsidRPr="00DC7310" w:rsidRDefault="003F2901" w:rsidP="00F6337D">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3141E5C6" w14:textId="77777777" w:rsidR="003F2901" w:rsidRPr="00DC7310" w:rsidRDefault="003F2901" w:rsidP="00F6337D">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18AA08"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r>
      <w:tr w:rsidR="003F2901" w:rsidRPr="00DC7310" w14:paraId="1FFE9799"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2B642D23" w14:textId="77777777" w:rsidR="003F2901" w:rsidRPr="00DC7310" w:rsidRDefault="003F2901" w:rsidP="00F6337D">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24730E" w14:textId="77777777" w:rsidR="003F2901" w:rsidRPr="00DC7310" w:rsidRDefault="003F2901" w:rsidP="00F6337D">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EA3AC" w14:textId="77777777" w:rsidR="003F2901" w:rsidRPr="00DC7310" w:rsidRDefault="003F2901" w:rsidP="00F6337D">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B9D12E" w14:textId="77777777" w:rsidR="003F2901" w:rsidRPr="00DC7310" w:rsidRDefault="003F2901" w:rsidP="00F6337D">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029AA76F"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15F903" w14:textId="77777777" w:rsidR="003F2901" w:rsidRPr="00DC7310" w:rsidRDefault="003F2901" w:rsidP="00F6337D">
            <w:pPr>
              <w:pStyle w:val="TAC"/>
              <w:keepNext w:val="0"/>
              <w:keepLines w:val="0"/>
              <w:rPr>
                <w:rFonts w:eastAsia="Malgun Gothic" w:cs="Arial"/>
                <w:lang w:eastAsia="ko-KR"/>
              </w:rPr>
            </w:pPr>
            <w:r w:rsidRPr="00DC7310">
              <w:rPr>
                <w:rFonts w:cs="Arial"/>
                <w:lang w:eastAsia="zh-CN"/>
              </w:rPr>
              <w:t>0.6</w:t>
            </w:r>
          </w:p>
        </w:tc>
      </w:tr>
      <w:tr w:rsidR="003F2901" w:rsidRPr="00DC7310" w14:paraId="3624D5AD"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050A9934" w14:textId="77777777" w:rsidR="003F2901" w:rsidRPr="00DC7310" w:rsidRDefault="003F2901" w:rsidP="00F6337D">
            <w:pPr>
              <w:pStyle w:val="TAC"/>
              <w:keepNext w:val="0"/>
              <w:keepLines w:val="0"/>
              <w:rPr>
                <w:rFonts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A41CD0" w14:textId="77777777" w:rsidR="003F2901" w:rsidRPr="00DC7310" w:rsidRDefault="003F2901" w:rsidP="00F6337D">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1FE86" w14:textId="77777777" w:rsidR="003F2901" w:rsidRPr="00DC7310" w:rsidRDefault="003F2901" w:rsidP="00F6337D">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BE45E8" w14:textId="77777777" w:rsidR="003F2901" w:rsidRPr="00DC7310" w:rsidRDefault="003F2901" w:rsidP="00F6337D">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108C9CFE"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6F693A" w14:textId="77777777" w:rsidR="003F2901" w:rsidRPr="00DC7310" w:rsidRDefault="003F2901" w:rsidP="00F6337D">
            <w:pPr>
              <w:pStyle w:val="TAC"/>
              <w:keepNext w:val="0"/>
              <w:keepLines w:val="0"/>
              <w:rPr>
                <w:rFonts w:eastAsia="Malgun Gothic" w:cs="Arial"/>
                <w:lang w:eastAsia="ko-KR"/>
              </w:rPr>
            </w:pPr>
            <w:r w:rsidRPr="00DC7310">
              <w:rPr>
                <w:rFonts w:cs="Arial"/>
                <w:lang w:eastAsia="zh-CN"/>
              </w:rPr>
              <w:t>-</w:t>
            </w:r>
          </w:p>
        </w:tc>
      </w:tr>
      <w:tr w:rsidR="003F2901" w:rsidRPr="00DC7310" w14:paraId="24AF93CA"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3E260E36" w14:textId="77777777" w:rsidR="003F2901" w:rsidRPr="00DC7310" w:rsidRDefault="003F2901" w:rsidP="00F6337D">
            <w:pPr>
              <w:pStyle w:val="TAC"/>
              <w:keepNext w:val="0"/>
              <w:keepLines w:val="0"/>
              <w:rPr>
                <w:rFonts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FC0894" w14:textId="77777777" w:rsidR="003F2901" w:rsidRPr="00DC7310" w:rsidRDefault="003F2901" w:rsidP="00F6337D">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2033C" w14:textId="77777777" w:rsidR="003F2901" w:rsidRPr="00DC7310" w:rsidRDefault="003F2901" w:rsidP="00F6337D">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A2FD18" w14:textId="77777777" w:rsidR="003F2901" w:rsidRPr="00DC7310" w:rsidRDefault="003F2901" w:rsidP="00F6337D">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D47BED" w14:textId="77777777" w:rsidR="003F2901" w:rsidRPr="00DC7310" w:rsidRDefault="003F2901" w:rsidP="00F6337D">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316D3" w14:textId="77777777" w:rsidR="003F2901" w:rsidRPr="00DC7310" w:rsidRDefault="003F2901" w:rsidP="00F6337D">
            <w:pPr>
              <w:pStyle w:val="TAC"/>
              <w:keepNext w:val="0"/>
              <w:keepLines w:val="0"/>
              <w:rPr>
                <w:rFonts w:cs="Arial"/>
              </w:rPr>
            </w:pPr>
            <w:r w:rsidRPr="00DC7310">
              <w:rPr>
                <w:rFonts w:cs="Arial"/>
                <w:lang w:eastAsia="zh-CN"/>
              </w:rPr>
              <w:t>-</w:t>
            </w:r>
          </w:p>
        </w:tc>
      </w:tr>
      <w:tr w:rsidR="003F2901" w:rsidRPr="00DC7310" w14:paraId="1A8E63ED"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7EC57F06" w14:textId="77777777" w:rsidR="003F2901" w:rsidRPr="00DC7310" w:rsidRDefault="003F2901" w:rsidP="00F6337D">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A716CA" w14:textId="77777777" w:rsidR="003F2901" w:rsidRPr="00DC7310" w:rsidRDefault="003F2901" w:rsidP="00F6337D">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24F47" w14:textId="77777777" w:rsidR="003F2901" w:rsidRPr="00DC7310" w:rsidRDefault="003F2901" w:rsidP="00F6337D">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80F11" w14:textId="77777777" w:rsidR="003F2901" w:rsidRPr="00DC7310" w:rsidRDefault="003F2901" w:rsidP="00F6337D">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6C276" w14:textId="77777777" w:rsidR="003F2901" w:rsidRPr="00DC7310" w:rsidRDefault="003F2901" w:rsidP="00F6337D">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0F070D" w14:textId="77777777" w:rsidR="003F2901" w:rsidRPr="00DC7310" w:rsidRDefault="003F2901" w:rsidP="00F6337D">
            <w:pPr>
              <w:pStyle w:val="TAC"/>
              <w:keepNext w:val="0"/>
              <w:keepLines w:val="0"/>
              <w:rPr>
                <w:rFonts w:cs="Arial"/>
              </w:rPr>
            </w:pPr>
            <w:r w:rsidRPr="00DC7310">
              <w:rPr>
                <w:rFonts w:cs="Arial"/>
                <w:lang w:eastAsia="zh-CN"/>
              </w:rPr>
              <w:t>-</w:t>
            </w:r>
          </w:p>
        </w:tc>
      </w:tr>
      <w:tr w:rsidR="003F2901" w:rsidRPr="00DC7310" w14:paraId="310990BC"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639C4BA5" w14:textId="77777777" w:rsidR="003F2901" w:rsidRPr="00DC7310" w:rsidRDefault="003F2901" w:rsidP="00F6337D">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0EDCE4" w14:textId="77777777" w:rsidR="003F2901" w:rsidRPr="00DC7310" w:rsidRDefault="003F2901" w:rsidP="00F6337D">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3D22DF"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6F8B39" w14:textId="77777777" w:rsidR="003F2901" w:rsidRPr="00DC7310" w:rsidRDefault="003F2901" w:rsidP="00F6337D">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3CC4C0"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54D8AF"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r>
      <w:tr w:rsidR="003F2901" w:rsidRPr="00DC7310" w14:paraId="4843A8D2"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57024A25" w14:textId="77777777" w:rsidR="003F2901" w:rsidRPr="00DC7310" w:rsidRDefault="003F2901" w:rsidP="00F6337D">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36315" w14:textId="77777777" w:rsidR="003F2901" w:rsidRPr="00DC7310" w:rsidRDefault="003F2901" w:rsidP="00F6337D">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5CD6D9" w14:textId="77777777" w:rsidR="003F2901" w:rsidRPr="00DC7310" w:rsidRDefault="003F2901" w:rsidP="00F6337D">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AB21D7" w14:textId="77777777" w:rsidR="003F2901" w:rsidRPr="00DC7310" w:rsidRDefault="003F2901" w:rsidP="00F6337D">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3E1B3C" w14:textId="77777777" w:rsidR="003F2901" w:rsidRPr="00DC7310" w:rsidRDefault="003F2901" w:rsidP="00F6337D">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79673"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r>
      <w:tr w:rsidR="003F2901" w:rsidRPr="00DC7310" w14:paraId="395D349B"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66B06178" w14:textId="77777777" w:rsidR="003F2901" w:rsidRPr="00DC7310" w:rsidRDefault="003F2901" w:rsidP="00F6337D">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9828FD" w14:textId="77777777" w:rsidR="003F2901" w:rsidRPr="00DC7310" w:rsidRDefault="003F2901" w:rsidP="00F6337D">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93712"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727A1E" w14:textId="77777777" w:rsidR="003F2901" w:rsidRPr="00DC7310" w:rsidRDefault="003F2901" w:rsidP="00F6337D">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C39CCD" w14:textId="77777777" w:rsidR="003F2901" w:rsidRPr="00DC7310" w:rsidRDefault="003F2901" w:rsidP="00F6337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33E63"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063B1A48"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47B7F394" w14:textId="77777777" w:rsidR="003F2901" w:rsidRPr="00DC7310" w:rsidRDefault="003F2901" w:rsidP="00F6337D">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08435D" w14:textId="77777777" w:rsidR="003F2901" w:rsidRPr="00DC7310" w:rsidRDefault="003F2901" w:rsidP="00F6337D">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D3562"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C5A7F8" w14:textId="77777777" w:rsidR="003F2901" w:rsidRPr="00DC7310" w:rsidRDefault="003F2901" w:rsidP="00F6337D">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9DE36" w14:textId="77777777" w:rsidR="003F2901" w:rsidRPr="00DC7310" w:rsidRDefault="003F2901" w:rsidP="00F6337D">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EA70A" w14:textId="77777777" w:rsidR="003F2901" w:rsidRPr="00DC7310" w:rsidRDefault="003F2901" w:rsidP="00F6337D">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3F2901" w:rsidRPr="00DC7310" w14:paraId="79A3F343"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246BE226" w14:textId="77777777" w:rsidR="003F2901" w:rsidRPr="00DC7310" w:rsidRDefault="003F2901" w:rsidP="00F6337D">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CF82CD" w14:textId="77777777" w:rsidR="003F2901" w:rsidRPr="00DC7310" w:rsidRDefault="003F2901" w:rsidP="00F6337D">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9D8C1"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5D1545" w14:textId="77777777" w:rsidR="003F2901" w:rsidRPr="00DC7310" w:rsidRDefault="003F2901" w:rsidP="00F6337D">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605B18A" w14:textId="77777777" w:rsidR="003F2901" w:rsidRPr="00DC7310" w:rsidRDefault="003F2901" w:rsidP="00F6337D">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8BAD2"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r>
      <w:tr w:rsidR="003F2901" w:rsidRPr="00DC7310" w14:paraId="3F2188B7"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21B83D9D" w14:textId="77777777" w:rsidR="003F2901" w:rsidRPr="00DC7310" w:rsidRDefault="003F2901" w:rsidP="00F6337D">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2075A5" w14:textId="77777777" w:rsidR="003F2901" w:rsidRPr="00DC7310" w:rsidRDefault="003F2901" w:rsidP="00F6337D">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4E0AF7" w14:textId="77777777" w:rsidR="003F2901" w:rsidRPr="00DC7310" w:rsidRDefault="003F2901" w:rsidP="00F6337D">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77F45" w14:textId="77777777" w:rsidR="003F2901" w:rsidRPr="00DC7310" w:rsidRDefault="003F2901" w:rsidP="00F6337D">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FAA563A"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BAD8F1" w14:textId="77777777" w:rsidR="003F2901" w:rsidRPr="00DC7310" w:rsidRDefault="003F2901" w:rsidP="00F6337D">
            <w:pPr>
              <w:pStyle w:val="TAC"/>
              <w:keepNext w:val="0"/>
              <w:keepLines w:val="0"/>
              <w:rPr>
                <w:rFonts w:eastAsia="Malgun Gothic" w:cs="Arial"/>
                <w:lang w:eastAsia="ko-KR"/>
              </w:rPr>
            </w:pPr>
            <w:r w:rsidRPr="00DC7310">
              <w:rPr>
                <w:rFonts w:cs="Arial"/>
                <w:lang w:eastAsia="zh-CN"/>
              </w:rPr>
              <w:t>0.8</w:t>
            </w:r>
          </w:p>
        </w:tc>
      </w:tr>
      <w:tr w:rsidR="003F2901" w:rsidRPr="00DC7310" w14:paraId="0162108F"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0486B55E" w14:textId="77777777" w:rsidR="003F2901" w:rsidRPr="00DC7310" w:rsidRDefault="003F2901" w:rsidP="00F6337D">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E8854E" w14:textId="77777777" w:rsidR="003F2901" w:rsidRPr="00DC7310" w:rsidRDefault="003F2901" w:rsidP="00F6337D">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ED6FA" w14:textId="77777777" w:rsidR="003F2901" w:rsidRPr="00DC7310" w:rsidRDefault="003F2901" w:rsidP="00F6337D">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9A2643" w14:textId="77777777" w:rsidR="003F2901" w:rsidRPr="00DC7310" w:rsidRDefault="003F2901" w:rsidP="00F6337D">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4BAB27B"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DDFDD" w14:textId="77777777" w:rsidR="003F2901" w:rsidRPr="00DC7310" w:rsidRDefault="003F2901" w:rsidP="00F6337D">
            <w:pPr>
              <w:pStyle w:val="TAC"/>
              <w:keepNext w:val="0"/>
              <w:keepLines w:val="0"/>
              <w:rPr>
                <w:rFonts w:eastAsia="Malgun Gothic" w:cs="Arial"/>
                <w:lang w:eastAsia="ko-KR"/>
              </w:rPr>
            </w:pPr>
            <w:r w:rsidRPr="00DC7310">
              <w:rPr>
                <w:rFonts w:cs="Arial"/>
                <w:lang w:eastAsia="zh-CN"/>
              </w:rPr>
              <w:t>-</w:t>
            </w:r>
          </w:p>
        </w:tc>
      </w:tr>
      <w:tr w:rsidR="003F2901" w:rsidRPr="00DC7310" w14:paraId="7A132247"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21E750" w14:textId="77777777" w:rsidR="003F2901" w:rsidRPr="00DC7310" w:rsidRDefault="003F2901" w:rsidP="00F6337D">
            <w:pPr>
              <w:pStyle w:val="TAC"/>
              <w:keepNext w:val="0"/>
              <w:keepLines w:val="0"/>
              <w:rPr>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B3A5BA" w14:textId="77777777" w:rsidR="003F2901" w:rsidRPr="00DC7310" w:rsidRDefault="003F2901" w:rsidP="00F6337D">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9C8B9" w14:textId="77777777" w:rsidR="003F2901" w:rsidRPr="00DC7310" w:rsidRDefault="003F2901" w:rsidP="00F6337D">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60B8C" w14:textId="77777777" w:rsidR="003F2901" w:rsidRPr="00DC7310" w:rsidRDefault="003F2901" w:rsidP="00F6337D">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59F06" w14:textId="77777777" w:rsidR="003F2901" w:rsidRPr="00DC7310" w:rsidRDefault="003F2901" w:rsidP="00F6337D">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A2869D" w14:textId="77777777" w:rsidR="003F2901" w:rsidRPr="00DC7310" w:rsidRDefault="003F2901" w:rsidP="00F6337D">
            <w:pPr>
              <w:pStyle w:val="TAC"/>
              <w:keepNext w:val="0"/>
              <w:keepLines w:val="0"/>
              <w:rPr>
                <w:rFonts w:eastAsia="Yu Mincho"/>
                <w:lang w:eastAsia="ja-JP"/>
              </w:rPr>
            </w:pPr>
            <w:r w:rsidRPr="00DC7310">
              <w:rPr>
                <w:rFonts w:cs="Arial"/>
                <w:lang w:eastAsia="zh-CN"/>
              </w:rPr>
              <w:t>0.5</w:t>
            </w:r>
          </w:p>
        </w:tc>
      </w:tr>
      <w:tr w:rsidR="003F2901" w:rsidRPr="00DC7310" w14:paraId="4859BBC5"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16F78D" w14:textId="77777777" w:rsidR="003F2901" w:rsidRPr="00DC7310" w:rsidRDefault="003F2901" w:rsidP="00F6337D">
            <w:pPr>
              <w:pStyle w:val="TAC"/>
              <w:keepNext w:val="0"/>
              <w:keepLines w:val="0"/>
              <w:rPr>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23BC81" w14:textId="77777777" w:rsidR="003F2901" w:rsidRPr="00DC7310" w:rsidRDefault="003F2901" w:rsidP="00F6337D">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38A5D" w14:textId="77777777" w:rsidR="003F2901" w:rsidRPr="00DC7310" w:rsidRDefault="003F2901" w:rsidP="00F6337D">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DFE208" w14:textId="77777777" w:rsidR="003F2901" w:rsidRPr="00DC7310" w:rsidRDefault="003F2901" w:rsidP="00F6337D">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EF3B5A" w14:textId="77777777" w:rsidR="003F2901" w:rsidRPr="00DC7310" w:rsidRDefault="003F2901" w:rsidP="00F6337D">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4BB7E" w14:textId="77777777" w:rsidR="003F2901" w:rsidRPr="00DC7310" w:rsidRDefault="003F2901" w:rsidP="00F6337D">
            <w:pPr>
              <w:pStyle w:val="TAC"/>
              <w:keepNext w:val="0"/>
              <w:keepLines w:val="0"/>
              <w:rPr>
                <w:rFonts w:eastAsia="Yu Mincho"/>
                <w:lang w:eastAsia="ja-JP"/>
              </w:rPr>
            </w:pPr>
            <w:r w:rsidRPr="00DC7310">
              <w:rPr>
                <w:rFonts w:cs="Arial"/>
                <w:lang w:eastAsia="zh-CN"/>
              </w:rPr>
              <w:t>0.8</w:t>
            </w:r>
          </w:p>
        </w:tc>
      </w:tr>
      <w:tr w:rsidR="003F2901" w:rsidRPr="00DC7310" w14:paraId="0D774EAE"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855D18" w14:textId="77777777" w:rsidR="003F2901" w:rsidRPr="00DC7310" w:rsidRDefault="003F2901" w:rsidP="00F6337D">
            <w:pPr>
              <w:pStyle w:val="TAC"/>
              <w:keepNext w:val="0"/>
              <w:keepLines w:val="0"/>
              <w:rPr>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1241B" w14:textId="77777777" w:rsidR="003F2901" w:rsidRPr="00DC7310" w:rsidRDefault="003F2901" w:rsidP="00F6337D">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2F71A"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2E6B61" w14:textId="77777777" w:rsidR="003F2901" w:rsidRPr="00DC7310" w:rsidRDefault="003F2901" w:rsidP="00F6337D">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A0DED" w14:textId="77777777" w:rsidR="003F2901" w:rsidRPr="00DC7310" w:rsidRDefault="003F2901" w:rsidP="00F6337D">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524F2"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2F494DB6"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51218F1" w14:textId="77777777" w:rsidR="003F2901" w:rsidRPr="00DC7310" w:rsidRDefault="003F2901" w:rsidP="00F6337D">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1253A414" w14:textId="77777777" w:rsidR="003F2901" w:rsidRPr="00DC7310" w:rsidRDefault="003F2901" w:rsidP="00F6337D">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DCA5488" w14:textId="77777777" w:rsidR="003F2901" w:rsidRPr="00DC7310" w:rsidRDefault="003F2901" w:rsidP="00F6337D">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619A0E6" w14:textId="77777777" w:rsidR="003F2901" w:rsidRPr="00DC7310" w:rsidRDefault="003F2901" w:rsidP="00F6337D">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03E79EF" w14:textId="77777777" w:rsidR="003F2901" w:rsidRPr="00DC7310" w:rsidRDefault="003F2901" w:rsidP="00F6337D">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D8B29E" w14:textId="77777777" w:rsidR="003F2901" w:rsidRPr="00DC7310" w:rsidRDefault="003F2901" w:rsidP="00F6337D">
            <w:pPr>
              <w:pStyle w:val="TAC"/>
              <w:rPr>
                <w:lang w:eastAsia="zh-CN"/>
              </w:rPr>
            </w:pPr>
            <w:r w:rsidRPr="00FC21AA">
              <w:rPr>
                <w:lang w:eastAsia="zh-CN"/>
              </w:rPr>
              <w:t>0.8</w:t>
            </w:r>
          </w:p>
        </w:tc>
      </w:tr>
      <w:tr w:rsidR="003F2901" w:rsidRPr="00DC7310" w14:paraId="1FE7D032"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A3711B1" w14:textId="77777777" w:rsidR="003F2901" w:rsidRPr="00DC7310" w:rsidRDefault="003F2901" w:rsidP="00F6337D">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1DAE6D39" w14:textId="77777777" w:rsidR="003F2901" w:rsidRPr="00DC7310" w:rsidRDefault="003F2901" w:rsidP="00F6337D">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7A0E6D8" w14:textId="77777777" w:rsidR="003F2901" w:rsidRPr="00DC7310" w:rsidRDefault="003F2901" w:rsidP="00F6337D">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2C4BCB9" w14:textId="77777777" w:rsidR="003F2901" w:rsidRPr="00DC7310" w:rsidRDefault="003F2901" w:rsidP="00F6337D">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088A6ED" w14:textId="77777777" w:rsidR="003F2901" w:rsidRPr="00DC7310" w:rsidRDefault="003F2901" w:rsidP="00F6337D">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578A1E7" w14:textId="77777777" w:rsidR="003F2901" w:rsidRPr="00DC7310" w:rsidRDefault="003F2901" w:rsidP="00F6337D">
            <w:pPr>
              <w:pStyle w:val="TAC"/>
              <w:keepNext w:val="0"/>
              <w:keepLines w:val="0"/>
              <w:rPr>
                <w:lang w:eastAsia="zh-CN"/>
              </w:rPr>
            </w:pPr>
            <w:r w:rsidRPr="00DC7310">
              <w:rPr>
                <w:rFonts w:hint="eastAsia"/>
                <w:lang w:eastAsia="zh-CN"/>
              </w:rPr>
              <w:t>0.8</w:t>
            </w:r>
          </w:p>
        </w:tc>
      </w:tr>
      <w:tr w:rsidR="003F2901" w:rsidRPr="00DC7310" w14:paraId="699D7CD8" w14:textId="77777777" w:rsidTr="00F6337D">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B2AC743" w14:textId="77777777" w:rsidR="003F2901" w:rsidRPr="00DC7310" w:rsidRDefault="003F2901" w:rsidP="00F6337D">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532B188D" w14:textId="77777777" w:rsidR="003F2901" w:rsidRPr="00DC7310" w:rsidRDefault="003F2901" w:rsidP="00F6337D">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59B071" w14:textId="77777777" w:rsidR="003F2901" w:rsidRPr="00DC7310" w:rsidRDefault="003F2901" w:rsidP="00F6337D">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6D2A304" w14:textId="77777777" w:rsidR="003F2901" w:rsidRPr="00DC7310" w:rsidRDefault="003F2901" w:rsidP="00F6337D">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9C47A43" w14:textId="77777777" w:rsidR="003F2901" w:rsidRPr="00DC7310" w:rsidRDefault="003F2901" w:rsidP="00F6337D">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19343D0" w14:textId="77777777" w:rsidR="003F2901" w:rsidRPr="00DC7310" w:rsidRDefault="003F2901" w:rsidP="00F6337D">
            <w:pPr>
              <w:pStyle w:val="TAC"/>
              <w:keepNext w:val="0"/>
              <w:keepLines w:val="0"/>
              <w:rPr>
                <w:lang w:eastAsia="ko-KR"/>
              </w:rPr>
            </w:pPr>
            <w:r w:rsidRPr="00DC7310">
              <w:rPr>
                <w:rFonts w:hint="eastAsia"/>
                <w:lang w:eastAsia="ko-KR"/>
              </w:rPr>
              <w:t>0.8</w:t>
            </w:r>
          </w:p>
        </w:tc>
      </w:tr>
      <w:tr w:rsidR="003F2901" w:rsidRPr="00DC7310" w14:paraId="3B60068F" w14:textId="77777777" w:rsidTr="00F6337D">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9CB5517" w14:textId="77777777" w:rsidR="003F2901" w:rsidRPr="00DC7310" w:rsidRDefault="003F2901" w:rsidP="00F6337D">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688C3F66" w14:textId="77777777" w:rsidR="003F2901" w:rsidRPr="00DC7310" w:rsidRDefault="003F2901" w:rsidP="00F6337D">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692968" w14:textId="77777777" w:rsidR="003F2901" w:rsidRPr="00DC7310" w:rsidRDefault="003F2901" w:rsidP="00F6337D">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8667690" w14:textId="77777777" w:rsidR="003F2901" w:rsidRPr="00DC7310" w:rsidRDefault="003F2901" w:rsidP="00F6337D">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DDF4EDA" w14:textId="77777777" w:rsidR="003F2901" w:rsidRPr="00DC7310" w:rsidRDefault="003F2901" w:rsidP="00F6337D">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AE0C130" w14:textId="77777777" w:rsidR="003F2901" w:rsidRPr="00DC7310" w:rsidRDefault="003F2901" w:rsidP="00F6337D">
            <w:pPr>
              <w:pStyle w:val="TAC"/>
              <w:keepNext w:val="0"/>
              <w:keepLines w:val="0"/>
              <w:rPr>
                <w:lang w:eastAsia="ko-KR"/>
              </w:rPr>
            </w:pPr>
            <w:r w:rsidRPr="00DC7310">
              <w:rPr>
                <w:rFonts w:hint="eastAsia"/>
                <w:lang w:eastAsia="zh-CN"/>
              </w:rPr>
              <w:t>0.5</w:t>
            </w:r>
          </w:p>
        </w:tc>
      </w:tr>
      <w:tr w:rsidR="003F2901" w:rsidRPr="00DC7310" w14:paraId="648FBCD9"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DE877A9" w14:textId="77777777" w:rsidR="003F2901" w:rsidRDefault="003F2901" w:rsidP="00F6337D">
            <w:pPr>
              <w:pStyle w:val="TAC"/>
              <w:rPr>
                <w:lang w:eastAsia="ja-JP"/>
              </w:rPr>
            </w:pPr>
            <w:r>
              <w:rPr>
                <w:lang w:eastAsia="ja-JP"/>
              </w:rPr>
              <w:lastRenderedPageBreak/>
              <w:t>DC_1-3-41_n1-n41</w:t>
            </w:r>
          </w:p>
          <w:p w14:paraId="0A4374D3" w14:textId="77777777" w:rsidR="003F2901" w:rsidRPr="00DC7310" w:rsidRDefault="003F2901" w:rsidP="00F6337D">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58E581D1" w14:textId="77777777" w:rsidR="003F2901" w:rsidRPr="00DC7310" w:rsidRDefault="003F2901" w:rsidP="00F6337D">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B20D7B" w14:textId="77777777" w:rsidR="003F2901" w:rsidRPr="00DC7310" w:rsidRDefault="003F2901" w:rsidP="00F6337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4BC30BB" w14:textId="77777777" w:rsidR="003F2901" w:rsidRPr="00DC7310" w:rsidRDefault="003F2901" w:rsidP="00F6337D">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42A631F4" w14:textId="77777777" w:rsidR="003F2901" w:rsidRPr="00DC7310" w:rsidRDefault="003F2901" w:rsidP="00F6337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D72412" w14:textId="77777777" w:rsidR="003F2901" w:rsidRPr="00DC7310" w:rsidRDefault="003F2901" w:rsidP="00F6337D">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3F2901" w:rsidRPr="00DC7310" w14:paraId="622AC756"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94CC9D7" w14:textId="77777777" w:rsidR="003F2901" w:rsidRDefault="003F2901" w:rsidP="00F6337D">
            <w:pPr>
              <w:pStyle w:val="TAC"/>
              <w:rPr>
                <w:lang w:eastAsia="ja-JP"/>
              </w:rPr>
            </w:pPr>
            <w:r>
              <w:rPr>
                <w:lang w:eastAsia="ja-JP"/>
              </w:rPr>
              <w:t>DC_1-3-41_n1-n78</w:t>
            </w:r>
          </w:p>
          <w:p w14:paraId="11E8245C" w14:textId="77777777" w:rsidR="003F2901" w:rsidRPr="00DC7310" w:rsidRDefault="003F2901" w:rsidP="00F6337D">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11C79C97" w14:textId="77777777" w:rsidR="003F2901" w:rsidRPr="00DC7310" w:rsidRDefault="003F2901" w:rsidP="00F6337D">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CF050E" w14:textId="77777777" w:rsidR="003F2901" w:rsidRPr="00DC7310" w:rsidRDefault="003F2901" w:rsidP="00F6337D">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E01A667" w14:textId="77777777" w:rsidR="003F2901" w:rsidRPr="00DC7310" w:rsidRDefault="003F2901" w:rsidP="00F6337D">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50599FB9" w14:textId="77777777" w:rsidR="003F2901" w:rsidRPr="00DC7310" w:rsidRDefault="003F2901" w:rsidP="00F6337D">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51620A" w14:textId="77777777" w:rsidR="003F2901" w:rsidRPr="00DC7310" w:rsidRDefault="003F2901" w:rsidP="00F6337D">
            <w:pPr>
              <w:pStyle w:val="TAC"/>
              <w:rPr>
                <w:lang w:eastAsia="zh-CN"/>
              </w:rPr>
            </w:pPr>
            <w:r>
              <w:rPr>
                <w:rFonts w:cs="Arial"/>
                <w:lang w:eastAsia="zh-CN"/>
              </w:rPr>
              <w:t>0.8</w:t>
            </w:r>
          </w:p>
        </w:tc>
      </w:tr>
      <w:tr w:rsidR="003F2901" w:rsidRPr="00DC7310" w14:paraId="1653F1E8"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1E2E26CE" w14:textId="77777777" w:rsidR="003F2901" w:rsidRPr="00DC7310" w:rsidRDefault="003F2901" w:rsidP="00F6337D">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936A46" w14:textId="77777777" w:rsidR="003F2901" w:rsidRPr="00DC7310" w:rsidRDefault="003F2901" w:rsidP="00F6337D">
            <w:pPr>
              <w:pStyle w:val="TAC"/>
              <w:keepNext w:val="0"/>
              <w:keepLines w:val="0"/>
              <w:rPr>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0FD8A" w14:textId="77777777" w:rsidR="003F2901" w:rsidRPr="00DC7310" w:rsidRDefault="003F2901" w:rsidP="00F6337D">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EB3F38" w14:textId="77777777" w:rsidR="003F2901" w:rsidRPr="00DC7310" w:rsidRDefault="003F2901" w:rsidP="00F6337D">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E52800" w14:textId="77777777" w:rsidR="003F2901" w:rsidRPr="00DC7310" w:rsidRDefault="003F2901" w:rsidP="00F6337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3C6DFA" w14:textId="77777777" w:rsidR="003F2901" w:rsidRPr="00DC7310" w:rsidRDefault="003F2901" w:rsidP="00F6337D">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3F2901" w:rsidRPr="00DC7310" w14:paraId="3A29CCE3"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2D73FBD8" w14:textId="77777777" w:rsidR="003F2901" w:rsidRPr="00DC7310" w:rsidRDefault="003F2901" w:rsidP="00F6337D">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91478A" w14:textId="77777777" w:rsidR="003F2901" w:rsidRPr="00DC7310" w:rsidRDefault="003F2901" w:rsidP="00F6337D">
            <w:pPr>
              <w:pStyle w:val="TAC"/>
              <w:keepNext w:val="0"/>
              <w:keepLines w:val="0"/>
              <w:rPr>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24A35"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959B42" w14:textId="77777777" w:rsidR="003F2901" w:rsidRPr="00DC7310" w:rsidRDefault="003F2901" w:rsidP="00F6337D">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72222B"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5BABD"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16FBF9FE"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70A5ED6A" w14:textId="77777777" w:rsidR="003F2901" w:rsidRPr="00DC7310" w:rsidRDefault="003F2901" w:rsidP="00F6337D">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1EA41" w14:textId="77777777" w:rsidR="003F2901" w:rsidRPr="00DC7310" w:rsidRDefault="003F2901" w:rsidP="00F6337D">
            <w:pPr>
              <w:pStyle w:val="TAC"/>
              <w:keepNext w:val="0"/>
              <w:keepLines w:val="0"/>
              <w:rPr>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D48513" w14:textId="77777777" w:rsidR="003F2901" w:rsidRPr="00DC7310" w:rsidRDefault="003F2901" w:rsidP="00F6337D">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01EBFC" w14:textId="77777777" w:rsidR="003F2901" w:rsidRPr="00DC7310" w:rsidRDefault="003F2901" w:rsidP="00F6337D">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72AB2" w14:textId="77777777" w:rsidR="003F2901" w:rsidRPr="00DC7310" w:rsidRDefault="003F2901" w:rsidP="00F6337D">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BDAF53" w14:textId="77777777" w:rsidR="003F2901" w:rsidRPr="00DC7310" w:rsidRDefault="003F2901" w:rsidP="00F6337D">
            <w:pPr>
              <w:pStyle w:val="TAC"/>
              <w:keepNext w:val="0"/>
              <w:keepLines w:val="0"/>
              <w:rPr>
                <w:lang w:eastAsia="ja-JP"/>
              </w:rPr>
            </w:pPr>
            <w:r w:rsidRPr="00DC7310">
              <w:rPr>
                <w:lang w:eastAsia="zh-CN"/>
              </w:rPr>
              <w:t>0.8</w:t>
            </w:r>
          </w:p>
        </w:tc>
      </w:tr>
      <w:tr w:rsidR="003F2901" w:rsidRPr="00DC7310" w14:paraId="1B7E197C"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5BB23BE5" w14:textId="77777777" w:rsidR="003F2901" w:rsidRPr="00DC7310" w:rsidRDefault="003F2901" w:rsidP="00F6337D">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B0A9FD" w14:textId="77777777" w:rsidR="003F2901" w:rsidRPr="00DC7310" w:rsidRDefault="003F2901" w:rsidP="00F6337D">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763B09" w14:textId="77777777" w:rsidR="003F2901" w:rsidRPr="00DC7310" w:rsidRDefault="003F2901" w:rsidP="00F6337D">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C37FDE" w14:textId="77777777" w:rsidR="003F2901" w:rsidRPr="00DC7310" w:rsidRDefault="003F2901" w:rsidP="00F6337D">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D38F2"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E78D3" w14:textId="77777777" w:rsidR="003F2901" w:rsidRPr="00DC7310" w:rsidRDefault="003F2901" w:rsidP="00F6337D">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3F2901" w:rsidRPr="00DC7310" w14:paraId="1EB77884"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4FA473ED" w14:textId="77777777" w:rsidR="003F2901" w:rsidRPr="00DC7310" w:rsidRDefault="003F2901" w:rsidP="00F6337D">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0028AE" w14:textId="77777777" w:rsidR="003F2901" w:rsidRPr="00DC7310" w:rsidRDefault="003F2901" w:rsidP="00F6337D">
            <w:pPr>
              <w:pStyle w:val="TAC"/>
              <w:keepNext w:val="0"/>
              <w:keepLines w:val="0"/>
              <w:rPr>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59664"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076BD9" w14:textId="77777777" w:rsidR="003F2901" w:rsidRPr="00DC7310" w:rsidRDefault="003F2901" w:rsidP="00F6337D">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11E6E" w14:textId="77777777" w:rsidR="003F2901" w:rsidRPr="00DC7310" w:rsidRDefault="003F2901" w:rsidP="00F6337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91715"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08B52E28"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7F972B67" w14:textId="77777777" w:rsidR="003F2901" w:rsidRPr="00DC7310" w:rsidRDefault="003F2901" w:rsidP="00F6337D">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690B3F" w14:textId="77777777" w:rsidR="003F2901" w:rsidRPr="00DC7310" w:rsidRDefault="003F2901" w:rsidP="00F6337D">
            <w:pPr>
              <w:pStyle w:val="TAC"/>
              <w:keepNext w:val="0"/>
              <w:keepLines w:val="0"/>
              <w:rPr>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16168"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628D61" w14:textId="77777777" w:rsidR="003F2901" w:rsidRPr="00DC7310" w:rsidRDefault="003F2901" w:rsidP="00F6337D">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D6775D" w14:textId="77777777" w:rsidR="003F2901" w:rsidRPr="00DC7310" w:rsidRDefault="003F2901" w:rsidP="00F6337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DFC4F"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00045342"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29B864A3" w14:textId="77777777" w:rsidR="003F2901" w:rsidRPr="00DC7310" w:rsidRDefault="003F2901" w:rsidP="00F6337D">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F98C38" w14:textId="77777777" w:rsidR="003F2901" w:rsidRPr="00DC7310" w:rsidRDefault="003F2901" w:rsidP="00F6337D">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85135C"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4BA83" w14:textId="77777777" w:rsidR="003F2901" w:rsidRPr="00DC7310" w:rsidRDefault="003F2901" w:rsidP="00F6337D">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B42ACC" w14:textId="77777777" w:rsidR="003F2901" w:rsidRPr="00DC7310" w:rsidRDefault="003F2901" w:rsidP="00F6337D">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AD403" w14:textId="77777777" w:rsidR="003F2901" w:rsidRPr="00DC7310" w:rsidRDefault="003F2901" w:rsidP="00F6337D">
            <w:pPr>
              <w:pStyle w:val="TAC"/>
              <w:keepNext w:val="0"/>
              <w:keepLines w:val="0"/>
              <w:rPr>
                <w:rFonts w:eastAsia="等线"/>
                <w:lang w:eastAsia="zh-CN"/>
              </w:rPr>
            </w:pPr>
            <w:r w:rsidRPr="00DC7310">
              <w:rPr>
                <w:rFonts w:eastAsia="等线"/>
                <w:lang w:eastAsia="zh-CN"/>
              </w:rPr>
              <w:t>0.8</w:t>
            </w:r>
          </w:p>
        </w:tc>
      </w:tr>
      <w:tr w:rsidR="003F2901" w:rsidRPr="00DC7310" w14:paraId="13AC40DA"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40FAA820" w14:textId="77777777" w:rsidR="003F2901" w:rsidRPr="00DC7310" w:rsidRDefault="003F2901" w:rsidP="00F6337D">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10A05A" w14:textId="77777777" w:rsidR="003F2901" w:rsidRPr="00DC7310" w:rsidRDefault="003F2901" w:rsidP="00F6337D">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E48465" w14:textId="77777777" w:rsidR="003F2901" w:rsidRPr="00DC7310" w:rsidRDefault="003F2901" w:rsidP="00F6337D">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B7FF85" w14:textId="77777777" w:rsidR="003F2901" w:rsidRPr="00DC7310" w:rsidRDefault="003F2901" w:rsidP="00F6337D">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24949" w14:textId="77777777" w:rsidR="003F2901" w:rsidRPr="00DC7310" w:rsidRDefault="003F2901" w:rsidP="00F6337D">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269A9" w14:textId="77777777" w:rsidR="003F2901" w:rsidRPr="00DC7310" w:rsidRDefault="003F2901" w:rsidP="00F6337D">
            <w:pPr>
              <w:pStyle w:val="TAC"/>
              <w:keepNext w:val="0"/>
              <w:keepLines w:val="0"/>
              <w:rPr>
                <w:rFonts w:eastAsia="等线"/>
                <w:lang w:eastAsia="zh-CN"/>
              </w:rPr>
            </w:pPr>
            <w:r w:rsidRPr="00DC7310">
              <w:rPr>
                <w:rFonts w:eastAsia="等线"/>
                <w:lang w:eastAsia="zh-CN"/>
              </w:rPr>
              <w:t>0.8</w:t>
            </w:r>
          </w:p>
        </w:tc>
      </w:tr>
      <w:tr w:rsidR="003F2901" w:rsidRPr="00DC7310" w14:paraId="4685240F"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5240B779" w14:textId="77777777" w:rsidR="003F2901" w:rsidRPr="00DC7310" w:rsidRDefault="003F2901" w:rsidP="00F6337D">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B735A" w14:textId="77777777" w:rsidR="003F2901" w:rsidRPr="00DC7310" w:rsidRDefault="003F2901" w:rsidP="00F6337D">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1507BA" w14:textId="77777777" w:rsidR="003F2901" w:rsidRPr="00DC7310" w:rsidRDefault="003F2901" w:rsidP="00F6337D">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D66814" w14:textId="77777777" w:rsidR="003F2901" w:rsidRPr="00DC7310" w:rsidRDefault="003F2901" w:rsidP="00F6337D">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24638456" w14:textId="77777777" w:rsidR="003F2901" w:rsidRPr="00DC7310" w:rsidRDefault="003F2901" w:rsidP="00F6337D">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D88C25" w14:textId="77777777" w:rsidR="003F2901" w:rsidRPr="00DC7310" w:rsidRDefault="003F2901" w:rsidP="00F6337D">
            <w:pPr>
              <w:pStyle w:val="TAC"/>
              <w:keepNext w:val="0"/>
              <w:keepLines w:val="0"/>
              <w:rPr>
                <w:rFonts w:cs="Arial"/>
                <w:lang w:eastAsia="ja-JP"/>
              </w:rPr>
            </w:pPr>
            <w:r w:rsidRPr="00DC7310">
              <w:rPr>
                <w:rFonts w:eastAsia="等线"/>
                <w:lang w:eastAsia="zh-CN"/>
              </w:rPr>
              <w:t>0.8</w:t>
            </w:r>
          </w:p>
        </w:tc>
      </w:tr>
      <w:tr w:rsidR="003F2901" w:rsidRPr="00DC7310" w14:paraId="774FFB73"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7CC52B43" w14:textId="77777777" w:rsidR="003F2901" w:rsidRPr="00DC7310" w:rsidRDefault="003F2901" w:rsidP="00F6337D">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19A50C" w14:textId="77777777" w:rsidR="003F2901" w:rsidRPr="00DC7310" w:rsidRDefault="003F2901" w:rsidP="00F6337D">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D9300" w14:textId="77777777" w:rsidR="003F2901" w:rsidRPr="00DC7310" w:rsidRDefault="003F2901" w:rsidP="00F6337D">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5D5871" w14:textId="77777777" w:rsidR="003F2901" w:rsidRPr="00DC7310" w:rsidRDefault="003F2901" w:rsidP="00F6337D">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4C16C130" w14:textId="77777777" w:rsidR="003F2901" w:rsidRPr="00DC7310" w:rsidRDefault="003F2901" w:rsidP="00F6337D">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FE3BFC" w14:textId="77777777" w:rsidR="003F2901" w:rsidRPr="00DC7310" w:rsidRDefault="003F2901" w:rsidP="00F6337D">
            <w:pPr>
              <w:pStyle w:val="TAC"/>
              <w:keepNext w:val="0"/>
              <w:keepLines w:val="0"/>
              <w:rPr>
                <w:rFonts w:cs="Arial"/>
                <w:lang w:eastAsia="ja-JP"/>
              </w:rPr>
            </w:pPr>
            <w:r w:rsidRPr="00DC7310">
              <w:rPr>
                <w:rFonts w:eastAsia="等线"/>
                <w:lang w:eastAsia="zh-CN"/>
              </w:rPr>
              <w:t>0.8</w:t>
            </w:r>
          </w:p>
        </w:tc>
      </w:tr>
      <w:tr w:rsidR="003F2901" w:rsidRPr="00DC7310" w14:paraId="2695B650"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526E60DD" w14:textId="77777777" w:rsidR="003F2901" w:rsidRPr="00DC7310" w:rsidRDefault="003F2901" w:rsidP="00F6337D">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86E250" w14:textId="77777777" w:rsidR="003F2901" w:rsidRPr="00DC7310" w:rsidRDefault="003F2901" w:rsidP="00F6337D">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A503B6" w14:textId="77777777" w:rsidR="003F2901" w:rsidRPr="00DC7310" w:rsidRDefault="003F2901" w:rsidP="00F6337D">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8C1F47" w14:textId="77777777" w:rsidR="003F2901" w:rsidRPr="00DC7310" w:rsidRDefault="003F2901" w:rsidP="00F6337D">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F98CF8B" w14:textId="77777777" w:rsidR="003F2901" w:rsidRPr="00DC7310" w:rsidRDefault="003F2901" w:rsidP="00F6337D">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5EDEC9" w14:textId="77777777" w:rsidR="003F2901" w:rsidRPr="00DC7310" w:rsidRDefault="003F2901" w:rsidP="00F6337D">
            <w:pPr>
              <w:pStyle w:val="TAC"/>
              <w:keepNext w:val="0"/>
              <w:keepLines w:val="0"/>
              <w:rPr>
                <w:rFonts w:cs="Arial"/>
                <w:lang w:eastAsia="ja-JP"/>
              </w:rPr>
            </w:pPr>
            <w:r w:rsidRPr="00DC7310">
              <w:rPr>
                <w:rFonts w:eastAsia="等线"/>
                <w:lang w:eastAsia="zh-CN"/>
              </w:rPr>
              <w:t>-</w:t>
            </w:r>
          </w:p>
        </w:tc>
      </w:tr>
      <w:tr w:rsidR="003F2901" w:rsidRPr="00DC7310" w14:paraId="20668663"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7FE71D" w14:textId="77777777" w:rsidR="003F2901" w:rsidRPr="00DC7310" w:rsidRDefault="003F2901" w:rsidP="00F6337D">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D22B63" w14:textId="77777777" w:rsidR="003F2901" w:rsidRPr="00DC7310" w:rsidRDefault="003F2901" w:rsidP="00F6337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7455D"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8CD6CD" w14:textId="77777777" w:rsidR="003F2901" w:rsidRPr="00DC7310" w:rsidRDefault="003F2901" w:rsidP="00F6337D">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196464" w14:textId="77777777" w:rsidR="003F2901" w:rsidRPr="00DC7310" w:rsidRDefault="003F2901" w:rsidP="00F6337D">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D3C13"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58B41B26"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183E4382" w14:textId="77777777" w:rsidR="003F2901" w:rsidRPr="00DC7310" w:rsidRDefault="003F2901" w:rsidP="00F6337D">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27B086E7" w14:textId="77777777" w:rsidR="003F2901" w:rsidRPr="00DC7310" w:rsidRDefault="003F2901" w:rsidP="00F6337D">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3419FE" w14:textId="77777777" w:rsidR="003F2901" w:rsidRPr="00DC7310" w:rsidRDefault="003F2901" w:rsidP="00F6337D">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D60973" w14:textId="77777777" w:rsidR="003F2901" w:rsidRPr="00DC7310" w:rsidRDefault="003F2901" w:rsidP="00F6337D">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357B5C" w14:textId="77777777" w:rsidR="003F2901" w:rsidRPr="00DC7310" w:rsidRDefault="003F2901" w:rsidP="00F6337D">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CA588E" w14:textId="77777777" w:rsidR="003F2901" w:rsidRPr="00DC7310" w:rsidRDefault="003F2901" w:rsidP="00F6337D">
            <w:pPr>
              <w:pStyle w:val="TAC"/>
              <w:keepNext w:val="0"/>
              <w:keepLines w:val="0"/>
              <w:rPr>
                <w:lang w:eastAsia="zh-CN"/>
              </w:rPr>
            </w:pPr>
            <w:r w:rsidRPr="00DC7310">
              <w:rPr>
                <w:rFonts w:cs="Arial"/>
                <w:lang w:eastAsia="zh-CN"/>
              </w:rPr>
              <w:t>0.9</w:t>
            </w:r>
          </w:p>
        </w:tc>
      </w:tr>
      <w:tr w:rsidR="003F2901" w:rsidRPr="00DC7310" w14:paraId="6DA136B1"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1082594C" w14:textId="77777777" w:rsidR="003F2901" w:rsidRPr="00DC7310" w:rsidRDefault="003F2901" w:rsidP="00F6337D">
            <w:pPr>
              <w:pStyle w:val="TAC"/>
              <w:keepNext w:val="0"/>
              <w:keepLines w:val="0"/>
              <w:rPr>
                <w:rFonts w:eastAsia="Yu Mincho"/>
                <w:lang w:eastAsia="ja-JP"/>
              </w:rPr>
            </w:pPr>
            <w:r w:rsidRPr="00DC7310">
              <w:rPr>
                <w:rFonts w:eastAsia="Yu Mincho"/>
                <w:lang w:eastAsia="ja-JP"/>
              </w:rPr>
              <w:t>DC_1-5-7_n40-n77</w:t>
            </w:r>
          </w:p>
          <w:p w14:paraId="73A87FF0" w14:textId="77777777" w:rsidR="003F2901" w:rsidRPr="00DC7310" w:rsidRDefault="003F2901" w:rsidP="00F6337D">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22411765" w14:textId="77777777" w:rsidR="003F2901" w:rsidRPr="00DC7310" w:rsidRDefault="003F2901" w:rsidP="00F6337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62B4540" w14:textId="77777777" w:rsidR="003F2901" w:rsidRPr="00DC7310" w:rsidRDefault="003F2901" w:rsidP="00F6337D">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350C6DA2" w14:textId="77777777" w:rsidR="003F2901" w:rsidRPr="00DC7310" w:rsidRDefault="003F2901" w:rsidP="00F6337D">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8D6C156" w14:textId="77777777" w:rsidR="003F2901" w:rsidRPr="00DC7310" w:rsidRDefault="003F2901" w:rsidP="00F6337D">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1C3BFC9" w14:textId="77777777" w:rsidR="003F2901" w:rsidRPr="00DC7310" w:rsidRDefault="003F2901" w:rsidP="00F6337D">
            <w:pPr>
              <w:pStyle w:val="TAC"/>
              <w:keepNext w:val="0"/>
              <w:keepLines w:val="0"/>
              <w:rPr>
                <w:lang w:eastAsia="zh-CN"/>
              </w:rPr>
            </w:pPr>
            <w:r w:rsidRPr="00DC7310">
              <w:rPr>
                <w:rFonts w:hint="eastAsia"/>
              </w:rPr>
              <w:t>0</w:t>
            </w:r>
            <w:r w:rsidRPr="00DC7310">
              <w:t>.8</w:t>
            </w:r>
            <w:r w:rsidRPr="00DC7310">
              <w:rPr>
                <w:vertAlign w:val="superscript"/>
              </w:rPr>
              <w:t>5</w:t>
            </w:r>
          </w:p>
        </w:tc>
      </w:tr>
      <w:tr w:rsidR="003F2901" w:rsidRPr="00DC7310" w14:paraId="5BAF6E5E"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5CBC18BD" w14:textId="77777777" w:rsidR="003F2901" w:rsidRPr="00DC7310" w:rsidRDefault="003F2901" w:rsidP="00F6337D">
            <w:pPr>
              <w:pStyle w:val="TAC"/>
              <w:keepNext w:val="0"/>
              <w:keepLines w:val="0"/>
              <w:rPr>
                <w:rFonts w:eastAsia="Yu Mincho"/>
                <w:lang w:eastAsia="ja-JP"/>
              </w:rPr>
            </w:pPr>
            <w:r w:rsidRPr="00DC7310">
              <w:rPr>
                <w:rFonts w:eastAsia="Yu Mincho"/>
                <w:lang w:eastAsia="ja-JP"/>
              </w:rPr>
              <w:t>DC_1-5-7_n40-n78</w:t>
            </w:r>
          </w:p>
          <w:p w14:paraId="370DEEFD" w14:textId="77777777" w:rsidR="003F2901" w:rsidRPr="00DC7310" w:rsidRDefault="003F2901" w:rsidP="00F6337D">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2C964211" w14:textId="77777777" w:rsidR="003F2901" w:rsidRPr="00DC7310" w:rsidRDefault="003F2901" w:rsidP="00F6337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B715E12" w14:textId="77777777" w:rsidR="003F2901" w:rsidRPr="00DC7310" w:rsidRDefault="003F2901" w:rsidP="00F6337D">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67328E7C" w14:textId="77777777" w:rsidR="003F2901" w:rsidRPr="00DC7310" w:rsidRDefault="003F2901" w:rsidP="00F6337D">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99122DC" w14:textId="77777777" w:rsidR="003F2901" w:rsidRPr="00DC7310" w:rsidRDefault="003F2901" w:rsidP="00F6337D">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FF31667" w14:textId="77777777" w:rsidR="003F2901" w:rsidRPr="00DC7310" w:rsidRDefault="003F2901" w:rsidP="00F6337D">
            <w:pPr>
              <w:pStyle w:val="TAC"/>
              <w:keepNext w:val="0"/>
              <w:keepLines w:val="0"/>
              <w:rPr>
                <w:lang w:eastAsia="zh-CN"/>
              </w:rPr>
            </w:pPr>
            <w:r w:rsidRPr="00DC7310">
              <w:rPr>
                <w:rFonts w:hint="eastAsia"/>
              </w:rPr>
              <w:t>0</w:t>
            </w:r>
            <w:r w:rsidRPr="00DC7310">
              <w:t>.8</w:t>
            </w:r>
            <w:r w:rsidRPr="00DC7310">
              <w:rPr>
                <w:vertAlign w:val="superscript"/>
              </w:rPr>
              <w:t>5</w:t>
            </w:r>
          </w:p>
        </w:tc>
      </w:tr>
      <w:tr w:rsidR="003F2901" w:rsidRPr="00DC7310" w14:paraId="3259BDD6"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7429FD36" w14:textId="77777777" w:rsidR="003F2901" w:rsidRPr="00DC7310" w:rsidRDefault="003F2901" w:rsidP="00F6337D">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09E4047F" w14:textId="77777777" w:rsidR="003F2901" w:rsidRPr="00DC7310" w:rsidRDefault="003F2901" w:rsidP="00F6337D">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0B8D23A1" w14:textId="77777777" w:rsidR="003F2901" w:rsidRPr="00DC7310" w:rsidRDefault="003F2901" w:rsidP="00F6337D">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409C8066" w14:textId="77777777" w:rsidR="003F2901" w:rsidRPr="00DC7310" w:rsidRDefault="003F2901" w:rsidP="00F6337D">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4EF6A9A3" w14:textId="77777777" w:rsidR="003F2901" w:rsidRPr="00DC7310" w:rsidRDefault="003F2901" w:rsidP="00F6337D">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67D6B139" w14:textId="77777777" w:rsidR="003F2901" w:rsidRPr="00DC7310" w:rsidRDefault="003F2901" w:rsidP="00F6337D">
            <w:pPr>
              <w:pStyle w:val="TAC"/>
              <w:keepNext w:val="0"/>
              <w:keepLines w:val="0"/>
              <w:rPr>
                <w:rFonts w:eastAsia="Yu Mincho"/>
                <w:lang w:eastAsia="ja-JP"/>
              </w:rPr>
            </w:pPr>
            <w:r w:rsidRPr="00DC7310">
              <w:rPr>
                <w:rFonts w:eastAsia="Yu Mincho"/>
                <w:lang w:eastAsia="ja-JP"/>
              </w:rPr>
              <w:t>0.8</w:t>
            </w:r>
          </w:p>
        </w:tc>
      </w:tr>
      <w:tr w:rsidR="003F2901" w:rsidRPr="00DC7310" w14:paraId="7120B95A"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37D48453" w14:textId="77777777" w:rsidR="003F2901" w:rsidRPr="00DC7310" w:rsidRDefault="003F2901" w:rsidP="00F6337D">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E525DD"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A7496"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878E83"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30044"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E3840"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r>
      <w:tr w:rsidR="003F2901" w:rsidRPr="00DC7310" w14:paraId="6752EB70"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0F73A430" w14:textId="77777777" w:rsidR="003F2901" w:rsidRPr="00DC7310" w:rsidRDefault="003F2901" w:rsidP="00F6337D">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6E8DE4" w14:textId="77777777" w:rsidR="003F2901" w:rsidRPr="00DC7310" w:rsidRDefault="003F2901" w:rsidP="00F6337D">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465678" w14:textId="77777777" w:rsidR="003F2901" w:rsidRPr="00DC7310" w:rsidRDefault="003F2901" w:rsidP="00F6337D">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700FFD" w14:textId="77777777" w:rsidR="003F2901" w:rsidRPr="00DC7310" w:rsidRDefault="003F2901" w:rsidP="00F6337D">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220F2"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6BB0F"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0FBBA216"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1F2258" w14:textId="77777777" w:rsidR="003F2901" w:rsidRPr="00DC7310" w:rsidRDefault="003F2901" w:rsidP="00F6337D">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757113" w14:textId="77777777" w:rsidR="003F2901" w:rsidRPr="00DC7310" w:rsidRDefault="003F2901" w:rsidP="00F6337D">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7F96FC"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CFF40D" w14:textId="77777777" w:rsidR="003F2901" w:rsidRPr="00DC7310" w:rsidRDefault="003F2901" w:rsidP="00F6337D">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25A89"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7FC01"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7EC140FA"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45D2CD" w14:textId="77777777" w:rsidR="003F2901" w:rsidRPr="00DC7310" w:rsidRDefault="003F2901" w:rsidP="00F6337D">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B4CDC7" w14:textId="77777777" w:rsidR="003F2901" w:rsidRPr="00DC7310" w:rsidRDefault="003F2901" w:rsidP="00F6337D">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713D2" w14:textId="77777777" w:rsidR="003F2901" w:rsidRPr="00DC7310" w:rsidRDefault="003F2901" w:rsidP="00F6337D">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D058E5" w14:textId="77777777" w:rsidR="003F2901" w:rsidRPr="00DC7310" w:rsidRDefault="003F2901" w:rsidP="00F6337D">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EF41E7" w14:textId="77777777" w:rsidR="003F2901" w:rsidRPr="00DC7310" w:rsidRDefault="003F2901" w:rsidP="00F6337D">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C0065F" w14:textId="77777777" w:rsidR="003F2901" w:rsidRPr="00DC7310" w:rsidRDefault="003F2901" w:rsidP="00F6337D">
            <w:pPr>
              <w:pStyle w:val="TAC"/>
              <w:keepNext w:val="0"/>
              <w:keepLines w:val="0"/>
              <w:rPr>
                <w:rFonts w:cs="Arial"/>
                <w:lang w:eastAsia="zh-CN"/>
              </w:rPr>
            </w:pPr>
            <w:r w:rsidRPr="00DC7310">
              <w:rPr>
                <w:rFonts w:cs="Arial"/>
                <w:lang w:eastAsia="zh-CN"/>
              </w:rPr>
              <w:t>-</w:t>
            </w:r>
          </w:p>
        </w:tc>
      </w:tr>
      <w:tr w:rsidR="003F2901" w:rsidRPr="00DC7310" w14:paraId="11876C29"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56E6A830" w14:textId="77777777" w:rsidR="003F2901" w:rsidRPr="00DC7310" w:rsidRDefault="003F2901" w:rsidP="00F6337D">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CF0C88" w14:textId="77777777" w:rsidR="003F2901" w:rsidRPr="00DC7310" w:rsidRDefault="003F2901" w:rsidP="00F6337D">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20A81B" w14:textId="77777777" w:rsidR="003F2901" w:rsidRPr="00DC7310" w:rsidRDefault="003F2901" w:rsidP="00F6337D">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DDE076" w14:textId="77777777" w:rsidR="003F2901" w:rsidRPr="00DC7310" w:rsidRDefault="003F2901" w:rsidP="00F6337D">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F8E1BD" w14:textId="77777777" w:rsidR="003F2901" w:rsidRPr="00DC7310" w:rsidRDefault="003F2901" w:rsidP="00F6337D">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8E574" w14:textId="77777777" w:rsidR="003F2901" w:rsidRPr="00DC7310" w:rsidRDefault="003F2901" w:rsidP="00F6337D">
            <w:pPr>
              <w:pStyle w:val="TAC"/>
              <w:keepNext w:val="0"/>
              <w:keepLines w:val="0"/>
              <w:rPr>
                <w:lang w:eastAsia="ja-JP"/>
              </w:rPr>
            </w:pPr>
            <w:r w:rsidRPr="00DC7310">
              <w:rPr>
                <w:lang w:eastAsia="zh-CN"/>
              </w:rPr>
              <w:t>0.8</w:t>
            </w:r>
            <w:r w:rsidRPr="00DC7310">
              <w:rPr>
                <w:vertAlign w:val="superscript"/>
                <w:lang w:eastAsia="zh-CN"/>
              </w:rPr>
              <w:t>5</w:t>
            </w:r>
          </w:p>
        </w:tc>
      </w:tr>
      <w:tr w:rsidR="003F2901" w:rsidRPr="00DC7310" w14:paraId="0B8124D8"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134D0C48" w14:textId="77777777" w:rsidR="003F2901" w:rsidRPr="00DC7310" w:rsidRDefault="003F2901" w:rsidP="00F6337D">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DCE027" w14:textId="77777777" w:rsidR="003F2901" w:rsidRPr="00DC7310" w:rsidRDefault="003F2901" w:rsidP="00F6337D">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900245"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B4038E" w14:textId="77777777" w:rsidR="003F2901" w:rsidRPr="00DC7310" w:rsidRDefault="003F2901" w:rsidP="00F6337D">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F94D68"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1B5B0F"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2FC71662"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746F3680" w14:textId="77777777" w:rsidR="003F2901" w:rsidRPr="00DC7310" w:rsidRDefault="003F2901" w:rsidP="00F6337D">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8ACA01" w14:textId="77777777" w:rsidR="003F2901" w:rsidRPr="00DC7310" w:rsidRDefault="003F2901" w:rsidP="00F6337D">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746BCC" w14:textId="77777777" w:rsidR="003F2901" w:rsidRPr="00DC7310" w:rsidRDefault="003F2901" w:rsidP="00F6337D">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82602" w14:textId="77777777" w:rsidR="003F2901" w:rsidRPr="00DC7310" w:rsidRDefault="003F2901" w:rsidP="00F6337D">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6FDB4" w14:textId="77777777" w:rsidR="003F2901" w:rsidRPr="00DC7310" w:rsidRDefault="003F2901" w:rsidP="00F6337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2FE093"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1864497B"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B2832C" w14:textId="77777777" w:rsidR="003F2901" w:rsidRPr="00DC7310" w:rsidRDefault="003F2901" w:rsidP="00F6337D">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5EF317" w14:textId="77777777" w:rsidR="003F2901" w:rsidRPr="00DC7310" w:rsidRDefault="003F2901" w:rsidP="00F6337D">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A0BDD4"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9F4D41" w14:textId="77777777" w:rsidR="003F2901" w:rsidRPr="00DC7310" w:rsidRDefault="003F2901" w:rsidP="00F6337D">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364EB"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36EF4"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r>
      <w:tr w:rsidR="003F2901" w:rsidRPr="00DC7310" w14:paraId="40A5AD1A"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5A63A80F"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332004" w14:textId="77777777" w:rsidR="003F2901" w:rsidRPr="00DC7310" w:rsidRDefault="003F2901" w:rsidP="00F6337D">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6007C2" w14:textId="77777777" w:rsidR="003F2901" w:rsidRPr="00DC7310" w:rsidRDefault="003F2901" w:rsidP="00F6337D">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1649D5" w14:textId="77777777" w:rsidR="003F2901" w:rsidRPr="00DC7310" w:rsidRDefault="003F2901" w:rsidP="00F6337D">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1B5E9A" w14:textId="77777777" w:rsidR="003F2901" w:rsidRPr="00DC7310" w:rsidRDefault="003F2901" w:rsidP="00F6337D">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08F4D7" w14:textId="77777777" w:rsidR="003F2901" w:rsidRPr="00DC7310" w:rsidRDefault="003F2901" w:rsidP="00F6337D">
            <w:pPr>
              <w:pStyle w:val="TAC"/>
              <w:keepNext w:val="0"/>
              <w:keepLines w:val="0"/>
              <w:rPr>
                <w:rFonts w:eastAsia="Malgun Gothic" w:cs="Arial"/>
                <w:lang w:eastAsia="ko-KR"/>
              </w:rPr>
            </w:pPr>
            <w:r w:rsidRPr="00DC7310">
              <w:rPr>
                <w:rFonts w:cs="Arial"/>
                <w:lang w:eastAsia="zh-CN"/>
              </w:rPr>
              <w:t>0.6</w:t>
            </w:r>
          </w:p>
        </w:tc>
      </w:tr>
      <w:tr w:rsidR="003F2901" w:rsidRPr="00DC7310" w14:paraId="6C741354"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2EEEA5D9" w14:textId="77777777" w:rsidR="003F2901" w:rsidRPr="00DC7310" w:rsidRDefault="003F2901" w:rsidP="00F6337D">
            <w:pPr>
              <w:pStyle w:val="TAC"/>
              <w:keepNext w:val="0"/>
              <w:keepLines w:val="0"/>
              <w:rPr>
                <w:rFonts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5D42C9" w14:textId="77777777" w:rsidR="003F2901" w:rsidRPr="00DC7310" w:rsidRDefault="003F2901" w:rsidP="00F6337D">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7E166" w14:textId="77777777" w:rsidR="003F2901" w:rsidRPr="00DC7310" w:rsidRDefault="003F2901" w:rsidP="00F6337D">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EEF1B9" w14:textId="77777777" w:rsidR="003F2901" w:rsidRPr="00DC7310" w:rsidRDefault="003F2901" w:rsidP="00F6337D">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C4716"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FFDAA7"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r>
      <w:tr w:rsidR="003F2901" w:rsidRPr="00DC7310" w14:paraId="263E8122"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3C16757A" w14:textId="77777777" w:rsidR="003F2901" w:rsidRPr="00DC7310" w:rsidRDefault="003F2901" w:rsidP="00F6337D">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A59BD1" w14:textId="77777777" w:rsidR="003F2901" w:rsidRPr="00DC7310" w:rsidRDefault="003F2901" w:rsidP="00F6337D">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577A3E" w14:textId="77777777" w:rsidR="003F2901" w:rsidRPr="00DC7310" w:rsidRDefault="003F2901" w:rsidP="00F6337D">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F963C7" w14:textId="77777777" w:rsidR="003F2901" w:rsidRPr="00DC7310" w:rsidRDefault="003F2901" w:rsidP="00F6337D">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3875BF88" w14:textId="77777777" w:rsidR="003F2901" w:rsidRPr="00DC7310" w:rsidRDefault="003F2901" w:rsidP="00F6337D">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19003" w14:textId="77777777" w:rsidR="003F2901" w:rsidRPr="00DC7310" w:rsidRDefault="003F2901" w:rsidP="00F6337D">
            <w:pPr>
              <w:pStyle w:val="TAC"/>
              <w:keepNext w:val="0"/>
              <w:keepLines w:val="0"/>
              <w:rPr>
                <w:lang w:eastAsia="zh-CN"/>
              </w:rPr>
            </w:pPr>
            <w:r w:rsidRPr="00DC7310">
              <w:rPr>
                <w:lang w:eastAsia="zh-CN"/>
              </w:rPr>
              <w:t>0.7</w:t>
            </w:r>
          </w:p>
        </w:tc>
      </w:tr>
      <w:tr w:rsidR="003F2901" w:rsidRPr="00DC7310" w14:paraId="5B39E0F7"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46ECB81D" w14:textId="77777777" w:rsidR="003F2901" w:rsidRPr="00DC7310" w:rsidRDefault="003F2901" w:rsidP="00F6337D">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60044F" w14:textId="77777777" w:rsidR="003F2901" w:rsidRPr="00DC7310" w:rsidRDefault="003F2901" w:rsidP="00F6337D">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20106" w14:textId="77777777" w:rsidR="003F2901" w:rsidRPr="00DC7310" w:rsidRDefault="003F2901" w:rsidP="00F6337D">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3E111B"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C23260D" w14:textId="77777777" w:rsidR="003F2901" w:rsidRPr="00DC7310" w:rsidRDefault="003F2901" w:rsidP="00F6337D">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77BA7C"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r>
      <w:tr w:rsidR="003F2901" w:rsidRPr="00DC7310" w14:paraId="20628BCA"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56784D3A" w14:textId="77777777" w:rsidR="003F2901" w:rsidRPr="00DC7310" w:rsidRDefault="003F2901" w:rsidP="00F6337D">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37A0AE" w14:textId="77777777" w:rsidR="003F2901" w:rsidRPr="00DC7310" w:rsidRDefault="003F2901" w:rsidP="00F6337D">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1C21A8"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43F9D5" w14:textId="77777777" w:rsidR="003F2901" w:rsidRPr="00DC7310" w:rsidRDefault="003F2901" w:rsidP="00F6337D">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DD42504" w14:textId="77777777" w:rsidR="003F2901" w:rsidRPr="00DC7310" w:rsidRDefault="003F2901" w:rsidP="00F6337D">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CCC9D" w14:textId="77777777" w:rsidR="003F2901" w:rsidRPr="00DC7310" w:rsidRDefault="003F2901" w:rsidP="00F6337D">
            <w:pPr>
              <w:pStyle w:val="TAC"/>
              <w:keepNext w:val="0"/>
              <w:keepLines w:val="0"/>
              <w:rPr>
                <w:lang w:eastAsia="zh-CN"/>
              </w:rPr>
            </w:pPr>
            <w:r w:rsidRPr="00DC7310">
              <w:rPr>
                <w:lang w:eastAsia="zh-CN"/>
              </w:rPr>
              <w:t>0.7</w:t>
            </w:r>
          </w:p>
        </w:tc>
      </w:tr>
      <w:tr w:rsidR="003F2901" w:rsidRPr="00DC7310" w14:paraId="0FBCF77B"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7F99754F" w14:textId="77777777" w:rsidR="003F2901" w:rsidRPr="00DC7310" w:rsidRDefault="003F2901" w:rsidP="00F6337D">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648FE" w14:textId="77777777" w:rsidR="003F2901" w:rsidRPr="00DC7310" w:rsidRDefault="003F2901" w:rsidP="00F6337D">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9B0453" w14:textId="77777777" w:rsidR="003F2901" w:rsidRPr="00DC7310" w:rsidRDefault="003F2901" w:rsidP="00F6337D">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01CC00" w14:textId="77777777" w:rsidR="003F2901" w:rsidRPr="00DC7310" w:rsidRDefault="003F2901" w:rsidP="00F6337D">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3FC12C3" w14:textId="77777777" w:rsidR="003F2901" w:rsidRPr="00DC7310" w:rsidRDefault="003F2901" w:rsidP="00F6337D">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6898DB"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0C04562B"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5F6EEF11" w14:textId="77777777" w:rsidR="003F2901" w:rsidRPr="00DC7310" w:rsidRDefault="003F2901" w:rsidP="00F6337D">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D640A8" w14:textId="77777777" w:rsidR="003F2901" w:rsidRPr="00DC7310" w:rsidRDefault="003F2901" w:rsidP="00F6337D">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B52EF" w14:textId="77777777" w:rsidR="003F2901" w:rsidRPr="00DC7310" w:rsidRDefault="003F2901" w:rsidP="00F6337D">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2975DD" w14:textId="77777777" w:rsidR="003F2901" w:rsidRPr="00DC7310" w:rsidRDefault="003F2901" w:rsidP="00F6337D">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9B6D5C" w14:textId="77777777" w:rsidR="003F2901" w:rsidRPr="00DC7310" w:rsidRDefault="003F2901" w:rsidP="00F6337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F4699"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4689F288"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1D6A6965" w14:textId="77777777" w:rsidR="003F2901" w:rsidRPr="00DC7310" w:rsidRDefault="003F2901" w:rsidP="00F6337D">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59FCE5" w14:textId="77777777" w:rsidR="003F2901" w:rsidRPr="00DC7310" w:rsidRDefault="003F2901" w:rsidP="00F6337D">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78F52" w14:textId="77777777" w:rsidR="003F2901" w:rsidRPr="00DC7310" w:rsidRDefault="003F2901" w:rsidP="00F6337D">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52041E" w14:textId="77777777" w:rsidR="003F2901" w:rsidRPr="00DC7310" w:rsidRDefault="003F2901" w:rsidP="00F6337D">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4F01A" w14:textId="77777777" w:rsidR="003F2901" w:rsidRPr="00DC7310" w:rsidRDefault="003F2901" w:rsidP="00F6337D">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C035E"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r>
      <w:tr w:rsidR="003F2901" w:rsidRPr="00DC7310" w14:paraId="33336B27"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352A2CE4" w14:textId="77777777" w:rsidR="003F2901" w:rsidRPr="00DC7310" w:rsidRDefault="003F2901" w:rsidP="00F6337D">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08E65E" w14:textId="77777777" w:rsidR="003F2901" w:rsidRPr="00DC7310" w:rsidRDefault="003F2901" w:rsidP="00F6337D">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A7F30" w14:textId="77777777" w:rsidR="003F2901" w:rsidRPr="00DC7310" w:rsidRDefault="003F2901" w:rsidP="00F6337D">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6E2283" w14:textId="77777777" w:rsidR="003F2901" w:rsidRPr="00DC7310" w:rsidRDefault="003F2901" w:rsidP="00F6337D">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EDFC5" w14:textId="77777777" w:rsidR="003F2901" w:rsidRPr="00DC7310" w:rsidRDefault="003F2901" w:rsidP="00F6337D">
            <w:pPr>
              <w:pStyle w:val="TAC"/>
              <w:keepNext w:val="0"/>
              <w:keepLines w:val="0"/>
              <w:rPr>
                <w:rFonts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4B5CC9"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r>
      <w:tr w:rsidR="003F2901" w:rsidRPr="00DC7310" w14:paraId="3471D4BC"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A292BB" w14:textId="77777777" w:rsidR="003F2901" w:rsidRPr="00DC7310" w:rsidRDefault="003F2901" w:rsidP="00F6337D">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E3E86D" w14:textId="77777777" w:rsidR="003F2901" w:rsidRPr="00DC7310" w:rsidRDefault="003F2901" w:rsidP="00F6337D">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5864EF" w14:textId="77777777" w:rsidR="003F2901" w:rsidRPr="00DC7310" w:rsidRDefault="003F2901" w:rsidP="00F6337D">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24D54D" w14:textId="77777777" w:rsidR="003F2901" w:rsidRPr="00DC7310" w:rsidRDefault="003F2901" w:rsidP="00F6337D">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17D8D2"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5AEDC"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0.6</w:t>
            </w:r>
          </w:p>
        </w:tc>
      </w:tr>
      <w:tr w:rsidR="003F2901" w:rsidRPr="00DC7310" w14:paraId="4AC94CF9"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DFB0D96" w14:textId="77777777" w:rsidR="003F2901" w:rsidRPr="00DC7310" w:rsidRDefault="003F2901" w:rsidP="00F6337D">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7344EC6F" w14:textId="77777777" w:rsidR="003F2901" w:rsidRPr="00DC7310" w:rsidRDefault="003F2901" w:rsidP="00F6337D">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62F6053" w14:textId="77777777" w:rsidR="003F2901" w:rsidRPr="00DC7310" w:rsidRDefault="003F2901" w:rsidP="00F6337D">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528F2FAF" w14:textId="77777777" w:rsidR="003F2901" w:rsidRPr="00DC7310" w:rsidRDefault="003F2901" w:rsidP="00F6337D">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A253D1E" w14:textId="77777777" w:rsidR="003F2901" w:rsidRPr="00DC7310" w:rsidRDefault="003F2901" w:rsidP="00F6337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1A67AFE" w14:textId="77777777" w:rsidR="003F2901" w:rsidRPr="00DC7310" w:rsidRDefault="003F2901" w:rsidP="00F6337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3F2901" w:rsidRPr="00DC7310" w14:paraId="45925AB0"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279AB91C" w14:textId="77777777" w:rsidR="003F2901" w:rsidRPr="00DC7310" w:rsidRDefault="003F2901" w:rsidP="00F6337D">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C3A0A" w14:textId="77777777" w:rsidR="003F2901" w:rsidRPr="00DC7310" w:rsidRDefault="003F2901" w:rsidP="00F6337D">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B8DCA"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B5779" w14:textId="77777777" w:rsidR="003F2901" w:rsidRPr="00DC7310" w:rsidRDefault="003F2901" w:rsidP="00F6337D">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6795AC"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5C3B8"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0A4B7B6A"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ADDAB2" w14:textId="77777777" w:rsidR="003F2901" w:rsidRPr="00DC7310" w:rsidRDefault="003F2901" w:rsidP="00F6337D">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BA074" w14:textId="77777777" w:rsidR="003F2901" w:rsidRPr="00DC7310" w:rsidRDefault="003F2901" w:rsidP="00F6337D">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37480C"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3E041" w14:textId="77777777" w:rsidR="003F2901" w:rsidRPr="00DC7310" w:rsidRDefault="003F2901" w:rsidP="00F6337D">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4F0D07" w14:textId="77777777" w:rsidR="003F2901" w:rsidRPr="00DC7310" w:rsidRDefault="003F2901" w:rsidP="00F6337D">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B3C9A5"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0248A3F6"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CCA3507" w14:textId="77777777" w:rsidR="003F2901" w:rsidRPr="00DC7310" w:rsidRDefault="003F2901" w:rsidP="00F6337D">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446104C4" w14:textId="77777777" w:rsidR="003F2901" w:rsidRPr="00DC7310" w:rsidRDefault="003F2901" w:rsidP="00F6337D">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00A805" w14:textId="77777777" w:rsidR="003F2901" w:rsidRPr="00DC7310" w:rsidRDefault="003F2901" w:rsidP="00F6337D">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3AB956" w14:textId="77777777" w:rsidR="003F2901" w:rsidRPr="00DC7310" w:rsidRDefault="003F2901" w:rsidP="00F6337D">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CE4D2D6" w14:textId="77777777" w:rsidR="003F2901" w:rsidRPr="00DC7310" w:rsidRDefault="003F2901" w:rsidP="00F6337D">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179373A" w14:textId="77777777" w:rsidR="003F2901" w:rsidRPr="00DC7310" w:rsidRDefault="003F2901" w:rsidP="00F6337D">
            <w:pPr>
              <w:pStyle w:val="TAC"/>
              <w:rPr>
                <w:lang w:eastAsia="zh-CN"/>
              </w:rPr>
            </w:pPr>
            <w:r w:rsidRPr="00FC21AA">
              <w:rPr>
                <w:lang w:eastAsia="zh-CN"/>
              </w:rPr>
              <w:t>0.8</w:t>
            </w:r>
          </w:p>
        </w:tc>
      </w:tr>
      <w:tr w:rsidR="003F2901" w:rsidRPr="00DC7310" w14:paraId="256C9EDC"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C6B975" w14:textId="77777777" w:rsidR="003F2901" w:rsidRPr="00DC7310" w:rsidRDefault="003F2901" w:rsidP="00F6337D">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C593F9" w14:textId="77777777" w:rsidR="003F2901" w:rsidRPr="00DC7310" w:rsidRDefault="003F2901" w:rsidP="00F6337D">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A9976"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6E3430" w14:textId="77777777" w:rsidR="003F2901" w:rsidRPr="00DC7310" w:rsidRDefault="003F2901" w:rsidP="00F6337D">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4D3B5" w14:textId="77777777" w:rsidR="003F2901" w:rsidRPr="00DC7310" w:rsidRDefault="003F2901" w:rsidP="00F6337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A780E"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54806364"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5317155E" w14:textId="77777777" w:rsidR="003F2901" w:rsidRPr="00DC7310" w:rsidRDefault="003F2901" w:rsidP="00F6337D">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9BA0E0" w14:textId="77777777" w:rsidR="003F2901" w:rsidRPr="00DC7310" w:rsidRDefault="003F2901" w:rsidP="00F6337D">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6877702A" w14:textId="77777777" w:rsidR="003F2901" w:rsidRPr="00DC7310" w:rsidRDefault="003F2901" w:rsidP="00F6337D">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4916DD57" w14:textId="77777777" w:rsidR="003F2901" w:rsidRPr="00DC7310" w:rsidRDefault="003F2901" w:rsidP="00F6337D">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62388"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FDD279"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0.8</w:t>
            </w:r>
          </w:p>
        </w:tc>
      </w:tr>
      <w:tr w:rsidR="003F2901" w:rsidRPr="00DC7310" w14:paraId="37592C13"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5C71E1D9" w14:textId="77777777" w:rsidR="003F2901" w:rsidRPr="00DC7310" w:rsidRDefault="003F2901" w:rsidP="00F6337D">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17F2189A" w14:textId="77777777" w:rsidR="003F2901" w:rsidRPr="00DC7310" w:rsidRDefault="003F2901" w:rsidP="00F6337D">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A68C76" w14:textId="77777777" w:rsidR="003F2901" w:rsidRPr="00DC7310" w:rsidRDefault="003F2901" w:rsidP="00F6337D">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9674D67" w14:textId="77777777" w:rsidR="003F2901" w:rsidRPr="00DC7310" w:rsidRDefault="003F2901" w:rsidP="00F6337D">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114DA5" w14:textId="77777777" w:rsidR="003F2901" w:rsidRPr="00DC7310" w:rsidRDefault="003F2901" w:rsidP="00F6337D">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1DC9BFD" w14:textId="77777777" w:rsidR="003F2901" w:rsidRPr="00DC7310" w:rsidRDefault="003F2901" w:rsidP="00F6337D">
            <w:pPr>
              <w:pStyle w:val="TAC"/>
              <w:keepNext w:val="0"/>
              <w:keepLines w:val="0"/>
              <w:rPr>
                <w:rFonts w:cs="Arial"/>
                <w:szCs w:val="18"/>
                <w:lang w:eastAsia="zh-CN"/>
              </w:rPr>
            </w:pPr>
            <w:r w:rsidRPr="00DC7310">
              <w:rPr>
                <w:rFonts w:cs="Arial" w:hint="eastAsia"/>
                <w:szCs w:val="18"/>
                <w:lang w:eastAsia="zh-CN"/>
              </w:rPr>
              <w:t>0.5</w:t>
            </w:r>
          </w:p>
        </w:tc>
      </w:tr>
      <w:tr w:rsidR="003F2901" w:rsidRPr="00DC7310" w14:paraId="16CF0752"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72FCB5C8" w14:textId="77777777" w:rsidR="003F2901" w:rsidRPr="00DC7310" w:rsidRDefault="003F2901" w:rsidP="00F6337D">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63D6B489" w14:textId="77777777" w:rsidR="003F2901" w:rsidRPr="00DC7310" w:rsidRDefault="003F2901" w:rsidP="00F6337D">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D8E7C7" w14:textId="77777777" w:rsidR="003F2901" w:rsidRPr="00DC7310" w:rsidRDefault="003F2901" w:rsidP="00F6337D">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408860" w14:textId="77777777" w:rsidR="003F2901" w:rsidRPr="00DC7310" w:rsidRDefault="003F2901" w:rsidP="00F6337D">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0BC7E81" w14:textId="77777777" w:rsidR="003F2901" w:rsidRPr="00DC7310" w:rsidRDefault="003F2901" w:rsidP="00F6337D">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A4DD41B" w14:textId="77777777" w:rsidR="003F2901" w:rsidRPr="00DC7310" w:rsidRDefault="003F2901" w:rsidP="00F6337D">
            <w:pPr>
              <w:pStyle w:val="TAC"/>
              <w:keepNext w:val="0"/>
              <w:keepLines w:val="0"/>
              <w:rPr>
                <w:rFonts w:cs="Arial"/>
                <w:szCs w:val="18"/>
                <w:lang w:eastAsia="zh-CN"/>
              </w:rPr>
            </w:pPr>
            <w:r w:rsidRPr="00DC7310">
              <w:rPr>
                <w:rFonts w:hint="eastAsia"/>
                <w:lang w:eastAsia="zh-CN"/>
              </w:rPr>
              <w:t>0.8</w:t>
            </w:r>
          </w:p>
        </w:tc>
      </w:tr>
      <w:tr w:rsidR="003F2901" w:rsidRPr="00DC7310" w14:paraId="1357CFBB"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58A3D7" w14:textId="77777777" w:rsidR="003F2901" w:rsidRPr="00DC7310" w:rsidRDefault="003F2901" w:rsidP="00F6337D">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923AC9" w14:textId="77777777" w:rsidR="003F2901" w:rsidRPr="00DC7310" w:rsidRDefault="003F2901" w:rsidP="00F6337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5F607"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1C4F8C" w14:textId="77777777" w:rsidR="003F2901" w:rsidRPr="00DC7310" w:rsidRDefault="003F2901" w:rsidP="00F6337D">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48200"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C3987"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0FCFCB5B"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C8EAB0" w14:textId="77777777" w:rsidR="003F2901" w:rsidRPr="00DC7310" w:rsidRDefault="003F2901" w:rsidP="00F6337D">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E02CCA" w14:textId="77777777" w:rsidR="003F2901" w:rsidRPr="00DC7310" w:rsidRDefault="003F2901" w:rsidP="00F6337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32CD4" w14:textId="77777777" w:rsidR="003F2901" w:rsidRPr="00DC7310" w:rsidRDefault="003F2901" w:rsidP="00F6337D">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7BAD24" w14:textId="77777777" w:rsidR="003F2901" w:rsidRPr="00DC7310" w:rsidRDefault="003F2901" w:rsidP="00F6337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ADF5AC" w14:textId="77777777" w:rsidR="003F2901" w:rsidRPr="00DC7310" w:rsidRDefault="003F2901" w:rsidP="00F6337D">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6BF25" w14:textId="77777777" w:rsidR="003F2901" w:rsidRPr="00DC7310" w:rsidRDefault="003F2901" w:rsidP="00F6337D">
            <w:pPr>
              <w:pStyle w:val="TAC"/>
              <w:keepNext w:val="0"/>
              <w:keepLines w:val="0"/>
            </w:pPr>
            <w:r w:rsidRPr="00DC7310">
              <w:rPr>
                <w:lang w:eastAsia="zh-CN"/>
              </w:rPr>
              <w:t>0.8</w:t>
            </w:r>
          </w:p>
        </w:tc>
      </w:tr>
      <w:tr w:rsidR="003F2901" w:rsidRPr="00DC7310" w14:paraId="764C8528"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B91E87" w14:textId="77777777" w:rsidR="003F2901" w:rsidRPr="00DC7310" w:rsidRDefault="003F2901" w:rsidP="00F6337D">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D4EAED" w14:textId="77777777" w:rsidR="003F2901" w:rsidRPr="00DC7310" w:rsidRDefault="003F2901" w:rsidP="00F6337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53D51" w14:textId="77777777" w:rsidR="003F2901" w:rsidRPr="00DC7310" w:rsidRDefault="003F2901" w:rsidP="00F6337D">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4E479C" w14:textId="77777777" w:rsidR="003F2901" w:rsidRPr="00DC7310" w:rsidRDefault="003F2901" w:rsidP="00F6337D">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DF6D4" w14:textId="77777777" w:rsidR="003F2901" w:rsidRPr="00DC7310" w:rsidRDefault="003F2901" w:rsidP="00F6337D">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2DD9C" w14:textId="77777777" w:rsidR="003F2901" w:rsidRPr="00DC7310" w:rsidRDefault="003F2901" w:rsidP="00F6337D">
            <w:pPr>
              <w:pStyle w:val="TAC"/>
              <w:keepNext w:val="0"/>
              <w:keepLines w:val="0"/>
            </w:pPr>
            <w:r w:rsidRPr="00DC7310">
              <w:rPr>
                <w:lang w:eastAsia="zh-CN"/>
              </w:rPr>
              <w:t>0.8</w:t>
            </w:r>
          </w:p>
        </w:tc>
      </w:tr>
      <w:tr w:rsidR="003F2901" w:rsidRPr="00DC7310" w14:paraId="614617D4"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9D476A" w14:textId="77777777" w:rsidR="003F2901" w:rsidRPr="00DC7310" w:rsidRDefault="003F2901" w:rsidP="00F6337D">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99F53" w14:textId="77777777" w:rsidR="003F2901" w:rsidRPr="00DC7310" w:rsidRDefault="003F2901" w:rsidP="00F6337D">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209B2"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6AC3A4" w14:textId="77777777" w:rsidR="003F2901" w:rsidRPr="00DC7310" w:rsidRDefault="003F2901" w:rsidP="00F6337D">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0131D" w14:textId="77777777" w:rsidR="003F2901" w:rsidRPr="00DC7310" w:rsidRDefault="003F2901" w:rsidP="00F6337D">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A23A4"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r>
      <w:tr w:rsidR="003F2901" w:rsidRPr="00DC7310" w14:paraId="1024B41B"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0D0445" w14:textId="77777777" w:rsidR="003F2901" w:rsidRPr="00DC7310" w:rsidRDefault="003F2901" w:rsidP="00F6337D">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69A641" w14:textId="77777777" w:rsidR="003F2901" w:rsidRPr="00DC7310" w:rsidRDefault="003F2901" w:rsidP="00F6337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BE7A0"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91C110" w14:textId="77777777" w:rsidR="003F2901" w:rsidRPr="00DC7310" w:rsidRDefault="003F2901" w:rsidP="00F6337D">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A857C8" w14:textId="77777777" w:rsidR="003F2901" w:rsidRPr="00DC7310" w:rsidRDefault="003F2901" w:rsidP="00F6337D">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3C6CC0"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1282CE43"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1E25AE" w14:textId="77777777" w:rsidR="003F2901" w:rsidRPr="00DC7310" w:rsidRDefault="003F2901" w:rsidP="00F6337D">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98750D" w14:textId="77777777" w:rsidR="003F2901" w:rsidRPr="00DC7310" w:rsidRDefault="003F2901" w:rsidP="00F6337D">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CF62D8" w14:textId="77777777" w:rsidR="003F2901" w:rsidRPr="00DC7310" w:rsidRDefault="003F2901" w:rsidP="00F6337D">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0FBA54" w14:textId="77777777" w:rsidR="003F2901" w:rsidRPr="00DC7310" w:rsidRDefault="003F2901" w:rsidP="00F6337D">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6C1BC1" w14:textId="77777777" w:rsidR="003F2901" w:rsidRPr="00DC7310" w:rsidRDefault="003F2901" w:rsidP="00F6337D">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71A2E4" w14:textId="77777777" w:rsidR="003F2901" w:rsidRPr="00DC7310" w:rsidRDefault="003F2901" w:rsidP="00F6337D">
            <w:pPr>
              <w:pStyle w:val="TAC"/>
              <w:keepNext w:val="0"/>
              <w:keepLines w:val="0"/>
            </w:pPr>
            <w:r w:rsidRPr="00DC7310">
              <w:rPr>
                <w:lang w:eastAsia="zh-CN"/>
              </w:rPr>
              <w:t>0.8</w:t>
            </w:r>
          </w:p>
        </w:tc>
      </w:tr>
      <w:tr w:rsidR="003F2901" w:rsidRPr="00DC7310" w14:paraId="437D2838"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2F941E" w14:textId="77777777" w:rsidR="003F2901" w:rsidRPr="00DC7310" w:rsidRDefault="003F2901" w:rsidP="00F6337D">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520A15" w14:textId="77777777" w:rsidR="003F2901" w:rsidRPr="00DC7310" w:rsidRDefault="003F2901" w:rsidP="00F6337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99089"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0AA77E" w14:textId="77777777" w:rsidR="003F2901" w:rsidRPr="00DC7310" w:rsidRDefault="003F2901" w:rsidP="00F6337D">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C870CD"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C5531"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7EAA9B03"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7CCA15" w14:textId="77777777" w:rsidR="003F2901" w:rsidRPr="00DC7310" w:rsidRDefault="003F2901" w:rsidP="00F6337D">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614405" w14:textId="77777777" w:rsidR="003F2901" w:rsidRPr="00DC7310" w:rsidRDefault="003F2901" w:rsidP="00F6337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B5D18"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F1D11" w14:textId="77777777" w:rsidR="003F2901" w:rsidRPr="00DC7310" w:rsidRDefault="003F2901" w:rsidP="00F6337D">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AC341" w14:textId="77777777" w:rsidR="003F2901" w:rsidRPr="00DC7310" w:rsidRDefault="003F2901" w:rsidP="00F6337D">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189A8"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04E1B501"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09D001" w14:textId="77777777" w:rsidR="003F2901" w:rsidRPr="00DC7310" w:rsidRDefault="003F2901" w:rsidP="00F6337D">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7D9CC9" w14:textId="77777777" w:rsidR="003F2901" w:rsidRPr="00DC7310" w:rsidRDefault="003F2901" w:rsidP="00F6337D">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4D6E9"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E58748" w14:textId="77777777" w:rsidR="003F2901" w:rsidRPr="00DC7310" w:rsidRDefault="003F2901" w:rsidP="00F6337D">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839871"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C053C"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3117C417"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E9918C" w14:textId="77777777" w:rsidR="003F2901" w:rsidRPr="00DC7310" w:rsidRDefault="003F2901" w:rsidP="00F6337D">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818BD0" w14:textId="77777777" w:rsidR="003F2901" w:rsidRPr="00DC7310" w:rsidRDefault="003F2901" w:rsidP="00F6337D">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D903D"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F360A8" w14:textId="77777777" w:rsidR="003F2901" w:rsidRPr="00DC7310" w:rsidRDefault="003F2901" w:rsidP="00F6337D">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FE778"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FC9A6"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r>
      <w:tr w:rsidR="003F2901" w:rsidRPr="00DC7310" w14:paraId="71978683"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7CA7793" w14:textId="77777777" w:rsidR="003F2901" w:rsidRPr="00DC7310" w:rsidRDefault="003F2901" w:rsidP="00F6337D">
            <w:pPr>
              <w:pStyle w:val="TAC"/>
              <w:keepNext w:val="0"/>
              <w:keepLines w:val="0"/>
            </w:pPr>
            <w:r w:rsidRPr="00B57DDC">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2D5A3EB6" w14:textId="77777777" w:rsidR="003F2901" w:rsidRPr="00DC7310" w:rsidRDefault="003F2901" w:rsidP="00F6337D">
            <w:pPr>
              <w:pStyle w:val="TAC"/>
              <w:keepNext w:val="0"/>
              <w:keepLines w:val="0"/>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248CC7" w14:textId="77777777" w:rsidR="003F2901" w:rsidRPr="00DC7310" w:rsidRDefault="003F2901" w:rsidP="00F6337D">
            <w:pPr>
              <w:pStyle w:val="TAC"/>
              <w:keepNext w:val="0"/>
              <w:keepLines w:val="0"/>
              <w:rPr>
                <w:rFonts w:cs="Arial"/>
                <w:lang w:eastAsia="zh-CN"/>
              </w:rPr>
            </w:pPr>
            <w:r w:rsidRPr="000F0207">
              <w:rPr>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6739A521" w14:textId="77777777" w:rsidR="003F2901" w:rsidRPr="00DC7310" w:rsidRDefault="003F2901" w:rsidP="00F6337D">
            <w:pPr>
              <w:pStyle w:val="TAC"/>
              <w:keepNext w:val="0"/>
              <w:keepLines w:val="0"/>
              <w:rPr>
                <w:rFonts w:cs="Arial"/>
                <w:lang w:eastAsia="ja-JP"/>
              </w:rPr>
            </w:pPr>
            <w:r w:rsidRPr="000F0207">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980C020" w14:textId="77777777" w:rsidR="003F2901" w:rsidRPr="00DC7310" w:rsidRDefault="003F2901" w:rsidP="00F6337D">
            <w:pPr>
              <w:pStyle w:val="TAC"/>
              <w:keepNext w:val="0"/>
              <w:keepLines w:val="0"/>
              <w:rPr>
                <w:rFonts w:cs="Arial"/>
                <w:lang w:eastAsia="zh-CN"/>
              </w:rPr>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575CFF" w14:textId="77777777" w:rsidR="003F2901" w:rsidRPr="00DC7310" w:rsidRDefault="003F2901" w:rsidP="00F6337D">
            <w:pPr>
              <w:pStyle w:val="TAC"/>
              <w:keepNext w:val="0"/>
              <w:keepLines w:val="0"/>
              <w:rPr>
                <w:rFonts w:cs="Arial"/>
                <w:lang w:eastAsia="zh-CN"/>
              </w:rPr>
            </w:pPr>
            <w:r w:rsidRPr="000F0207">
              <w:rPr>
                <w:lang w:eastAsia="zh-CN"/>
              </w:rPr>
              <w:t>0.6</w:t>
            </w:r>
          </w:p>
        </w:tc>
      </w:tr>
      <w:tr w:rsidR="003F2901" w:rsidRPr="00DC7310" w14:paraId="6A41F6FF"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D1054A9" w14:textId="77777777" w:rsidR="003F2901" w:rsidRPr="00DC7310" w:rsidRDefault="003F2901" w:rsidP="00F6337D">
            <w:pPr>
              <w:pStyle w:val="TAC"/>
              <w:keepNext w:val="0"/>
              <w:keepLines w:val="0"/>
            </w:pPr>
            <w:r w:rsidRPr="00B57DDC">
              <w:t>DC_1-8-41_n1-n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568CC803" w14:textId="77777777" w:rsidR="003F2901" w:rsidRPr="00DC7310" w:rsidRDefault="003F2901" w:rsidP="00F6337D">
            <w:pPr>
              <w:pStyle w:val="TAC"/>
              <w:keepNext w:val="0"/>
              <w:keepLines w:val="0"/>
            </w:pPr>
            <w:r w:rsidRPr="009B304B">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E1F527" w14:textId="77777777" w:rsidR="003F2901" w:rsidRPr="00DC7310" w:rsidRDefault="003F2901" w:rsidP="00F6337D">
            <w:pPr>
              <w:pStyle w:val="TAC"/>
              <w:keepNext w:val="0"/>
              <w:keepLines w:val="0"/>
              <w:rPr>
                <w:rFonts w:cs="Arial"/>
                <w:lang w:eastAsia="zh-CN"/>
              </w:rPr>
            </w:pPr>
            <w:r w:rsidRPr="009B304B">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86BFC0" w14:textId="77777777" w:rsidR="003F2901" w:rsidRPr="00DC7310" w:rsidRDefault="003F2901" w:rsidP="00F6337D">
            <w:pPr>
              <w:pStyle w:val="TAC"/>
              <w:keepNext w:val="0"/>
              <w:keepLines w:val="0"/>
              <w:rPr>
                <w:rFonts w:cs="Arial"/>
                <w:lang w:eastAsia="ja-JP"/>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076CF7D" w14:textId="77777777" w:rsidR="003F2901" w:rsidRPr="00DC7310" w:rsidRDefault="003F2901" w:rsidP="00F6337D">
            <w:pPr>
              <w:pStyle w:val="TAC"/>
              <w:keepNext w:val="0"/>
              <w:keepLines w:val="0"/>
              <w:rPr>
                <w:rFonts w:cs="Arial"/>
                <w:lang w:eastAsia="zh-CN"/>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902C4BB" w14:textId="77777777" w:rsidR="003F2901" w:rsidRPr="00DC7310" w:rsidRDefault="003F2901" w:rsidP="00F6337D">
            <w:pPr>
              <w:pStyle w:val="TAC"/>
              <w:keepNext w:val="0"/>
              <w:keepLines w:val="0"/>
              <w:rPr>
                <w:rFonts w:cs="Arial"/>
                <w:lang w:eastAsia="zh-CN"/>
              </w:rPr>
            </w:pPr>
            <w:r w:rsidRPr="009B304B">
              <w:rPr>
                <w:rFonts w:cs="Arial"/>
                <w:lang w:eastAsia="zh-CN"/>
              </w:rPr>
              <w:t>0.8</w:t>
            </w:r>
          </w:p>
        </w:tc>
      </w:tr>
      <w:tr w:rsidR="003F2901" w:rsidRPr="00DC7310" w14:paraId="7D963B6A"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AD9642" w14:textId="77777777" w:rsidR="003F2901" w:rsidRPr="00DC7310" w:rsidRDefault="003F2901" w:rsidP="00F6337D">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6A6B52" w14:textId="77777777" w:rsidR="003F2901" w:rsidRPr="00DC7310" w:rsidRDefault="003F2901" w:rsidP="00F6337D">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400AE"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AEF85" w14:textId="77777777" w:rsidR="003F2901" w:rsidRPr="00DC7310" w:rsidRDefault="003F2901" w:rsidP="00F6337D">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83B920"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61EB8D"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6FB1E7F7"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723E62" w14:textId="77777777" w:rsidR="003F2901" w:rsidRPr="00DC7310" w:rsidRDefault="003F2901" w:rsidP="00F6337D">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CFE63B" w14:textId="77777777" w:rsidR="003F2901" w:rsidRPr="00DC7310" w:rsidRDefault="003F2901" w:rsidP="00F6337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03AD9"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9E99BB" w14:textId="77777777" w:rsidR="003F2901" w:rsidRPr="00DC7310" w:rsidRDefault="003F2901" w:rsidP="00F6337D">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7C815D" w14:textId="77777777" w:rsidR="003F2901" w:rsidRPr="00DC7310" w:rsidRDefault="003F2901" w:rsidP="00F6337D">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B8BE1"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0979193A"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1CD589" w14:textId="77777777" w:rsidR="003F2901" w:rsidRPr="00DC7310" w:rsidRDefault="003F2901" w:rsidP="00F6337D">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38A456" w14:textId="77777777" w:rsidR="003F2901" w:rsidRPr="00DC7310" w:rsidRDefault="003F2901" w:rsidP="00F6337D">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56097" w14:textId="77777777" w:rsidR="003F2901" w:rsidRPr="00DC7310" w:rsidRDefault="003F2901" w:rsidP="00F6337D">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576988" w14:textId="77777777" w:rsidR="003F2901" w:rsidRPr="00DC7310" w:rsidRDefault="003F2901" w:rsidP="00F6337D">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7856BB" w14:textId="77777777" w:rsidR="003F2901" w:rsidRPr="00DC7310" w:rsidRDefault="003F2901" w:rsidP="00F6337D">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412FC" w14:textId="77777777" w:rsidR="003F2901" w:rsidRPr="00DC7310" w:rsidRDefault="003F2901" w:rsidP="00F6337D">
            <w:pPr>
              <w:pStyle w:val="TAC"/>
              <w:keepNext w:val="0"/>
              <w:keepLines w:val="0"/>
            </w:pPr>
            <w:r w:rsidRPr="00DC7310">
              <w:rPr>
                <w:lang w:eastAsia="zh-CN"/>
              </w:rPr>
              <w:t>0.8</w:t>
            </w:r>
          </w:p>
        </w:tc>
      </w:tr>
      <w:tr w:rsidR="003F2901" w:rsidRPr="00DC7310" w14:paraId="25F54B10"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C98B15" w14:textId="77777777" w:rsidR="003F2901" w:rsidRPr="00DC7310" w:rsidRDefault="003F2901" w:rsidP="00F6337D">
            <w:pPr>
              <w:pStyle w:val="TAC"/>
              <w:keepNext w:val="0"/>
              <w:keepLines w:val="0"/>
              <w:rPr>
                <w:rFonts w:cs="Arial"/>
                <w:szCs w:val="18"/>
                <w:lang w:eastAsia="ja-JP"/>
              </w:rPr>
            </w:pPr>
            <w:r w:rsidRPr="00DC7310">
              <w:lastRenderedPageBreak/>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E96345" w14:textId="77777777" w:rsidR="003F2901" w:rsidRPr="00DC7310" w:rsidRDefault="003F2901" w:rsidP="00F6337D">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922236"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374AC9" w14:textId="77777777" w:rsidR="003F2901" w:rsidRPr="00DC7310" w:rsidRDefault="003F2901" w:rsidP="00F6337D">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3CBA58"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573BA"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69E195A8"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4D69E5" w14:textId="77777777" w:rsidR="003F2901" w:rsidRPr="00DC7310" w:rsidRDefault="003F2901" w:rsidP="00F6337D">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E4622B" w14:textId="77777777" w:rsidR="003F2901" w:rsidRPr="00DC7310" w:rsidRDefault="003F2901" w:rsidP="00F6337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6B547" w14:textId="77777777" w:rsidR="003F2901" w:rsidRPr="00DC7310" w:rsidRDefault="003F2901" w:rsidP="00F6337D">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B564B3" w14:textId="77777777" w:rsidR="003F2901" w:rsidRPr="00DC7310" w:rsidRDefault="003F2901" w:rsidP="00F6337D">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4DCE6" w14:textId="77777777" w:rsidR="003F2901" w:rsidRPr="00DC7310" w:rsidRDefault="003F2901" w:rsidP="00F6337D">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FB5465" w14:textId="77777777" w:rsidR="003F2901" w:rsidRPr="00DC7310" w:rsidRDefault="003F2901" w:rsidP="00F6337D">
            <w:pPr>
              <w:pStyle w:val="TAC"/>
              <w:keepNext w:val="0"/>
              <w:keepLines w:val="0"/>
            </w:pPr>
            <w:r w:rsidRPr="00DC7310">
              <w:rPr>
                <w:lang w:eastAsia="zh-CN"/>
              </w:rPr>
              <w:t>0.8</w:t>
            </w:r>
          </w:p>
        </w:tc>
      </w:tr>
      <w:tr w:rsidR="003F2901" w:rsidRPr="00DC7310" w14:paraId="61F6CD48"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0E374E9D" w14:textId="77777777" w:rsidR="003F2901" w:rsidRPr="00DC7310" w:rsidRDefault="003F2901" w:rsidP="00F6337D">
            <w:pPr>
              <w:pStyle w:val="TAC"/>
              <w:keepNext w:val="0"/>
              <w:keepLines w:val="0"/>
              <w:rPr>
                <w:rFonts w:cs="Arial"/>
                <w:lang w:eastAsia="ja-JP"/>
              </w:rPr>
            </w:pPr>
            <w:r w:rsidRPr="00DC7310">
              <w:rPr>
                <w:rFonts w:cs="Arial"/>
                <w:szCs w:val="18"/>
                <w:lang w:eastAsia="ja-JP"/>
              </w:rPr>
              <w:t>DC_1-</w:t>
            </w:r>
            <w:r w:rsidRPr="00DC7310">
              <w:rPr>
                <w:rFonts w:eastAsia="等线" w:cs="Arial"/>
                <w:szCs w:val="18"/>
                <w:lang w:eastAsia="zh-CN"/>
              </w:rPr>
              <w:t>18</w:t>
            </w:r>
            <w:r w:rsidRPr="00DC7310">
              <w:rPr>
                <w:rFonts w:cs="Arial"/>
                <w:szCs w:val="18"/>
                <w:lang w:eastAsia="ja-JP"/>
              </w:rPr>
              <w:t>-4</w:t>
            </w:r>
            <w:r w:rsidRPr="00DC7310">
              <w:rPr>
                <w:rFonts w:eastAsia="等线" w:cs="Arial"/>
                <w:szCs w:val="18"/>
                <w:lang w:eastAsia="zh-CN"/>
              </w:rPr>
              <w:t>1</w:t>
            </w:r>
            <w:r w:rsidRPr="00DC7310">
              <w:rPr>
                <w:rFonts w:cs="Arial"/>
                <w:szCs w:val="18"/>
                <w:lang w:eastAsia="ja-JP"/>
              </w:rPr>
              <w:t>_n</w:t>
            </w:r>
            <w:r w:rsidRPr="00DC7310">
              <w:rPr>
                <w:rFonts w:eastAsia="等线" w:cs="Arial"/>
                <w:szCs w:val="18"/>
                <w:lang w:eastAsia="zh-CN"/>
              </w:rPr>
              <w:t>3</w:t>
            </w:r>
            <w:r w:rsidRPr="00DC7310">
              <w:rPr>
                <w:rFonts w:cs="Arial"/>
                <w:szCs w:val="18"/>
                <w:lang w:eastAsia="ja-JP"/>
              </w:rPr>
              <w:t>-n7</w:t>
            </w:r>
            <w:r w:rsidRPr="00DC7310">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F84D2" w14:textId="77777777" w:rsidR="003F2901" w:rsidRPr="00DC7310" w:rsidRDefault="003F2901" w:rsidP="00F6337D">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75771" w14:textId="77777777" w:rsidR="003F2901" w:rsidRPr="00DC7310" w:rsidRDefault="003F2901" w:rsidP="00F6337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5233F0" w14:textId="77777777" w:rsidR="003F2901" w:rsidRPr="00DC7310" w:rsidRDefault="003F2901" w:rsidP="00F6337D">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9F4645"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5794DD"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5C412B6C"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542E2BAE" w14:textId="77777777" w:rsidR="003F2901" w:rsidRPr="00DC7310" w:rsidRDefault="003F2901" w:rsidP="00F6337D">
            <w:pPr>
              <w:pStyle w:val="TAC"/>
              <w:keepNext w:val="0"/>
              <w:keepLines w:val="0"/>
              <w:rPr>
                <w:rFonts w:cs="Arial"/>
                <w:lang w:eastAsia="ja-JP"/>
              </w:rPr>
            </w:pPr>
            <w:r w:rsidRPr="00DC7310">
              <w:rPr>
                <w:rFonts w:cs="Arial"/>
                <w:szCs w:val="18"/>
                <w:lang w:eastAsia="ja-JP"/>
              </w:rPr>
              <w:t>DC_1-</w:t>
            </w:r>
            <w:r w:rsidRPr="00DC7310">
              <w:rPr>
                <w:rFonts w:eastAsia="等线" w:cs="Arial"/>
                <w:szCs w:val="18"/>
                <w:lang w:eastAsia="zh-CN"/>
              </w:rPr>
              <w:t>18</w:t>
            </w:r>
            <w:r w:rsidRPr="00DC7310">
              <w:rPr>
                <w:rFonts w:cs="Arial"/>
                <w:szCs w:val="18"/>
                <w:lang w:eastAsia="ja-JP"/>
              </w:rPr>
              <w:t>-4</w:t>
            </w:r>
            <w:r w:rsidRPr="00DC7310">
              <w:rPr>
                <w:rFonts w:eastAsia="等线" w:cs="Arial"/>
                <w:szCs w:val="18"/>
                <w:lang w:eastAsia="zh-CN"/>
              </w:rPr>
              <w:t>1</w:t>
            </w:r>
            <w:r w:rsidRPr="00DC7310">
              <w:rPr>
                <w:rFonts w:cs="Arial"/>
                <w:szCs w:val="18"/>
                <w:lang w:eastAsia="ja-JP"/>
              </w:rPr>
              <w:t>_n</w:t>
            </w:r>
            <w:r w:rsidRPr="00DC7310">
              <w:rPr>
                <w:rFonts w:eastAsia="等线" w:cs="Arial"/>
                <w:szCs w:val="18"/>
                <w:lang w:eastAsia="zh-CN"/>
              </w:rPr>
              <w:t>3</w:t>
            </w:r>
            <w:r w:rsidRPr="00DC7310">
              <w:rPr>
                <w:rFonts w:cs="Arial"/>
                <w:szCs w:val="18"/>
                <w:lang w:eastAsia="ja-JP"/>
              </w:rPr>
              <w:t>-n7</w:t>
            </w:r>
            <w:r w:rsidRPr="00DC7310">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4E9AF7" w14:textId="77777777" w:rsidR="003F2901" w:rsidRPr="00DC7310" w:rsidRDefault="003F2901" w:rsidP="00F6337D">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9BA6AA" w14:textId="77777777" w:rsidR="003F2901" w:rsidRPr="00DC7310" w:rsidRDefault="003F2901" w:rsidP="00F6337D">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556C52" w14:textId="77777777" w:rsidR="003F2901" w:rsidRPr="00DC7310" w:rsidRDefault="003F2901" w:rsidP="00F6337D">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97835" w14:textId="77777777" w:rsidR="003F2901" w:rsidRPr="00DC7310" w:rsidRDefault="003F2901" w:rsidP="00F6337D">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F54ABF" w14:textId="77777777" w:rsidR="003F2901" w:rsidRPr="00DC7310" w:rsidRDefault="003F2901" w:rsidP="00F6337D">
            <w:pPr>
              <w:pStyle w:val="TAC"/>
              <w:keepNext w:val="0"/>
              <w:keepLines w:val="0"/>
              <w:rPr>
                <w:lang w:eastAsia="ko-KR"/>
              </w:rPr>
            </w:pPr>
            <w:r w:rsidRPr="00DC7310">
              <w:rPr>
                <w:lang w:eastAsia="zh-CN"/>
              </w:rPr>
              <w:t>0.8</w:t>
            </w:r>
          </w:p>
        </w:tc>
      </w:tr>
      <w:tr w:rsidR="003F2901" w:rsidRPr="00DC7310" w14:paraId="3BBC1889"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4B2BBB3F" w14:textId="77777777" w:rsidR="003F2901" w:rsidRPr="00DC7310" w:rsidRDefault="003F2901" w:rsidP="00F6337D">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BB3574" w14:textId="77777777" w:rsidR="003F2901" w:rsidRPr="00DC7310" w:rsidRDefault="003F2901" w:rsidP="00F6337D">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E8D9E" w14:textId="77777777" w:rsidR="003F2901" w:rsidRPr="00DC7310" w:rsidRDefault="003F2901" w:rsidP="00F6337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B9E26" w14:textId="77777777" w:rsidR="003F2901" w:rsidRPr="00DC7310" w:rsidRDefault="003F2901" w:rsidP="00F6337D">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ED0AD"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85185"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r>
      <w:tr w:rsidR="003F2901" w:rsidRPr="00DC7310" w14:paraId="4F63D910"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3A06029B" w14:textId="77777777" w:rsidR="003F2901" w:rsidRPr="00DC7310" w:rsidRDefault="003F2901" w:rsidP="00F6337D">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9ECF0D" w14:textId="77777777" w:rsidR="003F2901" w:rsidRPr="00DC7310" w:rsidRDefault="003F2901" w:rsidP="00F6337D">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79D7ED" w14:textId="77777777" w:rsidR="003F2901" w:rsidRPr="00DC7310" w:rsidRDefault="003F2901" w:rsidP="00F6337D">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5D6D66" w14:textId="77777777" w:rsidR="003F2901" w:rsidRPr="00DC7310" w:rsidRDefault="003F2901" w:rsidP="00F6337D">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223AB4C7" w14:textId="77777777" w:rsidR="003F2901" w:rsidRPr="00DC7310" w:rsidRDefault="003F2901" w:rsidP="00F6337D">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5FE26" w14:textId="77777777" w:rsidR="003F2901" w:rsidRPr="00DC7310" w:rsidRDefault="003F2901" w:rsidP="00F6337D">
            <w:pPr>
              <w:pStyle w:val="TAC"/>
              <w:keepNext w:val="0"/>
              <w:keepLines w:val="0"/>
              <w:rPr>
                <w:rFonts w:eastAsia="Malgun Gothic" w:cs="Arial"/>
                <w:lang w:eastAsia="ko-KR"/>
              </w:rPr>
            </w:pPr>
            <w:r w:rsidRPr="00DC7310">
              <w:rPr>
                <w:rFonts w:cs="Arial"/>
                <w:lang w:eastAsia="zh-CN"/>
              </w:rPr>
              <w:t>0.8</w:t>
            </w:r>
          </w:p>
        </w:tc>
      </w:tr>
      <w:tr w:rsidR="003F2901" w:rsidRPr="00DC7310" w14:paraId="71622A53"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448B0BCF" w14:textId="77777777" w:rsidR="003F2901" w:rsidRPr="00DC7310" w:rsidRDefault="003F2901" w:rsidP="00F6337D">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50EB9A" w14:textId="77777777" w:rsidR="003F2901" w:rsidRPr="00DC7310" w:rsidRDefault="003F2901" w:rsidP="00F6337D">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B3FE6" w14:textId="77777777" w:rsidR="003F2901" w:rsidRPr="00DC7310" w:rsidRDefault="003F2901" w:rsidP="00F6337D">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7F22F0" w14:textId="77777777" w:rsidR="003F2901" w:rsidRPr="00DC7310" w:rsidRDefault="003F2901" w:rsidP="00F6337D">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0D6C1680" w14:textId="77777777" w:rsidR="003F2901" w:rsidRPr="00DC7310" w:rsidRDefault="003F2901" w:rsidP="00F6337D">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7E0A7" w14:textId="77777777" w:rsidR="003F2901" w:rsidRPr="00DC7310" w:rsidRDefault="003F2901" w:rsidP="00F6337D">
            <w:pPr>
              <w:pStyle w:val="TAC"/>
              <w:keepNext w:val="0"/>
              <w:keepLines w:val="0"/>
              <w:rPr>
                <w:rFonts w:cs="Arial"/>
                <w:lang w:eastAsia="ja-JP"/>
              </w:rPr>
            </w:pPr>
            <w:r w:rsidRPr="00DC7310">
              <w:rPr>
                <w:rFonts w:cs="Arial"/>
                <w:lang w:eastAsia="zh-CN"/>
              </w:rPr>
              <w:t>-</w:t>
            </w:r>
          </w:p>
        </w:tc>
      </w:tr>
      <w:tr w:rsidR="003F2901" w:rsidRPr="00DC7310" w14:paraId="52942AA5"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5DFEB32D" w14:textId="77777777" w:rsidR="003F2901" w:rsidRPr="00DC7310" w:rsidRDefault="003F2901" w:rsidP="00F6337D">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2CBD76" w14:textId="77777777" w:rsidR="003F2901" w:rsidRPr="00DC7310" w:rsidRDefault="003F2901" w:rsidP="00F6337D">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6D11DD" w14:textId="77777777" w:rsidR="003F2901" w:rsidRPr="00DC7310" w:rsidRDefault="003F2901" w:rsidP="00F6337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6D531563" w14:textId="77777777" w:rsidR="003F2901" w:rsidRPr="00DC7310" w:rsidRDefault="003F2901" w:rsidP="00F6337D">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27686975"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275F5" w14:textId="77777777" w:rsidR="003F2901" w:rsidRPr="00DC7310" w:rsidRDefault="003F2901" w:rsidP="00F6337D">
            <w:pPr>
              <w:pStyle w:val="TAC"/>
              <w:keepNext w:val="0"/>
              <w:keepLines w:val="0"/>
              <w:rPr>
                <w:rFonts w:cs="Arial"/>
                <w:lang w:eastAsia="zh-CN"/>
              </w:rPr>
            </w:pPr>
            <w:r w:rsidRPr="00DC7310">
              <w:rPr>
                <w:rFonts w:cs="Arial"/>
                <w:lang w:eastAsia="zh-CN"/>
              </w:rPr>
              <w:t>-</w:t>
            </w:r>
          </w:p>
        </w:tc>
      </w:tr>
      <w:tr w:rsidR="003F2901" w:rsidRPr="00DC7310" w14:paraId="590561FB"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1934D27C" w14:textId="77777777" w:rsidR="003F2901" w:rsidRPr="00DC7310" w:rsidRDefault="003F2901" w:rsidP="00F6337D">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7BB105" w14:textId="77777777" w:rsidR="003F2901" w:rsidRPr="00DC7310" w:rsidRDefault="003F2901" w:rsidP="00F6337D">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2DBB8" w14:textId="77777777" w:rsidR="003F2901" w:rsidRPr="00DC7310" w:rsidRDefault="003F2901" w:rsidP="00F6337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DF3DF96" w14:textId="77777777" w:rsidR="003F2901" w:rsidRPr="00DC7310" w:rsidRDefault="003F2901" w:rsidP="00F6337D">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54ABF"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A13F48" w14:textId="77777777" w:rsidR="003F2901" w:rsidRPr="00DC7310" w:rsidRDefault="003F2901" w:rsidP="00F6337D">
            <w:pPr>
              <w:pStyle w:val="TAC"/>
              <w:keepNext w:val="0"/>
              <w:keepLines w:val="0"/>
              <w:rPr>
                <w:rFonts w:cs="Arial"/>
                <w:lang w:eastAsia="zh-CN"/>
              </w:rPr>
            </w:pPr>
            <w:r w:rsidRPr="00DC7310">
              <w:rPr>
                <w:rFonts w:cs="Arial"/>
                <w:lang w:eastAsia="zh-CN"/>
              </w:rPr>
              <w:t>-</w:t>
            </w:r>
          </w:p>
        </w:tc>
      </w:tr>
      <w:tr w:rsidR="003F2901" w:rsidRPr="00DC7310" w14:paraId="5A4D414F"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3E8CB632" w14:textId="77777777" w:rsidR="003F2901" w:rsidRPr="00DC7310" w:rsidRDefault="003F2901" w:rsidP="00F6337D">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36781A" w14:textId="77777777" w:rsidR="003F2901" w:rsidRPr="00DC7310" w:rsidRDefault="003F2901" w:rsidP="00F6337D">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AA526A" w14:textId="77777777" w:rsidR="003F2901" w:rsidRPr="00DC7310" w:rsidRDefault="003F2901" w:rsidP="00F6337D">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28859A" w14:textId="77777777" w:rsidR="003F2901" w:rsidRPr="00DC7310" w:rsidRDefault="003F2901" w:rsidP="00F6337D">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A174D" w14:textId="77777777" w:rsidR="003F2901" w:rsidRPr="00DC7310" w:rsidRDefault="003F2901" w:rsidP="00F6337D">
            <w:pPr>
              <w:pStyle w:val="TAC"/>
              <w:keepNext w:val="0"/>
              <w:keepLines w:val="0"/>
              <w:rPr>
                <w:rFonts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7C9AD9" w14:textId="77777777" w:rsidR="003F2901" w:rsidRPr="00DC7310" w:rsidRDefault="003F2901" w:rsidP="00F6337D">
            <w:pPr>
              <w:pStyle w:val="TAC"/>
              <w:keepNext w:val="0"/>
              <w:keepLines w:val="0"/>
              <w:rPr>
                <w:rFonts w:cs="Arial"/>
                <w:bCs/>
                <w:szCs w:val="18"/>
                <w:lang w:eastAsia="zh-CN"/>
              </w:rPr>
            </w:pPr>
            <w:r w:rsidRPr="00DC7310">
              <w:rPr>
                <w:rFonts w:cs="Arial"/>
                <w:bCs/>
                <w:szCs w:val="18"/>
                <w:lang w:eastAsia="zh-CN"/>
              </w:rPr>
              <w:t>0.5</w:t>
            </w:r>
          </w:p>
        </w:tc>
      </w:tr>
      <w:tr w:rsidR="003F2901" w:rsidRPr="00DC7310" w14:paraId="649F6647"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60CF62AB" w14:textId="77777777" w:rsidR="003F2901" w:rsidRPr="00DC7310" w:rsidRDefault="003F2901" w:rsidP="00F6337D">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091457" w14:textId="77777777" w:rsidR="003F2901" w:rsidRPr="00DC7310" w:rsidRDefault="003F2901" w:rsidP="00F6337D">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5DF564"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9BE87A" w14:textId="77777777" w:rsidR="003F2901" w:rsidRPr="00DC7310" w:rsidRDefault="003F2901" w:rsidP="00F6337D">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32606B"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9C961"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r>
      <w:tr w:rsidR="003F2901" w:rsidRPr="00DC7310" w14:paraId="00A9ACE5"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52239C0A" w14:textId="77777777" w:rsidR="003F2901" w:rsidRPr="00DC7310" w:rsidRDefault="003F2901" w:rsidP="00F6337D">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261B34" w14:textId="77777777" w:rsidR="003F2901" w:rsidRPr="00DC7310" w:rsidRDefault="003F2901" w:rsidP="00F6337D">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E5F20" w14:textId="77777777" w:rsidR="003F2901" w:rsidRPr="00DC7310" w:rsidRDefault="003F2901" w:rsidP="00F6337D">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C4222C" w14:textId="77777777" w:rsidR="003F2901" w:rsidRPr="00DC7310" w:rsidRDefault="003F2901" w:rsidP="00F6337D">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D5FB9C5" w14:textId="77777777" w:rsidR="003F2901" w:rsidRPr="00DC7310" w:rsidRDefault="003F2901" w:rsidP="00F6337D">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666E7D"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r>
      <w:tr w:rsidR="003F2901" w:rsidRPr="00DC7310" w14:paraId="029D9267"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085A8DDC" w14:textId="77777777" w:rsidR="003F2901" w:rsidRPr="00DC7310" w:rsidRDefault="003F2901" w:rsidP="00F6337D">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00DB09" w14:textId="77777777" w:rsidR="003F2901" w:rsidRPr="00DC7310" w:rsidRDefault="003F2901" w:rsidP="00F6337D">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FAA64" w14:textId="77777777" w:rsidR="003F2901" w:rsidRPr="00DC7310" w:rsidRDefault="003F2901" w:rsidP="00F6337D">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98B6C7" w14:textId="77777777" w:rsidR="003F2901" w:rsidRPr="00DC7310" w:rsidRDefault="003F2901" w:rsidP="00F6337D">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CA8B66C" w14:textId="77777777" w:rsidR="003F2901" w:rsidRPr="00DC7310" w:rsidRDefault="003F2901" w:rsidP="00F6337D">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B4E09"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r>
      <w:tr w:rsidR="003F2901" w:rsidRPr="00DC7310" w14:paraId="0BA8012E"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720638E1" w14:textId="77777777" w:rsidR="003F2901" w:rsidRPr="00DC7310" w:rsidRDefault="003F2901" w:rsidP="00F6337D">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C10A2C" w14:textId="77777777" w:rsidR="003F2901" w:rsidRPr="00DC7310" w:rsidRDefault="003F2901" w:rsidP="00F6337D">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02342" w14:textId="77777777" w:rsidR="003F2901" w:rsidRPr="00DC7310" w:rsidRDefault="003F2901" w:rsidP="00F6337D">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457CC2" w14:textId="77777777" w:rsidR="003F2901" w:rsidRPr="00DC7310" w:rsidRDefault="003F2901" w:rsidP="00F6337D">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BCFF9E5" w14:textId="77777777" w:rsidR="003F2901" w:rsidRPr="00DC7310" w:rsidRDefault="003F2901" w:rsidP="00F6337D">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26A62" w14:textId="77777777" w:rsidR="003F2901" w:rsidRPr="00DC7310" w:rsidRDefault="003F2901" w:rsidP="00F6337D">
            <w:pPr>
              <w:pStyle w:val="TAC"/>
              <w:keepNext w:val="0"/>
              <w:keepLines w:val="0"/>
              <w:rPr>
                <w:rFonts w:cs="Arial"/>
                <w:lang w:eastAsia="zh-CN"/>
              </w:rPr>
            </w:pPr>
            <w:r w:rsidRPr="00DC7310">
              <w:rPr>
                <w:rFonts w:cs="Arial"/>
                <w:lang w:eastAsia="zh-CN"/>
              </w:rPr>
              <w:t>-</w:t>
            </w:r>
          </w:p>
        </w:tc>
      </w:tr>
      <w:tr w:rsidR="003F2901" w:rsidRPr="00DC7310" w14:paraId="50605215"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41F171" w14:textId="77777777" w:rsidR="003F2901" w:rsidRPr="00DC7310" w:rsidRDefault="003F2901" w:rsidP="00F6337D">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D84A93" w14:textId="77777777" w:rsidR="003F2901" w:rsidRPr="00DC7310" w:rsidRDefault="003F2901" w:rsidP="00F6337D">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1D107" w14:textId="77777777" w:rsidR="003F2901" w:rsidRPr="00DC7310" w:rsidRDefault="003F2901" w:rsidP="00F6337D">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ACDB66" w14:textId="77777777" w:rsidR="003F2901" w:rsidRPr="00DC7310" w:rsidRDefault="003F2901" w:rsidP="00F6337D">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69BA6F"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22131" w14:textId="77777777" w:rsidR="003F2901" w:rsidRPr="00DC7310" w:rsidRDefault="003F2901" w:rsidP="00F6337D">
            <w:pPr>
              <w:pStyle w:val="TAC"/>
              <w:keepNext w:val="0"/>
              <w:keepLines w:val="0"/>
              <w:rPr>
                <w:rFonts w:cs="Arial"/>
                <w:lang w:eastAsia="zh-CN"/>
              </w:rPr>
            </w:pPr>
            <w:r w:rsidRPr="00DC7310">
              <w:rPr>
                <w:rFonts w:cs="Arial"/>
                <w:lang w:eastAsia="zh-CN"/>
              </w:rPr>
              <w:t>0.5</w:t>
            </w:r>
          </w:p>
        </w:tc>
      </w:tr>
      <w:tr w:rsidR="003F2901" w:rsidRPr="00DC7310" w14:paraId="662F1D7C"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39BE15" w14:textId="77777777" w:rsidR="003F2901" w:rsidRPr="00DC7310" w:rsidRDefault="003F2901" w:rsidP="00F6337D">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3DE5ED"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AA74B6" w14:textId="77777777" w:rsidR="003F2901" w:rsidRPr="00DC7310" w:rsidRDefault="003F2901" w:rsidP="00F6337D">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4C4C20"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13195"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A7DF51" w14:textId="77777777" w:rsidR="003F2901" w:rsidRPr="00DC7310" w:rsidRDefault="003F2901" w:rsidP="00F6337D">
            <w:pPr>
              <w:pStyle w:val="TAC"/>
              <w:keepNext w:val="0"/>
              <w:keepLines w:val="0"/>
              <w:rPr>
                <w:rFonts w:cs="Arial"/>
                <w:lang w:eastAsia="zh-CN"/>
              </w:rPr>
            </w:pPr>
            <w:r w:rsidRPr="00DC7310">
              <w:rPr>
                <w:rFonts w:cs="Arial"/>
                <w:lang w:eastAsia="zh-CN"/>
              </w:rPr>
              <w:t>0.5</w:t>
            </w:r>
          </w:p>
        </w:tc>
      </w:tr>
      <w:tr w:rsidR="003F2901" w:rsidRPr="00DC7310" w14:paraId="17D65F27"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388B1003" w14:textId="77777777" w:rsidR="003F2901" w:rsidRPr="00DC7310" w:rsidRDefault="003F2901" w:rsidP="00F6337D">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F2277E" w14:textId="77777777" w:rsidR="003F2901" w:rsidRPr="00DC7310" w:rsidRDefault="003F2901" w:rsidP="00F6337D">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E1F5E5" w14:textId="77777777" w:rsidR="003F2901" w:rsidRPr="00DC7310" w:rsidRDefault="003F2901" w:rsidP="00F6337D">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34C54" w14:textId="77777777" w:rsidR="003F2901" w:rsidRPr="00DC7310" w:rsidRDefault="003F2901" w:rsidP="00F6337D">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3E8D7"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F84E07" w14:textId="77777777" w:rsidR="003F2901" w:rsidRPr="00DC7310" w:rsidRDefault="003F2901" w:rsidP="00F6337D">
            <w:pPr>
              <w:pStyle w:val="TAC"/>
              <w:keepNext w:val="0"/>
              <w:keepLines w:val="0"/>
              <w:rPr>
                <w:rFonts w:cs="Arial"/>
                <w:lang w:eastAsia="zh-CN"/>
              </w:rPr>
            </w:pPr>
            <w:r w:rsidRPr="00DC7310">
              <w:rPr>
                <w:rFonts w:cs="Arial"/>
                <w:lang w:eastAsia="zh-CN"/>
              </w:rPr>
              <w:t>-</w:t>
            </w:r>
          </w:p>
        </w:tc>
      </w:tr>
      <w:tr w:rsidR="003F2901" w:rsidRPr="00DC7310" w14:paraId="55A38C11"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0D1158" w14:textId="77777777" w:rsidR="003F2901" w:rsidRPr="00DC7310" w:rsidRDefault="003F2901" w:rsidP="00F6337D">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5F1CF6" w14:textId="77777777" w:rsidR="003F2901" w:rsidRPr="00DC7310" w:rsidRDefault="003F2901" w:rsidP="00F6337D">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6C17C"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9B41F" w14:textId="77777777" w:rsidR="003F2901" w:rsidRPr="00DC7310" w:rsidRDefault="003F2901" w:rsidP="00F6337D">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FEFB0"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B1863"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r>
      <w:tr w:rsidR="003F2901" w:rsidRPr="00DC7310" w14:paraId="22A42076"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7E415CE9" w14:textId="77777777" w:rsidR="003F2901" w:rsidRPr="00DC7310" w:rsidRDefault="003F2901" w:rsidP="00F6337D">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9656B3" w14:textId="77777777" w:rsidR="003F2901" w:rsidRPr="00DC7310" w:rsidRDefault="003F2901" w:rsidP="00F6337D">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8D4D7" w14:textId="77777777" w:rsidR="003F2901" w:rsidRPr="00DC7310" w:rsidRDefault="003F2901" w:rsidP="00F6337D">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59FE59" w14:textId="77777777" w:rsidR="003F2901" w:rsidRPr="00DC7310" w:rsidRDefault="003F2901" w:rsidP="00F6337D">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F3F53"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AD2654" w14:textId="77777777" w:rsidR="003F2901" w:rsidRPr="00DC7310" w:rsidRDefault="003F2901" w:rsidP="00F6337D">
            <w:pPr>
              <w:pStyle w:val="TAC"/>
              <w:keepNext w:val="0"/>
              <w:keepLines w:val="0"/>
              <w:rPr>
                <w:rFonts w:cs="Arial"/>
                <w:lang w:eastAsia="zh-CN"/>
              </w:rPr>
            </w:pPr>
            <w:r w:rsidRPr="00DC7310">
              <w:rPr>
                <w:rFonts w:cs="Arial"/>
                <w:lang w:eastAsia="zh-CN"/>
              </w:rPr>
              <w:t>-</w:t>
            </w:r>
          </w:p>
        </w:tc>
      </w:tr>
      <w:tr w:rsidR="003F2901" w:rsidRPr="00DC7310" w14:paraId="23B8DB8E"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0D7E0E56" w14:textId="77777777" w:rsidR="003F2901" w:rsidRPr="00DC7310" w:rsidRDefault="003F2901" w:rsidP="00F6337D">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37F8A6F3" w14:textId="77777777" w:rsidR="003F2901" w:rsidRPr="00DC7310" w:rsidRDefault="003F2901" w:rsidP="00F6337D">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298A79" w14:textId="77777777" w:rsidR="003F2901" w:rsidRPr="00DC7310" w:rsidRDefault="003F2901" w:rsidP="00F6337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9B227C3" w14:textId="77777777" w:rsidR="003F2901" w:rsidRPr="00DC7310" w:rsidRDefault="003F2901" w:rsidP="00F6337D">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2AC3B95" w14:textId="77777777" w:rsidR="003F2901" w:rsidRPr="00DC7310" w:rsidRDefault="003F2901" w:rsidP="00F6337D">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769182" w14:textId="77777777" w:rsidR="003F2901" w:rsidRPr="00DC7310" w:rsidRDefault="003F2901" w:rsidP="00F6337D">
            <w:pPr>
              <w:pStyle w:val="TAC"/>
              <w:keepNext w:val="0"/>
              <w:keepLines w:val="0"/>
              <w:rPr>
                <w:rFonts w:cs="Arial"/>
                <w:lang w:eastAsia="zh-CN"/>
              </w:rPr>
            </w:pPr>
            <w:r w:rsidRPr="00DC7310">
              <w:rPr>
                <w:rFonts w:cs="Arial"/>
                <w:lang w:eastAsia="zh-CN"/>
              </w:rPr>
              <w:t>0.5</w:t>
            </w:r>
          </w:p>
        </w:tc>
      </w:tr>
      <w:tr w:rsidR="003F2901" w:rsidRPr="00DC7310" w14:paraId="60A66F9F"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05CB9A53" w14:textId="77777777" w:rsidR="003F2901" w:rsidRPr="00DC7310" w:rsidRDefault="003F2901" w:rsidP="00F6337D">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6EEC1D6B" w14:textId="77777777" w:rsidR="003F2901" w:rsidRPr="00DC7310" w:rsidRDefault="003F2901" w:rsidP="00F6337D">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3185B5" w14:textId="77777777" w:rsidR="003F2901" w:rsidRPr="00DC7310" w:rsidRDefault="003F2901" w:rsidP="00F6337D">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E36A10" w14:textId="77777777" w:rsidR="003F2901" w:rsidRPr="00DC7310" w:rsidRDefault="003F2901" w:rsidP="00F6337D">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68C4A7" w14:textId="77777777" w:rsidR="003F2901" w:rsidRPr="00DC7310" w:rsidRDefault="003F2901" w:rsidP="00F6337D">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64CF02A" w14:textId="77777777" w:rsidR="003F2901" w:rsidRPr="00DC7310" w:rsidRDefault="003F2901" w:rsidP="00F6337D">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3F2901" w:rsidRPr="00DC7310" w14:paraId="7EF225CE"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6C1503F8" w14:textId="77777777" w:rsidR="003F2901" w:rsidRPr="00DC7310" w:rsidRDefault="003F2901" w:rsidP="00F6337D">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7D463FCB" w14:textId="77777777" w:rsidR="003F2901" w:rsidRPr="00DC7310" w:rsidRDefault="003F2901" w:rsidP="00F6337D">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0A54F2" w14:textId="77777777" w:rsidR="003F2901" w:rsidRPr="00DC7310" w:rsidRDefault="003F2901" w:rsidP="00F6337D">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6987AE" w14:textId="77777777" w:rsidR="003F2901" w:rsidRPr="00DC7310" w:rsidRDefault="003F2901" w:rsidP="00F6337D">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86E7CB" w14:textId="77777777" w:rsidR="003F2901" w:rsidRPr="00DC7310" w:rsidRDefault="003F2901" w:rsidP="00F6337D">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7771876" w14:textId="77777777" w:rsidR="003F2901" w:rsidRPr="00DC7310" w:rsidRDefault="003F2901" w:rsidP="00F6337D">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3F2901" w:rsidRPr="00DC7310" w14:paraId="62B21AC4"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2AA13FDB" w14:textId="77777777" w:rsidR="003F2901" w:rsidRPr="00DC7310" w:rsidRDefault="003F2901" w:rsidP="00F6337D">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B7D51" w14:textId="77777777" w:rsidR="003F2901" w:rsidRPr="00DC7310" w:rsidRDefault="003F2901" w:rsidP="00F6337D">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34E36" w14:textId="77777777" w:rsidR="003F2901" w:rsidRPr="00DC7310" w:rsidRDefault="003F2901" w:rsidP="00F6337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FC59E3" w14:textId="77777777" w:rsidR="003F2901" w:rsidRPr="00DC7310" w:rsidRDefault="003F2901" w:rsidP="00F6337D">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11455D" w14:textId="77777777" w:rsidR="003F2901" w:rsidRPr="00DC7310" w:rsidRDefault="003F2901" w:rsidP="00F6337D">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9EC9D7" w14:textId="77777777" w:rsidR="003F2901" w:rsidRPr="00DC7310" w:rsidRDefault="003F2901" w:rsidP="00F6337D">
            <w:pPr>
              <w:pStyle w:val="TAC"/>
              <w:keepNext w:val="0"/>
              <w:keepLines w:val="0"/>
              <w:rPr>
                <w:rFonts w:cs="Arial"/>
                <w:lang w:eastAsia="zh-CN"/>
              </w:rPr>
            </w:pPr>
            <w:r w:rsidRPr="00DC7310">
              <w:rPr>
                <w:rFonts w:cs="Arial"/>
                <w:lang w:eastAsia="zh-CN"/>
              </w:rPr>
              <w:t>0.5</w:t>
            </w:r>
          </w:p>
        </w:tc>
      </w:tr>
      <w:tr w:rsidR="003F2901" w:rsidRPr="00DC7310" w14:paraId="660B2A4F"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65B9ACFD" w14:textId="77777777" w:rsidR="003F2901" w:rsidRPr="00DC7310" w:rsidRDefault="003F2901" w:rsidP="00F6337D">
            <w:pPr>
              <w:pStyle w:val="TAC"/>
              <w:keepNext w:val="0"/>
              <w:keepLines w:val="0"/>
            </w:pPr>
            <w:r w:rsidRPr="00DC7310">
              <w:rPr>
                <w:lang w:eastAsia="fi-FI"/>
              </w:rPr>
              <w:t>DC_2-5-7-66_n7</w:t>
            </w:r>
          </w:p>
          <w:p w14:paraId="1F2E534F" w14:textId="77777777" w:rsidR="003F2901" w:rsidRPr="00DC7310" w:rsidRDefault="003F2901" w:rsidP="00F6337D">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3EB8AB" w14:textId="77777777" w:rsidR="003F2901" w:rsidRPr="00DC7310" w:rsidRDefault="003F2901" w:rsidP="00F6337D">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3F5017" w14:textId="77777777" w:rsidR="003F2901" w:rsidRPr="00DC7310" w:rsidRDefault="003F2901" w:rsidP="00F6337D">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F03F45" w14:textId="77777777" w:rsidR="003F2901" w:rsidRPr="00DC7310" w:rsidRDefault="003F2901" w:rsidP="00F6337D">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82DC1" w14:textId="77777777" w:rsidR="003F2901" w:rsidRPr="00DC7310" w:rsidRDefault="003F2901" w:rsidP="00F6337D">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03057" w14:textId="77777777" w:rsidR="003F2901" w:rsidRPr="00DC7310" w:rsidRDefault="003F2901" w:rsidP="00F6337D">
            <w:pPr>
              <w:pStyle w:val="TAC"/>
              <w:keepNext w:val="0"/>
              <w:keepLines w:val="0"/>
              <w:rPr>
                <w:lang w:eastAsia="ko-KR"/>
              </w:rPr>
            </w:pPr>
            <w:r w:rsidRPr="00DC7310">
              <w:rPr>
                <w:rFonts w:cs="Arial"/>
                <w:lang w:eastAsia="zh-CN"/>
              </w:rPr>
              <w:t>0.5</w:t>
            </w:r>
          </w:p>
        </w:tc>
      </w:tr>
      <w:tr w:rsidR="003F2901" w:rsidRPr="00DC7310" w14:paraId="623A4256"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5562F516" w14:textId="77777777" w:rsidR="003F2901" w:rsidRPr="00DC7310" w:rsidRDefault="003F2901" w:rsidP="00F6337D">
            <w:pPr>
              <w:pStyle w:val="TAC"/>
              <w:keepNext w:val="0"/>
              <w:keepLines w:val="0"/>
              <w:rPr>
                <w:rFonts w:cs="Arial"/>
                <w:lang w:eastAsia="ja-JP"/>
              </w:rPr>
            </w:pPr>
            <w:r w:rsidRPr="00DC7310">
              <w:rPr>
                <w:rFonts w:cs="Arial"/>
                <w:lang w:eastAsia="ja-JP"/>
              </w:rPr>
              <w:t>DC_2-5-7-(n)66</w:t>
            </w:r>
          </w:p>
          <w:p w14:paraId="50612568" w14:textId="77777777" w:rsidR="003F2901" w:rsidRPr="00DC7310" w:rsidRDefault="003F2901" w:rsidP="00F6337D">
            <w:pPr>
              <w:pStyle w:val="TAC"/>
              <w:keepNext w:val="0"/>
              <w:keepLines w:val="0"/>
              <w:rPr>
                <w:rFonts w:cs="Arial"/>
                <w:lang w:eastAsia="sv-SE"/>
              </w:rPr>
            </w:pPr>
            <w:r w:rsidRPr="00DC7310">
              <w:rPr>
                <w:rFonts w:cs="Arial"/>
                <w:lang w:eastAsia="ja-JP"/>
              </w:rPr>
              <w:t>DC_2-5-7-7-(n)66</w:t>
            </w:r>
          </w:p>
          <w:p w14:paraId="39E4ED82" w14:textId="77777777" w:rsidR="003F2901" w:rsidRPr="00DC7310" w:rsidRDefault="003F2901" w:rsidP="00F6337D">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786F31" w14:textId="77777777" w:rsidR="003F2901" w:rsidRPr="00DC7310" w:rsidRDefault="003F2901" w:rsidP="00F6337D">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E71E9" w14:textId="77777777" w:rsidR="003F2901" w:rsidRPr="00DC7310" w:rsidRDefault="003F2901" w:rsidP="00F6337D">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74B996" w14:textId="77777777" w:rsidR="003F2901" w:rsidRPr="00DC7310" w:rsidRDefault="003F2901" w:rsidP="00F6337D">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05CF9" w14:textId="77777777" w:rsidR="003F2901" w:rsidRPr="00DC7310" w:rsidRDefault="003F2901" w:rsidP="00F6337D">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FBA01D" w14:textId="77777777" w:rsidR="003F2901" w:rsidRPr="00DC7310" w:rsidRDefault="003F2901" w:rsidP="00F6337D">
            <w:pPr>
              <w:pStyle w:val="TAC"/>
              <w:keepNext w:val="0"/>
              <w:keepLines w:val="0"/>
              <w:rPr>
                <w:lang w:eastAsia="ko-KR"/>
              </w:rPr>
            </w:pPr>
            <w:r w:rsidRPr="00DC7310">
              <w:rPr>
                <w:rFonts w:cs="Arial"/>
                <w:lang w:eastAsia="zh-CN"/>
              </w:rPr>
              <w:t>0.5</w:t>
            </w:r>
          </w:p>
        </w:tc>
      </w:tr>
      <w:tr w:rsidR="003F2901" w:rsidRPr="00DC7310" w14:paraId="1EF05D61"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700FDA38" w14:textId="77777777" w:rsidR="003F2901" w:rsidRPr="00DC7310" w:rsidRDefault="003F2901" w:rsidP="00F6337D">
            <w:pPr>
              <w:pStyle w:val="TAC"/>
              <w:keepNext w:val="0"/>
              <w:keepLines w:val="0"/>
              <w:rPr>
                <w:rFonts w:cs="Arial"/>
                <w:szCs w:val="18"/>
                <w:lang w:eastAsia="ja-JP"/>
              </w:rPr>
            </w:pPr>
            <w:r w:rsidRPr="00DC7310">
              <w:rPr>
                <w:rFonts w:cs="Arial"/>
                <w:szCs w:val="18"/>
                <w:lang w:eastAsia="ja-JP"/>
              </w:rPr>
              <w:t>DC_2-5-7-66_n77</w:t>
            </w:r>
          </w:p>
          <w:p w14:paraId="2B3395A6" w14:textId="77777777" w:rsidR="003F2901" w:rsidRPr="00DC7310" w:rsidRDefault="003F2901" w:rsidP="00F6337D">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7500CC28" w14:textId="77777777" w:rsidR="003F2901" w:rsidRPr="00DC7310" w:rsidRDefault="003F2901" w:rsidP="00F6337D">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A505FB" w14:textId="77777777" w:rsidR="003F2901" w:rsidRPr="00DC7310" w:rsidRDefault="003F2901" w:rsidP="00F6337D">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7E333F1" w14:textId="77777777" w:rsidR="003F2901" w:rsidRPr="00DC7310" w:rsidRDefault="003F2901" w:rsidP="00F6337D">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4C8284" w14:textId="77777777" w:rsidR="003F2901" w:rsidRPr="00DC7310" w:rsidRDefault="003F2901" w:rsidP="00F6337D">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37ACE4" w14:textId="77777777" w:rsidR="003F2901" w:rsidRPr="00DC7310" w:rsidRDefault="003F2901" w:rsidP="00F6337D">
            <w:pPr>
              <w:pStyle w:val="TAC"/>
              <w:keepNext w:val="0"/>
              <w:keepLines w:val="0"/>
              <w:rPr>
                <w:rFonts w:cs="Arial"/>
                <w:szCs w:val="18"/>
                <w:lang w:eastAsia="ja-JP"/>
              </w:rPr>
            </w:pPr>
            <w:r w:rsidRPr="00DC7310">
              <w:rPr>
                <w:rFonts w:cs="Arial"/>
                <w:szCs w:val="18"/>
                <w:lang w:eastAsia="ja-JP"/>
              </w:rPr>
              <w:t>0.8</w:t>
            </w:r>
          </w:p>
        </w:tc>
      </w:tr>
      <w:tr w:rsidR="003F2901" w:rsidRPr="00DC7310" w14:paraId="6D642D30"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063B0EB6" w14:textId="77777777" w:rsidR="003F2901" w:rsidRPr="00DC7310" w:rsidRDefault="003F2901" w:rsidP="00F6337D">
            <w:pPr>
              <w:pStyle w:val="TAC"/>
              <w:keepNext w:val="0"/>
              <w:keepLines w:val="0"/>
              <w:rPr>
                <w:rFonts w:cs="Arial"/>
                <w:szCs w:val="18"/>
                <w:lang w:eastAsia="ja-JP"/>
              </w:rPr>
            </w:pPr>
            <w:r w:rsidRPr="00DC7310">
              <w:rPr>
                <w:rFonts w:cs="Arial"/>
                <w:szCs w:val="18"/>
                <w:lang w:eastAsia="ja-JP"/>
              </w:rPr>
              <w:t>DC_2-5-7-66_n78</w:t>
            </w:r>
          </w:p>
          <w:p w14:paraId="22AFFFA3" w14:textId="77777777" w:rsidR="003F2901" w:rsidRPr="00DC7310" w:rsidRDefault="003F2901" w:rsidP="00F6337D">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EEC770" w14:textId="77777777" w:rsidR="003F2901" w:rsidRPr="00DC7310" w:rsidRDefault="003F2901" w:rsidP="00F6337D">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5E881"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958E61" w14:textId="77777777" w:rsidR="003F2901" w:rsidRPr="00DC7310" w:rsidRDefault="003F2901" w:rsidP="00F6337D">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40032"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859A7"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r>
      <w:tr w:rsidR="003F2901" w:rsidRPr="00DC7310" w14:paraId="0F45F784"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37267C41" w14:textId="77777777" w:rsidR="003F2901" w:rsidRPr="00DC7310" w:rsidRDefault="003F2901" w:rsidP="00F6337D">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5A79A027" w14:textId="77777777" w:rsidR="003F2901" w:rsidRPr="00DC7310" w:rsidRDefault="003F2901" w:rsidP="00F6337D">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01F082" w14:textId="77777777" w:rsidR="003F2901" w:rsidRPr="00DC7310" w:rsidRDefault="003F2901" w:rsidP="00F6337D">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07453C3" w14:textId="77777777" w:rsidR="003F2901" w:rsidRPr="00DC7310" w:rsidRDefault="003F2901" w:rsidP="00F6337D">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BE43F2" w14:textId="77777777" w:rsidR="003F2901" w:rsidRPr="00DC7310" w:rsidRDefault="003F2901" w:rsidP="00F6337D">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41682A" w14:textId="77777777" w:rsidR="003F2901" w:rsidRPr="00DC7310" w:rsidRDefault="003F2901" w:rsidP="00F6337D">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3F2901" w:rsidRPr="00DC7310" w14:paraId="3833BF0C"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0A3537C8" w14:textId="77777777" w:rsidR="003F2901" w:rsidRPr="00DC7310" w:rsidRDefault="003F2901" w:rsidP="00F6337D">
            <w:pPr>
              <w:pStyle w:val="TAC"/>
              <w:keepNext w:val="0"/>
              <w:keepLines w:val="0"/>
              <w:rPr>
                <w:szCs w:val="21"/>
              </w:rPr>
            </w:pPr>
            <w:r w:rsidRPr="00DC7310">
              <w:rPr>
                <w:szCs w:val="21"/>
              </w:rPr>
              <w:t>DC_2-5-66_n2-n77</w:t>
            </w:r>
          </w:p>
          <w:p w14:paraId="36A9A94E" w14:textId="77777777" w:rsidR="003F2901" w:rsidRPr="00DC7310" w:rsidRDefault="003F2901" w:rsidP="00F6337D">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D0F146" w14:textId="77777777" w:rsidR="003F2901" w:rsidRPr="00DC7310" w:rsidRDefault="003F2901" w:rsidP="00F6337D">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C4DF66"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BB2525" w14:textId="77777777" w:rsidR="003F2901" w:rsidRPr="00DC7310" w:rsidRDefault="003F2901" w:rsidP="00F6337D">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CD528"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DA3BC4"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r>
      <w:tr w:rsidR="003F2901" w:rsidRPr="00DC7310" w14:paraId="2CCA8B37"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3434F81E" w14:textId="77777777" w:rsidR="003F2901" w:rsidRPr="00DC7310" w:rsidRDefault="003F2901" w:rsidP="00F6337D">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6F1F58AF" w14:textId="77777777" w:rsidR="003F2901" w:rsidRPr="00DC7310" w:rsidRDefault="003F2901" w:rsidP="00F6337D">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9A1DD9" w14:textId="77777777" w:rsidR="003F2901" w:rsidRPr="00DC7310" w:rsidRDefault="003F2901" w:rsidP="00F6337D">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377D371" w14:textId="77777777" w:rsidR="003F2901" w:rsidRPr="00DC7310" w:rsidRDefault="003F2901" w:rsidP="00F6337D">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F76613" w14:textId="77777777" w:rsidR="003F2901" w:rsidRPr="00DC7310" w:rsidRDefault="003F2901" w:rsidP="00F6337D">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13C071" w14:textId="77777777" w:rsidR="003F2901" w:rsidRPr="00DC7310" w:rsidRDefault="003F2901" w:rsidP="00F6337D">
            <w:pPr>
              <w:pStyle w:val="TAC"/>
              <w:keepNext w:val="0"/>
              <w:keepLines w:val="0"/>
              <w:rPr>
                <w:szCs w:val="21"/>
              </w:rPr>
            </w:pPr>
            <w:r w:rsidRPr="00DC7310">
              <w:rPr>
                <w:szCs w:val="21"/>
              </w:rPr>
              <w:t>0.8</w:t>
            </w:r>
          </w:p>
        </w:tc>
      </w:tr>
      <w:tr w:rsidR="003F2901" w:rsidRPr="00DC7310" w14:paraId="2A0FE6EB"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714B807D" w14:textId="77777777" w:rsidR="003F2901" w:rsidRPr="00DC7310" w:rsidRDefault="003F2901" w:rsidP="00F6337D">
            <w:pPr>
              <w:pStyle w:val="TAC"/>
              <w:keepNext w:val="0"/>
              <w:keepLines w:val="0"/>
              <w:rPr>
                <w:szCs w:val="18"/>
              </w:rPr>
            </w:pPr>
            <w:r w:rsidRPr="00DC7310">
              <w:rPr>
                <w:szCs w:val="18"/>
              </w:rPr>
              <w:t>DC_2-5-66_n5-n77</w:t>
            </w:r>
          </w:p>
          <w:p w14:paraId="788D2E7F" w14:textId="77777777" w:rsidR="003F2901" w:rsidRPr="00DC7310" w:rsidRDefault="003F2901" w:rsidP="00F6337D">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3DBE56" w14:textId="77777777" w:rsidR="003F2901" w:rsidRPr="00DC7310" w:rsidRDefault="003F2901" w:rsidP="00F6337D">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BE15A"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C11A0E" w14:textId="77777777" w:rsidR="003F2901" w:rsidRPr="00DC7310" w:rsidRDefault="003F2901" w:rsidP="00F6337D">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15531"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E04EE"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r>
      <w:tr w:rsidR="003F2901" w:rsidRPr="00DC7310" w14:paraId="302A9890"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3F1A91A6" w14:textId="77777777" w:rsidR="003F2901" w:rsidRPr="00DC7310" w:rsidRDefault="003F2901" w:rsidP="00F6337D">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795263B2" w14:textId="77777777" w:rsidR="003F2901" w:rsidRPr="00DC7310" w:rsidRDefault="003F2901" w:rsidP="00F6337D">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8C78E0F" w14:textId="77777777" w:rsidR="003F2901" w:rsidRPr="00DC7310" w:rsidRDefault="003F2901" w:rsidP="00F6337D">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AA1D2F4" w14:textId="77777777" w:rsidR="003F2901" w:rsidRPr="00DC7310" w:rsidRDefault="003F2901" w:rsidP="00F6337D">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3D26BDFF" w14:textId="77777777" w:rsidR="003F2901" w:rsidRPr="00DC7310" w:rsidRDefault="003F2901" w:rsidP="00F6337D">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1253B3EF" w14:textId="77777777" w:rsidR="003F2901" w:rsidRPr="00DC7310" w:rsidRDefault="003F2901" w:rsidP="00F6337D">
            <w:pPr>
              <w:pStyle w:val="TAC"/>
              <w:rPr>
                <w:rFonts w:cs="Arial"/>
                <w:lang w:eastAsia="zh-CN"/>
              </w:rPr>
            </w:pPr>
            <w:r>
              <w:t>0.8</w:t>
            </w:r>
            <w:r w:rsidRPr="00E7314A">
              <w:rPr>
                <w:vertAlign w:val="superscript"/>
              </w:rPr>
              <w:t>1</w:t>
            </w:r>
            <w:r>
              <w:t xml:space="preserve"> / 1.3</w:t>
            </w:r>
            <w:r w:rsidRPr="00E7314A">
              <w:rPr>
                <w:vertAlign w:val="superscript"/>
              </w:rPr>
              <w:t>2</w:t>
            </w:r>
          </w:p>
        </w:tc>
      </w:tr>
      <w:tr w:rsidR="003F2901" w:rsidRPr="00DC7310" w14:paraId="5D057BB8"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6D2BA3C0" w14:textId="77777777" w:rsidR="003F2901" w:rsidRPr="00DC7310" w:rsidRDefault="003F2901" w:rsidP="00F6337D">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3E35FBFB" w14:textId="77777777" w:rsidR="003F2901" w:rsidRPr="00DC7310" w:rsidRDefault="003F2901" w:rsidP="00F6337D">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8109025" w14:textId="77777777" w:rsidR="003F2901" w:rsidRPr="00DC7310" w:rsidRDefault="003F2901" w:rsidP="00F6337D">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E76AB9D" w14:textId="77777777" w:rsidR="003F2901" w:rsidRPr="00DC7310" w:rsidRDefault="003F2901" w:rsidP="00F6337D">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59A28D83" w14:textId="77777777" w:rsidR="003F2901" w:rsidRPr="00DC7310" w:rsidRDefault="003F2901" w:rsidP="00F6337D">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4C1BAE96" w14:textId="77777777" w:rsidR="003F2901" w:rsidRPr="00DC7310" w:rsidRDefault="003F2901" w:rsidP="00F6337D">
            <w:pPr>
              <w:pStyle w:val="TAC"/>
              <w:rPr>
                <w:rFonts w:cs="Arial"/>
                <w:lang w:eastAsia="zh-CN"/>
              </w:rPr>
            </w:pPr>
            <w:r>
              <w:rPr>
                <w:rFonts w:cs="Arial" w:hint="eastAsia"/>
                <w:lang w:eastAsia="zh-CN"/>
              </w:rPr>
              <w:t>0</w:t>
            </w:r>
            <w:r>
              <w:rPr>
                <w:rFonts w:cs="Arial"/>
                <w:lang w:eastAsia="zh-CN"/>
              </w:rPr>
              <w:t>.8</w:t>
            </w:r>
          </w:p>
        </w:tc>
      </w:tr>
      <w:tr w:rsidR="003F2901" w:rsidRPr="00DC7310" w14:paraId="4BA40960"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366829C5" w14:textId="77777777" w:rsidR="003F2901" w:rsidRPr="00DC7310" w:rsidRDefault="003F2901" w:rsidP="00F6337D">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551741EF" w14:textId="77777777" w:rsidR="003F2901" w:rsidRPr="00DC7310" w:rsidRDefault="003F2901" w:rsidP="00F6337D">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8493FB8" w14:textId="77777777" w:rsidR="003F2901" w:rsidRPr="00DC7310" w:rsidRDefault="003F2901" w:rsidP="00F6337D">
            <w:pPr>
              <w:pStyle w:val="TAC"/>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2D1E6424" w14:textId="77777777" w:rsidR="003F2901" w:rsidRPr="00DC7310" w:rsidRDefault="003F2901" w:rsidP="00F6337D">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01F47AF2" w14:textId="77777777" w:rsidR="003F2901" w:rsidRPr="00DC7310" w:rsidRDefault="003F2901" w:rsidP="00F6337D">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1B1D3C6E" w14:textId="77777777" w:rsidR="003F2901" w:rsidRPr="00DC7310" w:rsidRDefault="003F2901" w:rsidP="00F6337D">
            <w:pPr>
              <w:pStyle w:val="TAC"/>
              <w:rPr>
                <w:rFonts w:cs="Arial"/>
                <w:lang w:eastAsia="zh-CN"/>
              </w:rPr>
            </w:pPr>
            <w:r>
              <w:rPr>
                <w:rFonts w:cs="Arial" w:hint="eastAsia"/>
                <w:lang w:eastAsia="zh-CN"/>
              </w:rPr>
              <w:t>0</w:t>
            </w:r>
            <w:r>
              <w:rPr>
                <w:rFonts w:cs="Arial"/>
                <w:lang w:eastAsia="zh-CN"/>
              </w:rPr>
              <w:t>.8</w:t>
            </w:r>
          </w:p>
        </w:tc>
      </w:tr>
      <w:tr w:rsidR="003F2901" w:rsidRPr="00DC7310" w14:paraId="01831F73"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6F08884E" w14:textId="77777777" w:rsidR="003F2901" w:rsidRPr="00DC7310" w:rsidRDefault="003F2901" w:rsidP="00F6337D">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620FC6" w14:textId="77777777" w:rsidR="003F2901" w:rsidRPr="00DC7310" w:rsidRDefault="003F2901" w:rsidP="00F6337D">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03E717" w14:textId="77777777" w:rsidR="003F2901" w:rsidRPr="00DC7310" w:rsidRDefault="003F2901" w:rsidP="00F6337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C50DC2" w14:textId="77777777" w:rsidR="003F2901" w:rsidRPr="00DC7310" w:rsidRDefault="003F2901" w:rsidP="00F6337D">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DB25B" w14:textId="77777777" w:rsidR="003F2901" w:rsidRPr="00DC7310" w:rsidRDefault="003F2901" w:rsidP="00F6337D">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A00F98" w14:textId="77777777" w:rsidR="003F2901" w:rsidRPr="00DC7310" w:rsidRDefault="003F2901" w:rsidP="00F6337D">
            <w:pPr>
              <w:pStyle w:val="TAC"/>
              <w:keepNext w:val="0"/>
              <w:keepLines w:val="0"/>
              <w:rPr>
                <w:rFonts w:cs="Arial"/>
                <w:lang w:eastAsia="zh-CN"/>
              </w:rPr>
            </w:pPr>
            <w:r w:rsidRPr="00DC7310">
              <w:rPr>
                <w:rFonts w:cs="Arial"/>
                <w:lang w:eastAsia="zh-CN"/>
              </w:rPr>
              <w:t>0.5</w:t>
            </w:r>
          </w:p>
        </w:tc>
      </w:tr>
      <w:tr w:rsidR="003F2901" w:rsidRPr="00DC7310" w14:paraId="2A12CE4D"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1E5A418A" w14:textId="77777777" w:rsidR="003F2901" w:rsidRPr="00DC7310" w:rsidRDefault="003F2901" w:rsidP="00F6337D">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911EE8" w14:textId="77777777" w:rsidR="003F2901" w:rsidRPr="00DC7310" w:rsidRDefault="003F2901" w:rsidP="00F6337D">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5B6C1B" w14:textId="77777777" w:rsidR="003F2901" w:rsidRPr="00DC7310" w:rsidRDefault="003F2901" w:rsidP="00F6337D">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4F2461" w14:textId="77777777" w:rsidR="003F2901" w:rsidRPr="00DC7310" w:rsidRDefault="003F2901" w:rsidP="00F6337D">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39A39" w14:textId="77777777" w:rsidR="003F2901" w:rsidRPr="00DC7310" w:rsidRDefault="003F2901" w:rsidP="00F6337D">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02F49" w14:textId="77777777" w:rsidR="003F2901" w:rsidRPr="00DC7310" w:rsidRDefault="003F2901" w:rsidP="00F6337D">
            <w:pPr>
              <w:pStyle w:val="TAC"/>
              <w:keepNext w:val="0"/>
              <w:keepLines w:val="0"/>
              <w:rPr>
                <w:lang w:eastAsia="ja-JP"/>
              </w:rPr>
            </w:pPr>
            <w:r w:rsidRPr="00DC7310">
              <w:rPr>
                <w:rFonts w:cs="Arial"/>
                <w:lang w:eastAsia="zh-CN"/>
              </w:rPr>
              <w:t>0.5</w:t>
            </w:r>
          </w:p>
        </w:tc>
      </w:tr>
      <w:tr w:rsidR="003F2901" w:rsidRPr="00DC7310" w14:paraId="1A7CF469"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811E17" w14:textId="77777777" w:rsidR="003F2901" w:rsidRPr="00DC7310" w:rsidRDefault="003F2901" w:rsidP="00F6337D">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6C2216" w14:textId="77777777" w:rsidR="003F2901" w:rsidRPr="00DC7310" w:rsidRDefault="003F2901" w:rsidP="00F6337D">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475A5"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01F1A3" w14:textId="77777777" w:rsidR="003F2901" w:rsidRPr="00DC7310" w:rsidRDefault="003F2901" w:rsidP="00F6337D">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9FEAFC"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06872F"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092EE2C1"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46B92DEC" w14:textId="77777777" w:rsidR="003F2901" w:rsidRPr="00DC7310" w:rsidRDefault="003F2901" w:rsidP="00F6337D">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237F0A" w14:textId="77777777" w:rsidR="003F2901" w:rsidRPr="00DC7310" w:rsidRDefault="003F2901" w:rsidP="00F6337D">
            <w:pPr>
              <w:pStyle w:val="TAC"/>
              <w:keepNext w:val="0"/>
              <w:keepLines w:val="0"/>
              <w:rPr>
                <w:rFonts w:cs="Arial"/>
                <w:lang w:eastAsia="ja-JP"/>
              </w:rPr>
            </w:pPr>
            <w:r w:rsidRPr="00DC7310">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D8755" w14:textId="77777777" w:rsidR="003F2901" w:rsidRPr="00DC7310" w:rsidRDefault="003F2901" w:rsidP="00F6337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CDCCE0" w14:textId="77777777" w:rsidR="003F2901" w:rsidRPr="00DC7310" w:rsidRDefault="003F2901" w:rsidP="00F6337D">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9971A" w14:textId="77777777" w:rsidR="003F2901" w:rsidRPr="00DC7310" w:rsidRDefault="003F2901" w:rsidP="00F6337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67F50"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727D3D1D"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66BDAC8D" w14:textId="77777777" w:rsidR="003F2901" w:rsidRPr="00DC7310" w:rsidRDefault="003F2901" w:rsidP="00F6337D">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15917E08" w14:textId="77777777" w:rsidR="003F2901" w:rsidRPr="00DC7310" w:rsidRDefault="003F2901" w:rsidP="00F6337D">
            <w:pPr>
              <w:pStyle w:val="TAC"/>
              <w:keepNext w:val="0"/>
              <w:keepLines w:val="0"/>
              <w:rPr>
                <w:rFonts w:eastAsia="等线"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9CC676" w14:textId="77777777" w:rsidR="003F2901" w:rsidRPr="00DC7310" w:rsidRDefault="003F2901" w:rsidP="00F6337D">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E765044" w14:textId="77777777" w:rsidR="003F2901" w:rsidRPr="00DC7310" w:rsidRDefault="003F2901" w:rsidP="00F6337D">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F231C4" w14:textId="77777777" w:rsidR="003F2901" w:rsidRPr="00DC7310" w:rsidRDefault="003F2901" w:rsidP="00F6337D">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56C3014" w14:textId="77777777" w:rsidR="003F2901" w:rsidRPr="00DC7310" w:rsidRDefault="003F2901" w:rsidP="00F6337D">
            <w:pPr>
              <w:pStyle w:val="TAC"/>
              <w:keepNext w:val="0"/>
              <w:keepLines w:val="0"/>
              <w:rPr>
                <w:lang w:eastAsia="zh-CN"/>
              </w:rPr>
            </w:pPr>
            <w:r w:rsidRPr="00DC7310">
              <w:rPr>
                <w:rFonts w:eastAsia="MS Mincho" w:cs="Arial"/>
                <w:bCs/>
                <w:szCs w:val="18"/>
              </w:rPr>
              <w:t>0.8</w:t>
            </w:r>
          </w:p>
        </w:tc>
      </w:tr>
      <w:tr w:rsidR="003F2901" w:rsidRPr="00DC7310" w14:paraId="6F46F3BC"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499E772C" w14:textId="77777777" w:rsidR="003F2901" w:rsidRPr="00DC7310" w:rsidRDefault="003F2901" w:rsidP="00F6337D">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5F4EB3B7" w14:textId="77777777" w:rsidR="003F2901" w:rsidRPr="00DC7310" w:rsidRDefault="003F2901" w:rsidP="00F6337D">
            <w:pPr>
              <w:pStyle w:val="TAC"/>
              <w:keepNext w:val="0"/>
              <w:keepLines w:val="0"/>
              <w:rPr>
                <w:rFonts w:eastAsia="等线"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951606D" w14:textId="77777777" w:rsidR="003F2901" w:rsidRPr="00DC7310" w:rsidRDefault="003F2901" w:rsidP="00F6337D">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1ED137B" w14:textId="77777777" w:rsidR="003F2901" w:rsidRPr="00DC7310" w:rsidRDefault="003F2901" w:rsidP="00F6337D">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F114661" w14:textId="77777777" w:rsidR="003F2901" w:rsidRPr="00DC7310" w:rsidRDefault="003F2901" w:rsidP="00F6337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C5B1E8"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6440F903"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10016710" w14:textId="77777777" w:rsidR="003F2901" w:rsidRPr="00DC7310" w:rsidRDefault="003F2901" w:rsidP="00F6337D">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20DB9CB8" w14:textId="77777777" w:rsidR="003F2901" w:rsidRPr="00DC7310" w:rsidRDefault="003F2901" w:rsidP="00F6337D">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17F265" w14:textId="77777777" w:rsidR="003F2901" w:rsidRPr="00DC7310" w:rsidRDefault="003F2901" w:rsidP="00F6337D">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BAE555" w14:textId="77777777" w:rsidR="003F2901" w:rsidRPr="00DC7310" w:rsidRDefault="003F2901" w:rsidP="00F6337D">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FCC326" w14:textId="77777777" w:rsidR="003F2901" w:rsidRPr="00DC7310" w:rsidRDefault="003F2901" w:rsidP="00F6337D">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D75767" w14:textId="77777777" w:rsidR="003F2901" w:rsidRPr="00DC7310" w:rsidRDefault="003F2901" w:rsidP="00F6337D">
            <w:pPr>
              <w:pStyle w:val="TAC"/>
              <w:keepNext w:val="0"/>
              <w:keepLines w:val="0"/>
              <w:rPr>
                <w:rFonts w:eastAsia="MS Mincho" w:cs="Arial"/>
                <w:bCs/>
                <w:szCs w:val="18"/>
              </w:rPr>
            </w:pPr>
            <w:r w:rsidRPr="00DC7310">
              <w:rPr>
                <w:rFonts w:eastAsia="MS Mincho" w:cs="Arial"/>
                <w:bCs/>
                <w:szCs w:val="18"/>
              </w:rPr>
              <w:t>0.6</w:t>
            </w:r>
          </w:p>
        </w:tc>
      </w:tr>
      <w:tr w:rsidR="003F2901" w:rsidRPr="00DC7310" w14:paraId="04A96086"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2B9DC5D4" w14:textId="77777777" w:rsidR="003F2901" w:rsidRPr="00DC7310" w:rsidRDefault="003F2901" w:rsidP="00F6337D">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BB1268"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BE090E" w14:textId="77777777" w:rsidR="003F2901" w:rsidRPr="00DC7310" w:rsidRDefault="003F2901" w:rsidP="00F6337D">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6E3FCC" w14:textId="77777777" w:rsidR="003F2901" w:rsidRPr="00DC7310" w:rsidRDefault="003F2901" w:rsidP="00F6337D">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922332" w14:textId="77777777" w:rsidR="003F2901" w:rsidRPr="00DC7310" w:rsidRDefault="003F2901" w:rsidP="00F6337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5CDD7B"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0D568B10"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70E8A7EE" w14:textId="77777777" w:rsidR="003F2901" w:rsidRPr="00DC7310" w:rsidRDefault="003F2901" w:rsidP="00F6337D">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287F3898"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AADEAF" w14:textId="77777777" w:rsidR="003F2901" w:rsidRPr="00DC7310" w:rsidRDefault="003F2901" w:rsidP="00F6337D">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D2DB3A5" w14:textId="77777777" w:rsidR="003F2901" w:rsidRPr="00DC7310" w:rsidRDefault="003F2901" w:rsidP="00F6337D">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D519324" w14:textId="77777777" w:rsidR="003F2901" w:rsidRPr="00DC7310" w:rsidRDefault="003F2901" w:rsidP="00F6337D">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D868985" w14:textId="77777777" w:rsidR="003F2901" w:rsidRPr="00DC7310" w:rsidRDefault="003F2901" w:rsidP="00F6337D">
            <w:pPr>
              <w:pStyle w:val="TAC"/>
              <w:keepNext w:val="0"/>
              <w:keepLines w:val="0"/>
              <w:rPr>
                <w:lang w:eastAsia="zh-CN"/>
              </w:rPr>
            </w:pPr>
            <w:r w:rsidRPr="00DC7310">
              <w:rPr>
                <w:rFonts w:eastAsia="Malgun Gothic" w:cs="Arial"/>
                <w:lang w:eastAsia="ko-KR"/>
              </w:rPr>
              <w:t>0.8</w:t>
            </w:r>
          </w:p>
        </w:tc>
      </w:tr>
      <w:tr w:rsidR="003F2901" w:rsidRPr="00DC7310" w14:paraId="1955081D"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4C218CD3"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DC_2-7-12-66_n77</w:t>
            </w:r>
          </w:p>
          <w:p w14:paraId="3E245458"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12C477B5"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311606"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426B1A7"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7A4CD5"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6DE22FEA"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0.8</w:t>
            </w:r>
          </w:p>
        </w:tc>
      </w:tr>
      <w:tr w:rsidR="003F2901" w:rsidRPr="00DC7310" w14:paraId="34A20203"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6E250DC9"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DC_2-7-12-66_n78</w:t>
            </w:r>
          </w:p>
          <w:p w14:paraId="1E8EBC47"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D9A4C4" w14:textId="77777777" w:rsidR="003F2901" w:rsidRPr="00DC7310" w:rsidRDefault="003F2901" w:rsidP="00F6337D">
            <w:pPr>
              <w:pStyle w:val="TAC"/>
              <w:keepNext w:val="0"/>
              <w:keepLines w:val="0"/>
              <w:rPr>
                <w:rFonts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2DD28"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3AF4DC" w14:textId="77777777" w:rsidR="003F2901" w:rsidRPr="00DC7310" w:rsidRDefault="003F2901" w:rsidP="00F6337D">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D09800"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64306A"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r>
      <w:tr w:rsidR="003F2901" w:rsidRPr="00DC7310" w14:paraId="7E471A72"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46340D13" w14:textId="77777777" w:rsidR="003F2901" w:rsidRPr="00DC7310" w:rsidRDefault="003F2901" w:rsidP="00F6337D">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E65F87" w14:textId="77777777" w:rsidR="003F2901" w:rsidRPr="00DC7310" w:rsidRDefault="003F2901" w:rsidP="00F6337D">
            <w:pPr>
              <w:pStyle w:val="TAC"/>
              <w:keepNext w:val="0"/>
              <w:keepLines w:val="0"/>
              <w:rPr>
                <w:rFonts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B9EC8" w14:textId="77777777" w:rsidR="003F2901" w:rsidRPr="00DC7310" w:rsidRDefault="003F2901" w:rsidP="00F6337D">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36FEE0" w14:textId="77777777" w:rsidR="003F2901" w:rsidRPr="00DC7310" w:rsidRDefault="003F2901" w:rsidP="00F6337D">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CB544" w14:textId="77777777" w:rsidR="003F2901" w:rsidRPr="00DC7310" w:rsidRDefault="003F2901" w:rsidP="00F6337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2ACAB"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4B12263E"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08CE9110" w14:textId="77777777" w:rsidR="003F2901" w:rsidRPr="00DC7310" w:rsidRDefault="003F2901" w:rsidP="00F6337D">
            <w:pPr>
              <w:pStyle w:val="TAC"/>
              <w:keepNext w:val="0"/>
              <w:keepLines w:val="0"/>
              <w:rPr>
                <w:rFonts w:cs="Arial"/>
                <w:lang w:eastAsia="ja-JP"/>
              </w:rPr>
            </w:pPr>
            <w:r w:rsidRPr="00DC7310">
              <w:rPr>
                <w:rFonts w:cs="Arial"/>
                <w:lang w:eastAsia="ja-JP"/>
              </w:rPr>
              <w:t>DC_2-7-13-(n)66</w:t>
            </w:r>
          </w:p>
          <w:p w14:paraId="779FB9D9" w14:textId="77777777" w:rsidR="003F2901" w:rsidRPr="00DC7310" w:rsidRDefault="003F2901" w:rsidP="00F6337D">
            <w:pPr>
              <w:pStyle w:val="TAC"/>
              <w:keepNext w:val="0"/>
              <w:keepLines w:val="0"/>
              <w:rPr>
                <w:rFonts w:eastAsia="MS Mincho" w:cs="Arial"/>
                <w:lang w:eastAsia="ja-JP"/>
              </w:rPr>
            </w:pPr>
            <w:r w:rsidRPr="00DC7310">
              <w:rPr>
                <w:rFonts w:cs="Arial"/>
                <w:lang w:eastAsia="ja-JP"/>
              </w:rPr>
              <w:t>DC_2-7-7-13-(n)66</w:t>
            </w:r>
          </w:p>
          <w:p w14:paraId="45A9AC06"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393521" w14:textId="77777777" w:rsidR="003F2901" w:rsidRPr="00DC7310" w:rsidRDefault="003F2901" w:rsidP="00F6337D">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B7E963" w14:textId="77777777" w:rsidR="003F2901" w:rsidRPr="00DC7310" w:rsidRDefault="003F2901" w:rsidP="00F6337D">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814FDC" w14:textId="77777777" w:rsidR="003F2901" w:rsidRPr="00DC7310" w:rsidRDefault="003F2901" w:rsidP="00F6337D">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E17D0C" w14:textId="77777777" w:rsidR="003F2901" w:rsidRPr="00DC7310" w:rsidRDefault="003F2901" w:rsidP="00F6337D">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6EBD5" w14:textId="77777777" w:rsidR="003F2901" w:rsidRPr="00DC7310" w:rsidRDefault="003F2901" w:rsidP="00F6337D">
            <w:pPr>
              <w:pStyle w:val="TAC"/>
              <w:keepNext w:val="0"/>
              <w:keepLines w:val="0"/>
              <w:rPr>
                <w:rFonts w:cs="Arial"/>
                <w:lang w:eastAsia="ko-KR"/>
              </w:rPr>
            </w:pPr>
            <w:r w:rsidRPr="00DC7310">
              <w:rPr>
                <w:lang w:eastAsia="zh-CN"/>
              </w:rPr>
              <w:t>0.5</w:t>
            </w:r>
          </w:p>
        </w:tc>
      </w:tr>
      <w:tr w:rsidR="003F2901" w:rsidRPr="00DC7310" w14:paraId="1D8DFB21"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1251E687" w14:textId="77777777" w:rsidR="003F2901" w:rsidRPr="00DC7310" w:rsidRDefault="003F2901" w:rsidP="00F6337D">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057FE3" w14:textId="77777777" w:rsidR="003F2901" w:rsidRPr="00DC7310" w:rsidRDefault="003F2901" w:rsidP="00F6337D">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8262B" w14:textId="77777777" w:rsidR="003F2901" w:rsidRPr="00DC7310" w:rsidRDefault="003F2901" w:rsidP="00F6337D">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D1F74" w14:textId="77777777" w:rsidR="003F2901" w:rsidRPr="00DC7310" w:rsidRDefault="003F2901" w:rsidP="00F6337D">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C8B32" w14:textId="77777777" w:rsidR="003F2901" w:rsidRPr="00DC7310" w:rsidRDefault="003F2901" w:rsidP="00F6337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4BFC7"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642B3D76"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6AE7DF8D" w14:textId="77777777" w:rsidR="003F2901" w:rsidRPr="00DC7310" w:rsidRDefault="003F2901" w:rsidP="00F6337D">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7817C3" w14:textId="77777777" w:rsidR="003F2901" w:rsidRPr="00DC7310" w:rsidRDefault="003F2901" w:rsidP="00F6337D">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47147" w14:textId="77777777" w:rsidR="003F2901" w:rsidRPr="00DC7310" w:rsidRDefault="003F2901" w:rsidP="00F6337D">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EA77AD" w14:textId="77777777" w:rsidR="003F2901" w:rsidRPr="00DC7310" w:rsidRDefault="003F2901" w:rsidP="00F6337D">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DFB3E" w14:textId="77777777" w:rsidR="003F2901" w:rsidRPr="00DC7310" w:rsidRDefault="003F2901" w:rsidP="00F6337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C59BC"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3EAC257F"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69E1D299" w14:textId="77777777" w:rsidR="003F2901" w:rsidRPr="00DC7310" w:rsidRDefault="003F2901" w:rsidP="00F6337D">
            <w:pPr>
              <w:pStyle w:val="TAC"/>
              <w:keepNext w:val="0"/>
              <w:keepLines w:val="0"/>
              <w:rPr>
                <w:rFonts w:eastAsia="Yu Mincho" w:cs="Arial"/>
                <w:lang w:eastAsia="ja-JP"/>
              </w:rPr>
            </w:pPr>
            <w:r w:rsidRPr="00DC7310">
              <w:rPr>
                <w:rFonts w:eastAsia="Yu Mincho" w:cs="Arial"/>
                <w:lang w:eastAsia="ja-JP"/>
              </w:rPr>
              <w:t>DC_2-7-29-66_n78</w:t>
            </w:r>
          </w:p>
          <w:p w14:paraId="175925A8" w14:textId="77777777" w:rsidR="003F2901" w:rsidRPr="00DC7310" w:rsidRDefault="003F2901" w:rsidP="00F6337D">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064AFD" w14:textId="77777777" w:rsidR="003F2901" w:rsidRPr="00DC7310" w:rsidRDefault="003F2901" w:rsidP="00F6337D">
            <w:pPr>
              <w:pStyle w:val="TAC"/>
              <w:keepNext w:val="0"/>
              <w:keepLines w:val="0"/>
              <w:rPr>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77A526" w14:textId="77777777" w:rsidR="003F2901" w:rsidRPr="00DC7310" w:rsidRDefault="003F2901" w:rsidP="00F6337D">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078975" w14:textId="77777777" w:rsidR="003F2901" w:rsidRPr="00DC7310" w:rsidRDefault="003F2901" w:rsidP="00F6337D">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12181"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DEF6BB"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10ECB9D8"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6D275081" w14:textId="77777777" w:rsidR="003F2901" w:rsidRPr="00DC7310" w:rsidRDefault="003F2901" w:rsidP="00F6337D">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18484DC4" w14:textId="77777777" w:rsidR="003F2901" w:rsidRPr="00DC7310" w:rsidRDefault="003F2901" w:rsidP="00F6337D">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28DC1712" w14:textId="77777777" w:rsidR="003F2901" w:rsidRPr="00DC7310" w:rsidRDefault="003F2901" w:rsidP="00F6337D">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1E6DD03A" w14:textId="77777777" w:rsidR="003F2901" w:rsidRPr="00DC7310" w:rsidRDefault="003F2901" w:rsidP="00F6337D">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75DA0DDE" w14:textId="77777777" w:rsidR="003F2901" w:rsidRPr="00DC7310" w:rsidRDefault="003F2901" w:rsidP="00F6337D">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495304D2" w14:textId="77777777" w:rsidR="003F2901" w:rsidRPr="00DC7310" w:rsidRDefault="003F2901" w:rsidP="00F6337D">
            <w:pPr>
              <w:pStyle w:val="TAC"/>
              <w:keepNext w:val="0"/>
              <w:keepLines w:val="0"/>
              <w:rPr>
                <w:lang w:eastAsia="zh-CN"/>
              </w:rPr>
            </w:pPr>
            <w:r w:rsidRPr="00DC7310">
              <w:t>0.5</w:t>
            </w:r>
          </w:p>
        </w:tc>
      </w:tr>
      <w:tr w:rsidR="003F2901" w:rsidRPr="00DC7310" w14:paraId="11F5D5BA"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64A246DE" w14:textId="77777777" w:rsidR="003F2901" w:rsidRPr="00DC7310" w:rsidRDefault="003F2901" w:rsidP="00F6337D">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4085A3B7" w14:textId="77777777" w:rsidR="003F2901" w:rsidRPr="00DC7310" w:rsidRDefault="003F2901" w:rsidP="00F6337D">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1E680FD" w14:textId="77777777" w:rsidR="003F2901" w:rsidRPr="00DC7310" w:rsidRDefault="003F2901" w:rsidP="00F6337D">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2EF5E1F" w14:textId="77777777" w:rsidR="003F2901" w:rsidRPr="00DC7310" w:rsidRDefault="003F2901" w:rsidP="00F6337D">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FAC0E7" w14:textId="77777777" w:rsidR="003F2901" w:rsidRPr="00DC7310" w:rsidRDefault="003F2901" w:rsidP="00F6337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5C71824" w14:textId="77777777" w:rsidR="003F2901" w:rsidRPr="00DC7310" w:rsidRDefault="003F2901" w:rsidP="00F6337D">
            <w:pPr>
              <w:pStyle w:val="TAC"/>
              <w:keepNext w:val="0"/>
              <w:keepLines w:val="0"/>
              <w:rPr>
                <w:lang w:eastAsia="zh-CN"/>
              </w:rPr>
            </w:pPr>
            <w:r w:rsidRPr="00DC7310">
              <w:t>0.3</w:t>
            </w:r>
          </w:p>
        </w:tc>
      </w:tr>
      <w:tr w:rsidR="003F2901" w:rsidRPr="00DC7310" w14:paraId="6EAFB6BF"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1F150056" w14:textId="77777777" w:rsidR="003F2901" w:rsidRPr="00DC7310" w:rsidRDefault="003F2901" w:rsidP="00F6337D">
            <w:pPr>
              <w:pStyle w:val="TAC"/>
              <w:keepNext w:val="0"/>
              <w:keepLines w:val="0"/>
              <w:rPr>
                <w:rFonts w:eastAsia="Yu Mincho" w:cs="Arial"/>
                <w:lang w:eastAsia="ja-JP"/>
              </w:rPr>
            </w:pPr>
            <w:r w:rsidRPr="00DC7310">
              <w:rPr>
                <w:rFonts w:eastAsia="Yu Mincho" w:cs="Arial"/>
                <w:lang w:eastAsia="ja-JP"/>
              </w:rPr>
              <w:lastRenderedPageBreak/>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03BAACD3" w14:textId="77777777" w:rsidR="003F2901" w:rsidRPr="00DC7310" w:rsidRDefault="003F2901" w:rsidP="00F6337D">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84DC5E" w14:textId="77777777" w:rsidR="003F2901" w:rsidRPr="00DC7310" w:rsidRDefault="003F2901" w:rsidP="00F6337D">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306C117" w14:textId="77777777" w:rsidR="003F2901" w:rsidRPr="00DC7310" w:rsidRDefault="003F2901" w:rsidP="00F6337D">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2A5902" w14:textId="77777777" w:rsidR="003F2901" w:rsidRPr="00DC7310" w:rsidRDefault="003F2901" w:rsidP="00F6337D">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A590C5" w14:textId="77777777" w:rsidR="003F2901" w:rsidRPr="00DC7310" w:rsidRDefault="003F2901" w:rsidP="00F6337D">
            <w:pPr>
              <w:pStyle w:val="TAC"/>
              <w:keepNext w:val="0"/>
              <w:keepLines w:val="0"/>
            </w:pPr>
            <w:r w:rsidRPr="00DC7310">
              <w:rPr>
                <w:rFonts w:eastAsia="Yu Mincho" w:cs="Arial"/>
                <w:lang w:eastAsia="ja-JP"/>
              </w:rPr>
              <w:t>0.8</w:t>
            </w:r>
          </w:p>
        </w:tc>
      </w:tr>
      <w:tr w:rsidR="003F2901" w:rsidRPr="00DC7310" w14:paraId="2BC1454B"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6602ADC7" w14:textId="77777777" w:rsidR="003F2901" w:rsidRPr="00DC7310" w:rsidRDefault="003F2901" w:rsidP="00F6337D">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0FD196D1" w14:textId="77777777" w:rsidR="003F2901" w:rsidRPr="00DC7310" w:rsidRDefault="003F2901" w:rsidP="00F6337D">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939C80" w14:textId="77777777" w:rsidR="003F2901" w:rsidRPr="00DC7310" w:rsidRDefault="003F2901" w:rsidP="00F6337D">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7E7CCC5" w14:textId="77777777" w:rsidR="003F2901" w:rsidRPr="00DC7310" w:rsidRDefault="003F2901" w:rsidP="00F6337D">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A75531" w14:textId="77777777" w:rsidR="003F2901" w:rsidRPr="00DC7310" w:rsidRDefault="003F2901" w:rsidP="00F6337D">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7C1868" w14:textId="77777777" w:rsidR="003F2901" w:rsidRPr="00DC7310" w:rsidRDefault="003F2901" w:rsidP="00F6337D">
            <w:pPr>
              <w:pStyle w:val="TAC"/>
              <w:keepNext w:val="0"/>
              <w:keepLines w:val="0"/>
              <w:rPr>
                <w:rFonts w:eastAsia="Yu Mincho" w:cs="Arial"/>
                <w:lang w:eastAsia="ja-JP"/>
              </w:rPr>
            </w:pPr>
            <w:r w:rsidRPr="00DC7310">
              <w:rPr>
                <w:rFonts w:eastAsia="Yu Mincho" w:cs="Arial"/>
                <w:lang w:eastAsia="ja-JP"/>
              </w:rPr>
              <w:t>0.8</w:t>
            </w:r>
          </w:p>
        </w:tc>
      </w:tr>
      <w:tr w:rsidR="003F2901" w:rsidRPr="00DC7310" w14:paraId="6EC7BBBD"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308C1D39" w14:textId="77777777" w:rsidR="003F2901" w:rsidRPr="00DC7310" w:rsidRDefault="003F2901" w:rsidP="00F6337D">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49D86B" w14:textId="77777777" w:rsidR="003F2901" w:rsidRPr="00DC7310" w:rsidRDefault="003F2901" w:rsidP="00F6337D">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04A00" w14:textId="77777777" w:rsidR="003F2901" w:rsidRPr="00DC7310" w:rsidRDefault="003F2901" w:rsidP="00F6337D">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23C6A0" w14:textId="77777777" w:rsidR="003F2901" w:rsidRPr="00DC7310" w:rsidRDefault="003F2901" w:rsidP="00F6337D">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87E629" w14:textId="77777777" w:rsidR="003F2901" w:rsidRPr="00DC7310" w:rsidRDefault="003F2901" w:rsidP="00F6337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55417"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77E361C6"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7F7A2323" w14:textId="77777777" w:rsidR="003F2901" w:rsidRPr="00DC7310" w:rsidRDefault="003F2901" w:rsidP="00F6337D">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0BA3020F" w14:textId="77777777" w:rsidR="003F2901" w:rsidRPr="00DC7310" w:rsidRDefault="003F2901" w:rsidP="00F6337D">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792B52C" w14:textId="77777777" w:rsidR="003F2901" w:rsidRPr="00DC7310" w:rsidRDefault="003F2901" w:rsidP="00F6337D">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23D038C" w14:textId="77777777" w:rsidR="003F2901" w:rsidRPr="00DC7310" w:rsidRDefault="003F2901" w:rsidP="00F6337D">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9BDCBEE" w14:textId="77777777" w:rsidR="003F2901" w:rsidRPr="00DC7310" w:rsidRDefault="003F2901" w:rsidP="00F6337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453A89" w14:textId="77777777" w:rsidR="003F2901" w:rsidRPr="00DC7310" w:rsidRDefault="003F2901" w:rsidP="00F6337D">
            <w:pPr>
              <w:pStyle w:val="TAC"/>
              <w:keepNext w:val="0"/>
              <w:keepLines w:val="0"/>
              <w:rPr>
                <w:lang w:eastAsia="zh-CN"/>
              </w:rPr>
            </w:pPr>
            <w:r w:rsidRPr="00DC7310">
              <w:rPr>
                <w:lang w:eastAsia="zh-CN"/>
              </w:rPr>
              <w:t>0.6</w:t>
            </w:r>
          </w:p>
        </w:tc>
      </w:tr>
      <w:tr w:rsidR="003F2901" w:rsidRPr="00DC7310" w14:paraId="61B30981"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692AD81F" w14:textId="77777777" w:rsidR="003F2901" w:rsidRPr="00DC7310" w:rsidRDefault="003F2901" w:rsidP="00F6337D">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B20C62" w14:textId="77777777" w:rsidR="003F2901" w:rsidRPr="00DC7310" w:rsidRDefault="003F2901" w:rsidP="00F6337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91CD63" w14:textId="77777777" w:rsidR="003F2901" w:rsidRPr="00DC7310" w:rsidRDefault="003F2901" w:rsidP="00F6337D">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813B3D" w14:textId="77777777" w:rsidR="003F2901" w:rsidRPr="00DC7310" w:rsidRDefault="003F2901" w:rsidP="00F6337D">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CA58B2"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96DB9"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0.8</w:t>
            </w:r>
          </w:p>
        </w:tc>
      </w:tr>
      <w:tr w:rsidR="003F2901" w:rsidRPr="00DC7310" w14:paraId="44D26627"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2C8075A7" w14:textId="77777777" w:rsidR="003F2901" w:rsidRPr="00DC7310" w:rsidRDefault="003F2901" w:rsidP="00F6337D">
            <w:pPr>
              <w:pStyle w:val="TAC"/>
              <w:keepNext w:val="0"/>
              <w:keepLines w:val="0"/>
              <w:rPr>
                <w:rFonts w:cs="Arial"/>
                <w:lang w:eastAsia="ja-JP"/>
              </w:rPr>
            </w:pPr>
            <w:r w:rsidRPr="00DC7310">
              <w:rPr>
                <w:rFonts w:cs="Arial"/>
                <w:lang w:eastAsia="ja-JP"/>
              </w:rPr>
              <w:t>DC_2-7-(n)66-n78</w:t>
            </w:r>
          </w:p>
          <w:p w14:paraId="572E4EB3" w14:textId="77777777" w:rsidR="003F2901" w:rsidRPr="00DC7310" w:rsidRDefault="003F2901" w:rsidP="00F6337D">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268E0A5C" w14:textId="77777777" w:rsidR="003F2901" w:rsidRPr="00DC7310" w:rsidRDefault="003F2901" w:rsidP="00F6337D">
            <w:pPr>
              <w:pStyle w:val="TAC"/>
              <w:keepNext w:val="0"/>
              <w:keepLines w:val="0"/>
              <w:rPr>
                <w:rFonts w:eastAsia="MS Mincho" w:cs="Arial"/>
                <w:bCs/>
                <w:szCs w:val="18"/>
              </w:rPr>
            </w:pPr>
            <w:r w:rsidRPr="00DC7310">
              <w:rPr>
                <w:rFonts w:eastAsia="MS Mincho" w:cs="Arial"/>
                <w:bCs/>
                <w:szCs w:val="18"/>
              </w:rPr>
              <w:t>DC_2-7-7-(n)66-n78</w:t>
            </w:r>
          </w:p>
          <w:p w14:paraId="32304364" w14:textId="77777777" w:rsidR="003F2901" w:rsidRPr="00DC7310" w:rsidRDefault="003F2901" w:rsidP="00F6337D">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961040" w14:textId="77777777" w:rsidR="003F2901" w:rsidRPr="00DC7310" w:rsidRDefault="003F2901" w:rsidP="00F6337D">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FA0E37" w14:textId="77777777" w:rsidR="003F2901" w:rsidRPr="00DC7310" w:rsidRDefault="003F2901" w:rsidP="00F6337D">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0018D7" w14:textId="77777777" w:rsidR="003F2901" w:rsidRPr="00DC7310" w:rsidRDefault="003F2901" w:rsidP="00F6337D">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5D2AC" w14:textId="77777777" w:rsidR="003F2901" w:rsidRPr="00DC7310" w:rsidRDefault="003F2901" w:rsidP="00F6337D">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FFB8E" w14:textId="77777777" w:rsidR="003F2901" w:rsidRPr="00DC7310" w:rsidRDefault="003F2901" w:rsidP="00F6337D">
            <w:pPr>
              <w:pStyle w:val="TAC"/>
              <w:keepNext w:val="0"/>
              <w:keepLines w:val="0"/>
              <w:rPr>
                <w:rFonts w:cs="Arial"/>
                <w:lang w:eastAsia="zh-CN"/>
              </w:rPr>
            </w:pPr>
            <w:r w:rsidRPr="00DC7310">
              <w:rPr>
                <w:rFonts w:cs="Arial"/>
                <w:szCs w:val="18"/>
                <w:lang w:eastAsia="zh-CN"/>
              </w:rPr>
              <w:t>0.8</w:t>
            </w:r>
          </w:p>
        </w:tc>
      </w:tr>
      <w:tr w:rsidR="003F2901" w:rsidRPr="00DC7310" w14:paraId="19444D0D"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56A5D1C4" w14:textId="77777777" w:rsidR="003F2901" w:rsidRPr="00DC7310" w:rsidRDefault="003F2901" w:rsidP="00F6337D">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D1FC0"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7D089" w14:textId="77777777" w:rsidR="003F2901" w:rsidRPr="00DC7310" w:rsidRDefault="003F2901" w:rsidP="00F6337D">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B7CBB1" w14:textId="77777777" w:rsidR="003F2901" w:rsidRPr="00DC7310" w:rsidRDefault="003F2901" w:rsidP="00F6337D">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0E40C8" w14:textId="77777777" w:rsidR="003F2901" w:rsidRPr="00DC7310" w:rsidRDefault="003F2901" w:rsidP="00F6337D">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D81FAE"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0B916A96"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6C4CA258" w14:textId="77777777" w:rsidR="003F2901" w:rsidRPr="00DC7310" w:rsidRDefault="003F2901" w:rsidP="00F6337D">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52FCF3C4" w14:textId="77777777" w:rsidR="003F2901" w:rsidRPr="00DC7310" w:rsidRDefault="003F2901" w:rsidP="00F6337D">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D209253" w14:textId="77777777" w:rsidR="003F2901" w:rsidRPr="00DC7310" w:rsidRDefault="003F2901" w:rsidP="00F6337D">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59A581C" w14:textId="77777777" w:rsidR="003F2901" w:rsidRPr="00DC7310" w:rsidRDefault="003F2901" w:rsidP="00F6337D">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D3321D5" w14:textId="77777777" w:rsidR="003F2901" w:rsidRPr="00DC7310" w:rsidRDefault="003F2901" w:rsidP="00F6337D">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A5C55D"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7FD6F5FC"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64B2C240"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DC_2-7-66-71_n77</w:t>
            </w:r>
          </w:p>
          <w:p w14:paraId="38D2EF36"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0F2FBBEB"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48DCEB"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500634"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0AC2C5"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DEDD28"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0.8</w:t>
            </w:r>
          </w:p>
        </w:tc>
      </w:tr>
      <w:tr w:rsidR="003F2901" w:rsidRPr="00DC7310" w14:paraId="1CE52F4A"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74A7B60F"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DC_2-7-66-71_n78</w:t>
            </w:r>
          </w:p>
          <w:p w14:paraId="610064D8"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2994FF" w14:textId="77777777" w:rsidR="003F2901" w:rsidRPr="00DC7310" w:rsidRDefault="003F2901" w:rsidP="00F6337D">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5F55F" w14:textId="77777777" w:rsidR="003F2901" w:rsidRPr="00DC7310" w:rsidRDefault="003F2901" w:rsidP="00F6337D">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E30538" w14:textId="77777777" w:rsidR="003F2901" w:rsidRPr="00DC7310" w:rsidRDefault="003F2901" w:rsidP="00F6337D">
            <w:pPr>
              <w:pStyle w:val="TAC"/>
              <w:keepNext w:val="0"/>
              <w:keepLines w:val="0"/>
              <w:rPr>
                <w:rFonts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4C08AA" w14:textId="77777777" w:rsidR="003F2901" w:rsidRPr="00DC7310" w:rsidRDefault="003F2901" w:rsidP="00F6337D">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53B00" w14:textId="77777777" w:rsidR="003F2901" w:rsidRPr="00DC7310" w:rsidRDefault="003F2901" w:rsidP="00F6337D">
            <w:pPr>
              <w:pStyle w:val="TAC"/>
              <w:keepNext w:val="0"/>
              <w:keepLines w:val="0"/>
              <w:rPr>
                <w:rFonts w:cs="Arial"/>
                <w:bCs/>
                <w:szCs w:val="18"/>
                <w:lang w:eastAsia="zh-CN"/>
              </w:rPr>
            </w:pPr>
            <w:r w:rsidRPr="00DC7310">
              <w:rPr>
                <w:rFonts w:cs="Arial"/>
                <w:szCs w:val="18"/>
                <w:lang w:eastAsia="zh-CN"/>
              </w:rPr>
              <w:t>0.6</w:t>
            </w:r>
          </w:p>
        </w:tc>
      </w:tr>
      <w:tr w:rsidR="003F2901" w:rsidRPr="00DC7310" w14:paraId="5C247977"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1F53FDE1"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743F6BF7" w14:textId="77777777" w:rsidR="003F2901" w:rsidRPr="00DC7310" w:rsidRDefault="003F2901" w:rsidP="00F6337D">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1DCAA8" w14:textId="77777777" w:rsidR="003F2901" w:rsidRPr="00DC7310" w:rsidRDefault="003F2901" w:rsidP="00F6337D">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1F46679" w14:textId="77777777" w:rsidR="003F2901" w:rsidRPr="00DC7310" w:rsidRDefault="003F2901" w:rsidP="00F6337D">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80C08D3" w14:textId="77777777" w:rsidR="003F2901" w:rsidRPr="00DC7310" w:rsidRDefault="003F2901" w:rsidP="00F6337D">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BB4A76" w14:textId="77777777" w:rsidR="003F2901" w:rsidRPr="00DC7310" w:rsidRDefault="003F2901" w:rsidP="00F6337D">
            <w:pPr>
              <w:pStyle w:val="TAC"/>
              <w:keepNext w:val="0"/>
              <w:keepLines w:val="0"/>
              <w:rPr>
                <w:rFonts w:cs="Arial"/>
                <w:szCs w:val="18"/>
                <w:lang w:eastAsia="zh-CN"/>
              </w:rPr>
            </w:pPr>
            <w:r w:rsidRPr="00DC7310">
              <w:rPr>
                <w:rFonts w:cs="Arial"/>
                <w:szCs w:val="18"/>
                <w:lang w:eastAsia="zh-TW"/>
              </w:rPr>
              <w:t>0.5</w:t>
            </w:r>
          </w:p>
        </w:tc>
      </w:tr>
      <w:tr w:rsidR="003F2901" w:rsidRPr="00DC7310" w14:paraId="4DAC89D8"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7E54B9F2"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136E7273"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29713C" w14:textId="77777777" w:rsidR="003F2901" w:rsidRPr="00DC7310" w:rsidRDefault="003F2901" w:rsidP="00F6337D">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3E9BAE7" w14:textId="77777777" w:rsidR="003F2901" w:rsidRPr="00DC7310" w:rsidRDefault="003F2901" w:rsidP="00F6337D">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B3FAEB" w14:textId="77777777" w:rsidR="003F2901" w:rsidRPr="00DC7310" w:rsidRDefault="003F2901" w:rsidP="00F6337D">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BAE02C2" w14:textId="77777777" w:rsidR="003F2901" w:rsidRPr="00DC7310" w:rsidRDefault="003F2901" w:rsidP="00F6337D">
            <w:pPr>
              <w:pStyle w:val="TAC"/>
              <w:keepNext w:val="0"/>
              <w:keepLines w:val="0"/>
              <w:rPr>
                <w:rFonts w:cs="Arial"/>
                <w:szCs w:val="18"/>
                <w:lang w:eastAsia="zh-TW"/>
              </w:rPr>
            </w:pPr>
            <w:r w:rsidRPr="00DC7310">
              <w:rPr>
                <w:rFonts w:eastAsia="Malgun Gothic" w:cs="Arial"/>
                <w:lang w:eastAsia="ko-KR"/>
              </w:rPr>
              <w:t>0.8</w:t>
            </w:r>
          </w:p>
        </w:tc>
      </w:tr>
      <w:tr w:rsidR="003F2901" w:rsidRPr="00DC7310" w14:paraId="3D48F9A4"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6F30F43D"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4416C105"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F7B635"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515DD7B"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DE8370"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D652BAA"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0.8</w:t>
            </w:r>
          </w:p>
        </w:tc>
      </w:tr>
      <w:tr w:rsidR="003F2901" w:rsidRPr="00DC7310" w14:paraId="410AC9CE"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339DDD19"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4A37DDBA"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41F3A6"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92D014B"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9779DA"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2A97B5"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0.8</w:t>
            </w:r>
          </w:p>
        </w:tc>
      </w:tr>
      <w:tr w:rsidR="003F2901" w:rsidRPr="00DC7310" w14:paraId="72A300B0"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55ECAF83"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74161FF6"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D50560"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A3BE1A7"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4CC332"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E93500"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0.8</w:t>
            </w:r>
          </w:p>
        </w:tc>
      </w:tr>
      <w:tr w:rsidR="003F2901" w:rsidRPr="00DC7310" w14:paraId="6BC21627"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725E48E9" w14:textId="77777777" w:rsidR="003F2901" w:rsidRPr="00DC7310" w:rsidRDefault="003F2901" w:rsidP="00F6337D">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1FFEEB" w14:textId="77777777" w:rsidR="003F2901" w:rsidRPr="00DC7310" w:rsidRDefault="003F2901" w:rsidP="00F6337D">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8342FB"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AD6735" w14:textId="77777777" w:rsidR="003F2901" w:rsidRPr="00DC7310" w:rsidRDefault="003F2901" w:rsidP="00F6337D">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D35CB" w14:textId="77777777" w:rsidR="003F2901" w:rsidRPr="00DC7310" w:rsidRDefault="003F2901" w:rsidP="00F6337D">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588E8" w14:textId="77777777" w:rsidR="003F2901" w:rsidRPr="00DC7310" w:rsidRDefault="003F2901" w:rsidP="00F6337D">
            <w:pPr>
              <w:pStyle w:val="TAC"/>
              <w:keepNext w:val="0"/>
              <w:keepLines w:val="0"/>
              <w:rPr>
                <w:rFonts w:cs="Arial"/>
                <w:lang w:eastAsia="zh-CN"/>
              </w:rPr>
            </w:pPr>
            <w:r w:rsidRPr="00DC7310">
              <w:rPr>
                <w:rFonts w:cs="Arial"/>
                <w:lang w:eastAsia="zh-CN"/>
              </w:rPr>
              <w:t>0.5</w:t>
            </w:r>
          </w:p>
        </w:tc>
      </w:tr>
      <w:tr w:rsidR="003F2901" w:rsidRPr="00DC7310" w14:paraId="5658CC7E"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0FD8C943"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DC2D2" w14:textId="77777777" w:rsidR="003F2901" w:rsidRPr="00DC7310" w:rsidRDefault="003F2901" w:rsidP="00F6337D">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79D99" w14:textId="77777777" w:rsidR="003F2901" w:rsidRPr="00DC7310" w:rsidRDefault="003F2901" w:rsidP="00F6337D">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05CFF8" w14:textId="77777777" w:rsidR="003F2901" w:rsidRPr="00DC7310" w:rsidRDefault="003F2901" w:rsidP="00F6337D">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0851AF" w14:textId="77777777" w:rsidR="003F2901" w:rsidRPr="00DC7310" w:rsidRDefault="003F2901" w:rsidP="00F6337D">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27254" w14:textId="77777777" w:rsidR="003F2901" w:rsidRPr="00DC7310" w:rsidRDefault="003F2901" w:rsidP="00F6337D">
            <w:pPr>
              <w:pStyle w:val="TAC"/>
              <w:keepNext w:val="0"/>
              <w:keepLines w:val="0"/>
              <w:rPr>
                <w:rFonts w:cs="Arial"/>
                <w:lang w:eastAsia="ko-KR"/>
              </w:rPr>
            </w:pPr>
            <w:r w:rsidRPr="00DC7310">
              <w:rPr>
                <w:rFonts w:cs="Arial"/>
                <w:lang w:eastAsia="zh-CN"/>
              </w:rPr>
              <w:t>0.5</w:t>
            </w:r>
          </w:p>
        </w:tc>
      </w:tr>
      <w:tr w:rsidR="003F2901" w:rsidRPr="00DC7310" w14:paraId="5CC83518"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A9DEA8" w14:textId="77777777" w:rsidR="003F2901" w:rsidRPr="00DC7310" w:rsidRDefault="003F2901" w:rsidP="00F6337D">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CFA78D"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BA1DE"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5D8CBB" w14:textId="77777777" w:rsidR="003F2901" w:rsidRPr="00DC7310" w:rsidRDefault="003F2901" w:rsidP="00F6337D">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EC958F"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26E8F"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6B9D83A8"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07A9CF0F" w14:textId="77777777" w:rsidR="003F2901" w:rsidRPr="00DC7310" w:rsidRDefault="003F2901" w:rsidP="00F6337D">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18793729" w14:textId="77777777" w:rsidR="003F2901" w:rsidRPr="00DC7310" w:rsidRDefault="003F2901" w:rsidP="00F6337D">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45E905" w14:textId="77777777" w:rsidR="003F2901" w:rsidRPr="00DC7310" w:rsidRDefault="003F2901" w:rsidP="00F6337D">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E096FCE" w14:textId="77777777" w:rsidR="003F2901" w:rsidRPr="00DC7310" w:rsidRDefault="003F2901" w:rsidP="00F6337D">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132FF1" w14:textId="77777777" w:rsidR="003F2901" w:rsidRPr="00DC7310" w:rsidRDefault="003F2901" w:rsidP="00F6337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22FF00" w14:textId="77777777" w:rsidR="003F2901" w:rsidRPr="00DC7310" w:rsidRDefault="003F2901" w:rsidP="00F6337D">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3F2901" w:rsidRPr="00DC7310" w14:paraId="18DA7EF4"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14D0AA03" w14:textId="77777777" w:rsidR="003F2901" w:rsidRPr="00DC7310" w:rsidRDefault="003F2901" w:rsidP="00F6337D">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2416F0CF" w14:textId="77777777" w:rsidR="003F2901" w:rsidRPr="00DC7310" w:rsidRDefault="003F2901" w:rsidP="00F6337D">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F210620" w14:textId="77777777" w:rsidR="003F2901" w:rsidRPr="00DC7310" w:rsidRDefault="003F2901" w:rsidP="00F6337D">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0F4B3B2" w14:textId="77777777" w:rsidR="003F2901" w:rsidRPr="00DC7310" w:rsidRDefault="003F2901" w:rsidP="00F6337D">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9E84BC" w14:textId="77777777" w:rsidR="003F2901" w:rsidRPr="00DC7310" w:rsidRDefault="003F2901" w:rsidP="00F6337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A570EAB"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28649131"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1451F66" w14:textId="77777777" w:rsidR="003F2901" w:rsidRPr="00DC7310" w:rsidRDefault="003F2901" w:rsidP="00F6337D">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23D24DD8" w14:textId="77777777" w:rsidR="003F2901" w:rsidRPr="00DC7310" w:rsidRDefault="003F2901" w:rsidP="00F6337D">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6011D60" w14:textId="77777777" w:rsidR="003F2901" w:rsidRPr="00DC7310" w:rsidRDefault="003F2901" w:rsidP="00F6337D">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03D0D7C7" w14:textId="77777777" w:rsidR="003F2901" w:rsidRPr="00DC7310" w:rsidRDefault="003F2901" w:rsidP="00F6337D">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DF28FFB" w14:textId="77777777" w:rsidR="003F2901" w:rsidRPr="00DC7310" w:rsidRDefault="003F2901" w:rsidP="00F6337D">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D8A9435" w14:textId="77777777" w:rsidR="003F2901" w:rsidRPr="00DC7310" w:rsidRDefault="003F2901" w:rsidP="00F6337D">
            <w:pPr>
              <w:pStyle w:val="TAC"/>
              <w:keepNext w:val="0"/>
              <w:keepLines w:val="0"/>
              <w:rPr>
                <w:lang w:eastAsia="zh-CN"/>
              </w:rPr>
            </w:pPr>
            <w:r w:rsidRPr="00DC7310">
              <w:t>0.8</w:t>
            </w:r>
          </w:p>
        </w:tc>
      </w:tr>
      <w:tr w:rsidR="003F2901" w:rsidRPr="00DC7310" w14:paraId="4C14FBF6"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522D9C5" w14:textId="77777777" w:rsidR="003F2901" w:rsidRPr="00DC7310" w:rsidRDefault="003F2901" w:rsidP="00F6337D">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150933A9" w14:textId="77777777" w:rsidR="003F2901" w:rsidRPr="00DC7310" w:rsidRDefault="003F2901" w:rsidP="00F6337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D0F8CC0" w14:textId="77777777" w:rsidR="003F2901" w:rsidRPr="00DC7310" w:rsidRDefault="003F2901" w:rsidP="00F6337D">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7897579F" w14:textId="77777777" w:rsidR="003F2901" w:rsidRPr="00DC7310" w:rsidRDefault="003F2901" w:rsidP="00F6337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1095F9A" w14:textId="77777777" w:rsidR="003F2901" w:rsidRPr="00DC7310" w:rsidRDefault="003F2901" w:rsidP="00F6337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FA58610" w14:textId="77777777" w:rsidR="003F2901" w:rsidRPr="00DC7310" w:rsidRDefault="003F2901" w:rsidP="00F6337D">
            <w:pPr>
              <w:pStyle w:val="TAC"/>
              <w:keepNext w:val="0"/>
              <w:keepLines w:val="0"/>
            </w:pPr>
            <w:r w:rsidRPr="00DC7310">
              <w:t>0.8</w:t>
            </w:r>
          </w:p>
        </w:tc>
      </w:tr>
      <w:tr w:rsidR="003F2901" w:rsidRPr="00DC7310" w14:paraId="2030396C"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C12F8A3" w14:textId="77777777" w:rsidR="003F2901" w:rsidRPr="00DC7310" w:rsidRDefault="003F2901" w:rsidP="00F6337D">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5ED9711C" w14:textId="77777777" w:rsidR="003F2901" w:rsidRPr="00DC7310" w:rsidRDefault="003F2901" w:rsidP="00F6337D">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D52E97" w14:textId="77777777" w:rsidR="003F2901" w:rsidRPr="00DC7310" w:rsidRDefault="003F2901" w:rsidP="00F6337D">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B693484" w14:textId="77777777" w:rsidR="003F2901" w:rsidRPr="00DC7310" w:rsidRDefault="003F2901" w:rsidP="00F6337D">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1087BE" w14:textId="77777777" w:rsidR="003F2901" w:rsidRPr="00DC7310" w:rsidRDefault="003F2901" w:rsidP="00F6337D">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344B0D" w14:textId="77777777" w:rsidR="003F2901" w:rsidRPr="00DC7310" w:rsidRDefault="003F2901" w:rsidP="00F6337D">
            <w:pPr>
              <w:pStyle w:val="TAC"/>
              <w:keepNext w:val="0"/>
              <w:keepLines w:val="0"/>
            </w:pPr>
            <w:r w:rsidRPr="00DC7310">
              <w:rPr>
                <w:lang w:eastAsia="zh-CN"/>
              </w:rPr>
              <w:t>0.8</w:t>
            </w:r>
          </w:p>
        </w:tc>
      </w:tr>
      <w:tr w:rsidR="003F2901" w:rsidRPr="00DC7310" w14:paraId="450518FE"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1795E9" w14:textId="77777777" w:rsidR="003F2901" w:rsidRPr="00DC7310" w:rsidRDefault="003F2901" w:rsidP="00F6337D">
            <w:pPr>
              <w:pStyle w:val="TAC"/>
              <w:keepNext w:val="0"/>
              <w:keepLines w:val="0"/>
            </w:pPr>
            <w:r w:rsidRPr="00DC7310">
              <w:t>DC_2-13-66_n2-n77</w:t>
            </w:r>
          </w:p>
          <w:p w14:paraId="24DEF5E5" w14:textId="77777777" w:rsidR="003F2901" w:rsidRPr="00DC7310" w:rsidRDefault="003F2901" w:rsidP="00F6337D">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8C1B8D"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099D07" w14:textId="77777777" w:rsidR="003F2901" w:rsidRPr="00DC7310" w:rsidRDefault="003F2901" w:rsidP="00F6337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DA0735"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36B26"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42640D"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36AEBDB6"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9CB30B" w14:textId="77777777" w:rsidR="003F2901" w:rsidRPr="00DC7310" w:rsidRDefault="003F2901" w:rsidP="00F6337D">
            <w:pPr>
              <w:pStyle w:val="TAC"/>
              <w:keepNext w:val="0"/>
              <w:keepLines w:val="0"/>
              <w:jc w:val="left"/>
              <w:rPr>
                <w:rFonts w:cs="Arial"/>
                <w:szCs w:val="18"/>
              </w:rPr>
            </w:pPr>
            <w:r w:rsidRPr="00DC7310">
              <w:rPr>
                <w:rFonts w:cs="Arial"/>
                <w:szCs w:val="18"/>
              </w:rPr>
              <w:t>DC_2-13-66_n5-n77</w:t>
            </w:r>
          </w:p>
          <w:p w14:paraId="698DA6FA" w14:textId="77777777" w:rsidR="003F2901" w:rsidRPr="00DC7310" w:rsidRDefault="003F2901" w:rsidP="00F6337D">
            <w:pPr>
              <w:pStyle w:val="TAC"/>
              <w:keepNext w:val="0"/>
              <w:keepLines w:val="0"/>
              <w:jc w:val="left"/>
              <w:rPr>
                <w:rFonts w:cs="Arial"/>
                <w:szCs w:val="18"/>
              </w:rPr>
            </w:pPr>
            <w:r w:rsidRPr="00DC7310">
              <w:rPr>
                <w:rFonts w:cs="Arial"/>
                <w:szCs w:val="18"/>
              </w:rPr>
              <w:t>DC_2-2-13-66_n5-n77</w:t>
            </w:r>
          </w:p>
          <w:p w14:paraId="7A4BB9EE" w14:textId="77777777" w:rsidR="003F2901" w:rsidRPr="00DC7310" w:rsidRDefault="003F2901" w:rsidP="00F6337D">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28DBFE"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C74EB" w14:textId="77777777" w:rsidR="003F2901" w:rsidRPr="00DC7310" w:rsidRDefault="003F2901" w:rsidP="00F6337D">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6E2673"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5E3C4"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FB5D0"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321352A8"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B0BE17" w14:textId="77777777" w:rsidR="003F2901" w:rsidRPr="00DC7310" w:rsidRDefault="003F2901" w:rsidP="00F6337D">
            <w:pPr>
              <w:pStyle w:val="TAC"/>
              <w:keepNext w:val="0"/>
              <w:keepLines w:val="0"/>
              <w:rPr>
                <w:szCs w:val="21"/>
              </w:rPr>
            </w:pPr>
            <w:r w:rsidRPr="00DC7310">
              <w:rPr>
                <w:szCs w:val="21"/>
              </w:rPr>
              <w:t>DC_2-13-66_n66-n77</w:t>
            </w:r>
          </w:p>
          <w:p w14:paraId="5F79636D" w14:textId="77777777" w:rsidR="003F2901" w:rsidRPr="00DC7310" w:rsidRDefault="003F2901" w:rsidP="00F6337D">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E83C17"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622FC" w14:textId="77777777" w:rsidR="003F2901" w:rsidRPr="00DC7310" w:rsidRDefault="003F2901" w:rsidP="00F6337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8F537"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340663"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E5E1C6"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7AB24649"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2A56B5E6" w14:textId="77777777" w:rsidR="003F2901" w:rsidRPr="00DC7310" w:rsidRDefault="003F2901" w:rsidP="00F6337D">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8CFB3D" w14:textId="77777777" w:rsidR="003F2901" w:rsidRPr="00DC7310" w:rsidRDefault="003F2901" w:rsidP="00F6337D">
            <w:pPr>
              <w:pStyle w:val="TAC"/>
              <w:keepNext w:val="0"/>
              <w:keepLines w:val="0"/>
              <w:rPr>
                <w:rFonts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F4653"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89BEF5" w14:textId="77777777" w:rsidR="003F2901" w:rsidRPr="00DC7310" w:rsidRDefault="003F2901" w:rsidP="00F6337D">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6FB0EB"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E30136"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0.5</w:t>
            </w:r>
          </w:p>
        </w:tc>
      </w:tr>
      <w:tr w:rsidR="003F2901" w:rsidRPr="00DC7310" w14:paraId="3B005A4B"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243F5E46" w14:textId="77777777" w:rsidR="003F2901" w:rsidRPr="00DC7310" w:rsidRDefault="003F2901" w:rsidP="00F6337D">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071BB" w14:textId="77777777" w:rsidR="003F2901" w:rsidRPr="00DC7310" w:rsidRDefault="003F2901" w:rsidP="00F6337D">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7E5A7" w14:textId="77777777" w:rsidR="003F2901" w:rsidRPr="00DC7310" w:rsidRDefault="003F2901" w:rsidP="00F6337D">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6225E4" w14:textId="77777777" w:rsidR="003F2901" w:rsidRPr="00DC7310" w:rsidRDefault="003F2901" w:rsidP="00F6337D">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5456B9" w14:textId="77777777" w:rsidR="003F2901" w:rsidRPr="00DC7310" w:rsidRDefault="003F2901" w:rsidP="00F6337D">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FC835" w14:textId="77777777" w:rsidR="003F2901" w:rsidRPr="00DC7310" w:rsidRDefault="003F2901" w:rsidP="00F6337D">
            <w:pPr>
              <w:pStyle w:val="TAC"/>
              <w:keepNext w:val="0"/>
              <w:keepLines w:val="0"/>
              <w:rPr>
                <w:lang w:eastAsia="ja-JP"/>
              </w:rPr>
            </w:pPr>
            <w:r w:rsidRPr="00DC7310">
              <w:rPr>
                <w:rFonts w:cs="Arial"/>
                <w:szCs w:val="18"/>
                <w:lang w:eastAsia="zh-CN"/>
              </w:rPr>
              <w:t>0.5</w:t>
            </w:r>
          </w:p>
        </w:tc>
      </w:tr>
      <w:tr w:rsidR="003F2901" w:rsidRPr="00DC7310" w14:paraId="2B3970D4"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94BC33" w14:textId="77777777" w:rsidR="003F2901" w:rsidRPr="00DC7310" w:rsidRDefault="003F2901" w:rsidP="00F6337D">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04B8E9" w14:textId="77777777" w:rsidR="003F2901" w:rsidRPr="00DC7310" w:rsidRDefault="003F2901" w:rsidP="00F6337D">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3687F5"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0A7628" w14:textId="77777777" w:rsidR="003F2901" w:rsidRPr="00DC7310" w:rsidRDefault="003F2901" w:rsidP="00F6337D">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3A032"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55278"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345CA59D"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55AA4770" w14:textId="77777777" w:rsidR="003F2901" w:rsidRPr="00DC7310" w:rsidRDefault="003F2901" w:rsidP="00F6337D">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83660A" w14:textId="77777777" w:rsidR="003F2901" w:rsidRPr="00DC7310" w:rsidRDefault="003F2901" w:rsidP="00F6337D">
            <w:pPr>
              <w:pStyle w:val="TAC"/>
              <w:keepNext w:val="0"/>
              <w:keepLines w:val="0"/>
              <w:rPr>
                <w:rFonts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4BEE32A6" w14:textId="77777777" w:rsidR="003F2901" w:rsidRPr="00DC7310" w:rsidRDefault="003F2901" w:rsidP="00F6337D">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19D9CF" w14:textId="77777777" w:rsidR="003F2901" w:rsidRPr="00DC7310" w:rsidRDefault="003F2901" w:rsidP="00F6337D">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58E6C"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F5B639"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0.5</w:t>
            </w:r>
          </w:p>
        </w:tc>
      </w:tr>
      <w:tr w:rsidR="003F2901" w:rsidRPr="00DC7310" w14:paraId="1AD94756"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4A4A14" w14:textId="77777777" w:rsidR="003F2901" w:rsidRPr="00DC7310" w:rsidRDefault="003F2901" w:rsidP="00F6337D">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8DD7E" w14:textId="77777777" w:rsidR="003F2901" w:rsidRPr="00DC7310" w:rsidRDefault="003F2901" w:rsidP="00F6337D">
            <w:pPr>
              <w:pStyle w:val="TAC"/>
              <w:keepNext w:val="0"/>
              <w:keepLines w:val="0"/>
              <w:rPr>
                <w:rFonts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4126311F" w14:textId="77777777" w:rsidR="003F2901" w:rsidRPr="00DC7310" w:rsidRDefault="003F2901" w:rsidP="00F6337D">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373FF6" w14:textId="77777777" w:rsidR="003F2901" w:rsidRPr="00DC7310" w:rsidRDefault="003F2901" w:rsidP="00F6337D">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DA811" w14:textId="77777777" w:rsidR="003F2901" w:rsidRPr="00DC7310" w:rsidRDefault="003F2901" w:rsidP="00F6337D">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457D01" w14:textId="77777777" w:rsidR="003F2901" w:rsidRPr="00DC7310" w:rsidRDefault="003F2901" w:rsidP="00F6337D">
            <w:pPr>
              <w:pStyle w:val="TAC"/>
              <w:keepNext w:val="0"/>
              <w:keepLines w:val="0"/>
            </w:pPr>
            <w:r w:rsidRPr="00DC7310">
              <w:rPr>
                <w:rFonts w:cs="Arial"/>
                <w:szCs w:val="18"/>
                <w:lang w:eastAsia="zh-CN"/>
              </w:rPr>
              <w:t>0.5</w:t>
            </w:r>
          </w:p>
        </w:tc>
      </w:tr>
      <w:tr w:rsidR="003F2901" w:rsidRPr="00DC7310" w14:paraId="0B95492C"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927C05" w14:textId="77777777" w:rsidR="003F2901" w:rsidRPr="00DC7310" w:rsidRDefault="003F2901" w:rsidP="00F6337D">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AC941F" w14:textId="77777777" w:rsidR="003F2901" w:rsidRPr="00DC7310" w:rsidRDefault="003F2901" w:rsidP="00F6337D">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9BB4DF8" w14:textId="77777777" w:rsidR="003F2901" w:rsidRPr="00DC7310" w:rsidRDefault="003F2901" w:rsidP="00F6337D">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AADB5D" w14:textId="77777777" w:rsidR="003F2901" w:rsidRPr="00DC7310" w:rsidRDefault="003F2901" w:rsidP="00F6337D">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E686F"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948A9"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67A1EEB5"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24E549" w14:textId="77777777" w:rsidR="003F2901" w:rsidRPr="00DC7310" w:rsidRDefault="003F2901" w:rsidP="00F6337D">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D2C97" w14:textId="77777777" w:rsidR="003F2901" w:rsidRPr="00DC7310" w:rsidRDefault="003F2901" w:rsidP="00F6337D">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45521" w14:textId="77777777" w:rsidR="003F2901" w:rsidRPr="00DC7310" w:rsidRDefault="003F2901" w:rsidP="00F6337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29646" w14:textId="77777777" w:rsidR="003F2901" w:rsidRPr="00DC7310" w:rsidRDefault="003F2901" w:rsidP="00F6337D">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BD99D" w14:textId="77777777" w:rsidR="003F2901" w:rsidRPr="00DC7310" w:rsidRDefault="003F2901" w:rsidP="00F6337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8423D" w14:textId="77777777" w:rsidR="003F2901" w:rsidRPr="00DC7310" w:rsidRDefault="003F2901" w:rsidP="00F6337D">
            <w:pPr>
              <w:pStyle w:val="TAC"/>
              <w:keepNext w:val="0"/>
              <w:keepLines w:val="0"/>
              <w:rPr>
                <w:lang w:eastAsia="zh-CN"/>
              </w:rPr>
            </w:pPr>
            <w:r w:rsidRPr="00DC7310">
              <w:rPr>
                <w:lang w:eastAsia="zh-CN"/>
              </w:rPr>
              <w:t>0.3</w:t>
            </w:r>
          </w:p>
        </w:tc>
      </w:tr>
      <w:tr w:rsidR="003F2901" w:rsidRPr="00DC7310" w14:paraId="7A29C2F0"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4A4F79B5" w14:textId="77777777" w:rsidR="003F2901" w:rsidRPr="00DC7310" w:rsidRDefault="003F2901" w:rsidP="00F6337D">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CFA6E" w14:textId="77777777" w:rsidR="003F2901" w:rsidRPr="00DC7310" w:rsidRDefault="003F2901" w:rsidP="00F6337D">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03A75"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6F74F2" w14:textId="77777777" w:rsidR="003F2901" w:rsidRPr="00DC7310" w:rsidRDefault="003F2901" w:rsidP="00F6337D">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6249B" w14:textId="77777777" w:rsidR="003F2901" w:rsidRPr="00DC7310" w:rsidRDefault="003F2901" w:rsidP="00F6337D">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72D18"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0.6</w:t>
            </w:r>
          </w:p>
        </w:tc>
      </w:tr>
      <w:tr w:rsidR="003F2901" w:rsidRPr="00DC7310" w14:paraId="040A95E4"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2F286D7F" w14:textId="77777777" w:rsidR="003F2901" w:rsidRPr="00DC7310" w:rsidRDefault="003F2901" w:rsidP="00F6337D">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3CFD61CD" w14:textId="77777777" w:rsidR="003F2901" w:rsidRPr="00DC7310" w:rsidRDefault="003F2901" w:rsidP="00F6337D">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9DC5F2" w14:textId="77777777" w:rsidR="003F2901" w:rsidRPr="00DC7310" w:rsidRDefault="003F2901" w:rsidP="00F6337D">
            <w:pPr>
              <w:pStyle w:val="TAC"/>
              <w:keepNext w:val="0"/>
              <w:keepLines w:val="0"/>
              <w:rPr>
                <w:rFonts w:cs="Arial"/>
                <w:szCs w:val="18"/>
                <w:lang w:eastAsia="zh-CN"/>
              </w:rPr>
            </w:pPr>
            <w:r w:rsidRPr="00DC7310">
              <w:rPr>
                <w:rFonts w:eastAsia="等线"/>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2BFB1E6" w14:textId="77777777" w:rsidR="003F2901" w:rsidRPr="00DC7310" w:rsidRDefault="003F2901" w:rsidP="00F6337D">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F18AE5A" w14:textId="77777777" w:rsidR="003F2901" w:rsidRPr="00DC7310" w:rsidRDefault="003F2901" w:rsidP="00F6337D">
            <w:pPr>
              <w:pStyle w:val="TAC"/>
              <w:keepNext w:val="0"/>
              <w:keepLines w:val="0"/>
              <w:rPr>
                <w:rFonts w:cs="Arial"/>
                <w:lang w:eastAsia="ja-JP"/>
              </w:rPr>
            </w:pPr>
            <w:r w:rsidRPr="00DC7310">
              <w:t>0</w:t>
            </w:r>
            <w:r w:rsidRPr="00DC7310">
              <w:rPr>
                <w:rFonts w:eastAsia="等线"/>
              </w:rPr>
              <w:t>.5</w:t>
            </w:r>
          </w:p>
        </w:tc>
        <w:tc>
          <w:tcPr>
            <w:tcW w:w="1333" w:type="dxa"/>
            <w:tcBorders>
              <w:top w:val="single" w:sz="4" w:space="0" w:color="auto"/>
              <w:left w:val="single" w:sz="4" w:space="0" w:color="auto"/>
              <w:bottom w:val="single" w:sz="4" w:space="0" w:color="auto"/>
              <w:right w:val="single" w:sz="4" w:space="0" w:color="auto"/>
            </w:tcBorders>
            <w:vAlign w:val="center"/>
          </w:tcPr>
          <w:p w14:paraId="00E59ED2" w14:textId="77777777" w:rsidR="003F2901" w:rsidRPr="00DC7310" w:rsidRDefault="003F2901" w:rsidP="00F6337D">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3F2901" w:rsidRPr="00DC7310" w14:paraId="249121E3"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2524F6C4" w14:textId="77777777" w:rsidR="003F2901" w:rsidRPr="00DC7310" w:rsidRDefault="003F2901" w:rsidP="00F6337D">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161B7F40" w14:textId="77777777" w:rsidR="003F2901" w:rsidRPr="00DC7310" w:rsidRDefault="003F2901" w:rsidP="00F6337D">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ED7DB9" w14:textId="77777777" w:rsidR="003F2901" w:rsidRPr="00DC7310" w:rsidRDefault="003F2901" w:rsidP="00F6337D">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2CFCFEA2" w14:textId="77777777" w:rsidR="003F2901" w:rsidRPr="00DC7310" w:rsidRDefault="003F2901" w:rsidP="00F6337D">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0C15589" w14:textId="77777777" w:rsidR="003F2901" w:rsidRPr="00DC7310" w:rsidRDefault="003F2901" w:rsidP="00F6337D">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3FB2397" w14:textId="77777777" w:rsidR="003F2901" w:rsidRPr="00DC7310" w:rsidRDefault="003F2901" w:rsidP="00F6337D">
            <w:pPr>
              <w:pStyle w:val="TAC"/>
              <w:keepNext w:val="0"/>
              <w:keepLines w:val="0"/>
              <w:rPr>
                <w:rFonts w:cs="Arial"/>
                <w:szCs w:val="18"/>
                <w:lang w:eastAsia="zh-CN"/>
              </w:rPr>
            </w:pPr>
            <w:r w:rsidRPr="00DC7310">
              <w:rPr>
                <w:lang w:eastAsia="zh-CN"/>
              </w:rPr>
              <w:t>0.5</w:t>
            </w:r>
          </w:p>
        </w:tc>
      </w:tr>
      <w:tr w:rsidR="003F2901" w:rsidRPr="00DC7310" w14:paraId="75854BA0"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6ECDD21F" w14:textId="77777777" w:rsidR="003F2901" w:rsidRPr="00DC7310" w:rsidRDefault="003F2901" w:rsidP="00F6337D">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6902F0D9" w14:textId="77777777" w:rsidR="003F2901" w:rsidRPr="00DC7310" w:rsidRDefault="003F2901" w:rsidP="00F6337D">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DEA78C" w14:textId="77777777" w:rsidR="003F2901" w:rsidRPr="00DC7310" w:rsidDel="00BB76BF" w:rsidRDefault="003F2901" w:rsidP="00F6337D">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8CE8338" w14:textId="77777777" w:rsidR="003F2901" w:rsidRPr="00DC7310" w:rsidRDefault="003F2901" w:rsidP="00F6337D">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58CE19F" w14:textId="77777777" w:rsidR="003F2901" w:rsidRPr="00DC7310" w:rsidRDefault="003F2901" w:rsidP="00F6337D">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B86848" w14:textId="77777777" w:rsidR="003F2901" w:rsidRPr="00DC7310" w:rsidRDefault="003F2901" w:rsidP="00F6337D">
            <w:pPr>
              <w:pStyle w:val="TAC"/>
              <w:keepNext w:val="0"/>
              <w:keepLines w:val="0"/>
              <w:rPr>
                <w:rFonts w:cs="Arial"/>
                <w:szCs w:val="18"/>
                <w:lang w:eastAsia="zh-CN"/>
              </w:rPr>
            </w:pPr>
            <w:r w:rsidRPr="00DC7310">
              <w:rPr>
                <w:rFonts w:cs="Arial"/>
                <w:szCs w:val="16"/>
                <w:lang w:eastAsia="zh-CN"/>
              </w:rPr>
              <w:t>0.8</w:t>
            </w:r>
          </w:p>
        </w:tc>
      </w:tr>
      <w:tr w:rsidR="003F2901" w:rsidRPr="00DC7310" w14:paraId="670E715B"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15B31F2E" w14:textId="77777777" w:rsidR="003F2901" w:rsidRPr="00DC7310" w:rsidRDefault="003F2901" w:rsidP="00F6337D">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13BFEA7A" w14:textId="77777777" w:rsidR="003F2901" w:rsidRPr="00DC7310" w:rsidRDefault="003F2901" w:rsidP="00F6337D">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92F7BA" w14:textId="77777777" w:rsidR="003F2901" w:rsidRPr="00DC7310" w:rsidRDefault="003F2901" w:rsidP="00F6337D">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5367741" w14:textId="77777777" w:rsidR="003F2901" w:rsidRPr="00DC7310" w:rsidRDefault="003F2901" w:rsidP="00F6337D">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589ECE7" w14:textId="77777777" w:rsidR="003F2901" w:rsidRPr="00DC7310" w:rsidRDefault="003F2901" w:rsidP="00F6337D">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523029" w14:textId="77777777" w:rsidR="003F2901" w:rsidRPr="00DC7310" w:rsidRDefault="003F2901" w:rsidP="00F6337D">
            <w:pPr>
              <w:pStyle w:val="TAC"/>
              <w:keepNext w:val="0"/>
              <w:keepLines w:val="0"/>
              <w:rPr>
                <w:rFonts w:cs="Arial"/>
                <w:szCs w:val="16"/>
                <w:lang w:eastAsia="zh-CN"/>
              </w:rPr>
            </w:pPr>
            <w:r w:rsidRPr="00DC7310">
              <w:rPr>
                <w:rFonts w:cs="Arial"/>
                <w:szCs w:val="16"/>
                <w:lang w:eastAsia="zh-CN"/>
              </w:rPr>
              <w:t>0.5</w:t>
            </w:r>
          </w:p>
        </w:tc>
      </w:tr>
      <w:tr w:rsidR="003F2901" w:rsidRPr="00DC7310" w14:paraId="7F6FEB22"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301F8F72" w14:textId="77777777" w:rsidR="003F2901" w:rsidRPr="00DC7310" w:rsidRDefault="003F2901" w:rsidP="00F6337D">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45CEC4A8" w14:textId="77777777" w:rsidR="003F2901" w:rsidRPr="00DC7310" w:rsidRDefault="003F2901" w:rsidP="00F6337D">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5B3C5F" w14:textId="77777777" w:rsidR="003F2901" w:rsidRPr="00DC7310" w:rsidRDefault="003F2901" w:rsidP="00F6337D">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F27CC19" w14:textId="77777777" w:rsidR="003F2901" w:rsidRPr="00DC7310" w:rsidRDefault="003F2901" w:rsidP="00F6337D">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4CDAEC7" w14:textId="77777777" w:rsidR="003F2901" w:rsidRPr="00DC7310" w:rsidRDefault="003F2901" w:rsidP="00F6337D">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B6DE03" w14:textId="77777777" w:rsidR="003F2901" w:rsidRPr="00DC7310" w:rsidRDefault="003F2901" w:rsidP="00F6337D">
            <w:pPr>
              <w:pStyle w:val="TAC"/>
              <w:keepNext w:val="0"/>
              <w:keepLines w:val="0"/>
              <w:rPr>
                <w:rFonts w:cs="Arial"/>
                <w:szCs w:val="16"/>
                <w:lang w:eastAsia="zh-CN"/>
              </w:rPr>
            </w:pPr>
            <w:r w:rsidRPr="00DC7310">
              <w:rPr>
                <w:rFonts w:cs="Arial"/>
                <w:szCs w:val="16"/>
                <w:lang w:eastAsia="zh-CN"/>
              </w:rPr>
              <w:t>0.8</w:t>
            </w:r>
          </w:p>
        </w:tc>
      </w:tr>
      <w:tr w:rsidR="003F2901" w:rsidRPr="00DC7310" w14:paraId="0184D2BE"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039C7396" w14:textId="77777777" w:rsidR="003F2901" w:rsidRPr="00DC7310" w:rsidRDefault="003F2901" w:rsidP="00F6337D">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240AFB44" w14:textId="77777777" w:rsidR="003F2901" w:rsidRPr="00DC7310" w:rsidRDefault="003F2901" w:rsidP="00F6337D">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5614E7" w14:textId="77777777" w:rsidR="003F2901" w:rsidRPr="00DC7310" w:rsidRDefault="003F2901" w:rsidP="00F6337D">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6CBA6A" w14:textId="77777777" w:rsidR="003F2901" w:rsidRPr="00DC7310" w:rsidRDefault="003F2901" w:rsidP="00F6337D">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38157A" w14:textId="77777777" w:rsidR="003F2901" w:rsidRPr="00DC7310" w:rsidRDefault="003F2901" w:rsidP="00F6337D">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9CC029" w14:textId="77777777" w:rsidR="003F2901" w:rsidRPr="00DC7310" w:rsidRDefault="003F2901" w:rsidP="00F6337D">
            <w:pPr>
              <w:pStyle w:val="TAC"/>
              <w:keepNext w:val="0"/>
              <w:keepLines w:val="0"/>
              <w:rPr>
                <w:rFonts w:cs="Arial"/>
                <w:szCs w:val="16"/>
                <w:lang w:eastAsia="zh-CN"/>
              </w:rPr>
            </w:pPr>
            <w:r w:rsidRPr="00DC7310">
              <w:rPr>
                <w:rFonts w:cs="Arial"/>
                <w:lang w:eastAsia="zh-CN"/>
              </w:rPr>
              <w:t>0.9</w:t>
            </w:r>
          </w:p>
        </w:tc>
      </w:tr>
      <w:tr w:rsidR="003F2901" w:rsidRPr="00DC7310" w14:paraId="3AF25B5C"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5F958196" w14:textId="77777777" w:rsidR="003F2901" w:rsidRPr="00DC7310" w:rsidRDefault="003F2901" w:rsidP="00F6337D">
            <w:pPr>
              <w:pStyle w:val="TAC"/>
              <w:keepNext w:val="0"/>
              <w:keepLines w:val="0"/>
              <w:rPr>
                <w:rFonts w:eastAsia="Yu Mincho"/>
                <w:lang w:eastAsia="ja-JP"/>
              </w:rPr>
            </w:pPr>
            <w:r w:rsidRPr="00DC7310">
              <w:rPr>
                <w:rFonts w:eastAsia="Yu Mincho"/>
                <w:lang w:eastAsia="ja-JP"/>
              </w:rPr>
              <w:t>DC_3-5-7_n40-n77</w:t>
            </w:r>
          </w:p>
          <w:p w14:paraId="05994B09" w14:textId="77777777" w:rsidR="003F2901" w:rsidRPr="00DC7310" w:rsidRDefault="003F2901" w:rsidP="00F6337D">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64E05AA7" w14:textId="77777777" w:rsidR="003F2901" w:rsidRPr="00DC7310" w:rsidRDefault="003F2901" w:rsidP="00F6337D">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E02B653" w14:textId="77777777" w:rsidR="003F2901" w:rsidRPr="00DC7310" w:rsidRDefault="003F2901" w:rsidP="00F6337D">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19195915" w14:textId="77777777" w:rsidR="003F2901" w:rsidRPr="00DC7310" w:rsidRDefault="003F2901" w:rsidP="00F6337D">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C7B46AE" w14:textId="77777777" w:rsidR="003F2901" w:rsidRPr="00DC7310" w:rsidRDefault="003F2901" w:rsidP="00F6337D">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0536910" w14:textId="77777777" w:rsidR="003F2901" w:rsidRPr="00DC7310" w:rsidRDefault="003F2901" w:rsidP="00F6337D">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3F2901" w:rsidRPr="00DC7310" w14:paraId="37DEED6E"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7EA7BC5F" w14:textId="77777777" w:rsidR="003F2901" w:rsidRPr="00DC7310" w:rsidRDefault="003F2901" w:rsidP="00F6337D">
            <w:pPr>
              <w:pStyle w:val="TAC"/>
              <w:keepNext w:val="0"/>
              <w:keepLines w:val="0"/>
              <w:rPr>
                <w:rFonts w:eastAsia="Yu Mincho"/>
                <w:lang w:eastAsia="ja-JP"/>
              </w:rPr>
            </w:pPr>
            <w:r w:rsidRPr="00DC7310">
              <w:rPr>
                <w:rFonts w:eastAsia="Yu Mincho"/>
                <w:lang w:eastAsia="ja-JP"/>
              </w:rPr>
              <w:t>DC_3-5-7_n40-n78</w:t>
            </w:r>
          </w:p>
          <w:p w14:paraId="03F2948F" w14:textId="77777777" w:rsidR="003F2901" w:rsidRPr="00DC7310" w:rsidRDefault="003F2901" w:rsidP="00F6337D">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0C39D1CC" w14:textId="77777777" w:rsidR="003F2901" w:rsidRPr="00DC7310" w:rsidRDefault="003F2901" w:rsidP="00F6337D">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1323A28" w14:textId="77777777" w:rsidR="003F2901" w:rsidRPr="00DC7310" w:rsidRDefault="003F2901" w:rsidP="00F6337D">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1EEDC91B" w14:textId="77777777" w:rsidR="003F2901" w:rsidRPr="00DC7310" w:rsidRDefault="003F2901" w:rsidP="00F6337D">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348C99B" w14:textId="77777777" w:rsidR="003F2901" w:rsidRPr="00DC7310" w:rsidRDefault="003F2901" w:rsidP="00F6337D">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A6B0D03" w14:textId="77777777" w:rsidR="003F2901" w:rsidRPr="00DC7310" w:rsidRDefault="003F2901" w:rsidP="00F6337D">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3F2901" w:rsidRPr="00DC7310" w14:paraId="5FD8BC98"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7E47576B" w14:textId="77777777" w:rsidR="003F2901" w:rsidRPr="00DC7310" w:rsidRDefault="003F2901" w:rsidP="00F6337D">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11F1A87F" w14:textId="77777777" w:rsidR="003F2901" w:rsidRPr="00DC7310" w:rsidRDefault="003F2901" w:rsidP="00F6337D">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ED9D717" w14:textId="77777777" w:rsidR="003F2901" w:rsidRPr="00DC7310" w:rsidRDefault="003F2901" w:rsidP="00F6337D">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61D8E16" w14:textId="77777777" w:rsidR="003F2901" w:rsidRPr="00DC7310" w:rsidRDefault="003F2901" w:rsidP="00F6337D">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6E097DE" w14:textId="77777777" w:rsidR="003F2901" w:rsidRPr="00DC7310" w:rsidRDefault="003F2901" w:rsidP="00F6337D">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12EEA20" w14:textId="77777777" w:rsidR="003F2901" w:rsidRPr="00DC7310" w:rsidRDefault="003F2901" w:rsidP="00F6337D">
            <w:pPr>
              <w:pStyle w:val="TAC"/>
              <w:keepNext w:val="0"/>
              <w:keepLines w:val="0"/>
            </w:pPr>
            <w:r w:rsidRPr="00DC7310">
              <w:rPr>
                <w:lang w:eastAsia="zh-CN"/>
              </w:rPr>
              <w:t>0.5</w:t>
            </w:r>
          </w:p>
        </w:tc>
      </w:tr>
      <w:tr w:rsidR="003F2901" w:rsidRPr="00DC7310" w14:paraId="0C281F90"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18C7ED6F" w14:textId="77777777" w:rsidR="003F2901" w:rsidRPr="00DC7310" w:rsidRDefault="003F2901" w:rsidP="00F6337D">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48EC8979" w14:textId="77777777" w:rsidR="003F2901" w:rsidRPr="00DC7310" w:rsidRDefault="003F2901" w:rsidP="00F6337D">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562D21B" w14:textId="77777777" w:rsidR="003F2901" w:rsidRPr="00DC7310" w:rsidRDefault="003F2901" w:rsidP="00F6337D">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2B2325E9" w14:textId="77777777" w:rsidR="003F2901" w:rsidRPr="00DC7310" w:rsidRDefault="003F2901" w:rsidP="00F6337D">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E7215C9" w14:textId="77777777" w:rsidR="003F2901" w:rsidRPr="00DC7310" w:rsidRDefault="003F2901" w:rsidP="00F6337D">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79BABE6C" w14:textId="77777777" w:rsidR="003F2901" w:rsidRPr="00DC7310" w:rsidRDefault="003F2901" w:rsidP="00F6337D">
            <w:pPr>
              <w:pStyle w:val="TAC"/>
              <w:keepNext w:val="0"/>
              <w:keepLines w:val="0"/>
            </w:pPr>
            <w:r w:rsidRPr="00DC7310">
              <w:rPr>
                <w:rFonts w:cs="Arial" w:hint="eastAsia"/>
                <w:lang w:eastAsia="zh-CN"/>
              </w:rPr>
              <w:t>0</w:t>
            </w:r>
            <w:r w:rsidRPr="00DC7310">
              <w:rPr>
                <w:rFonts w:cs="Arial"/>
                <w:lang w:eastAsia="zh-CN"/>
              </w:rPr>
              <w:t>.8</w:t>
            </w:r>
          </w:p>
        </w:tc>
      </w:tr>
      <w:tr w:rsidR="003F2901" w:rsidRPr="00DC7310" w14:paraId="30BC24B9"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7A4F8132" w14:textId="77777777" w:rsidR="003F2901" w:rsidRPr="00DC7310" w:rsidRDefault="003F2901" w:rsidP="00F6337D">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1C499B" w14:textId="77777777" w:rsidR="003F2901" w:rsidRPr="00DC7310" w:rsidRDefault="003F2901" w:rsidP="00F6337D">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40B59E" w14:textId="77777777" w:rsidR="003F2901" w:rsidRPr="00DC7310" w:rsidRDefault="003F2901" w:rsidP="00F6337D">
            <w:pPr>
              <w:pStyle w:val="TAC"/>
              <w:keepNext w:val="0"/>
              <w:keepLines w:val="0"/>
              <w:rPr>
                <w:rFonts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846756" w14:textId="77777777" w:rsidR="003F2901" w:rsidRPr="00DC7310" w:rsidRDefault="003F2901" w:rsidP="00F6337D">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7D0850" w14:textId="77777777" w:rsidR="003F2901" w:rsidRPr="00DC7310" w:rsidRDefault="003F2901" w:rsidP="00F6337D">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4B622" w14:textId="77777777" w:rsidR="003F2901" w:rsidRPr="00DC7310" w:rsidRDefault="003F2901" w:rsidP="00F6337D">
            <w:pPr>
              <w:pStyle w:val="TAC"/>
              <w:keepNext w:val="0"/>
              <w:keepLines w:val="0"/>
              <w:rPr>
                <w:rFonts w:cs="Arial"/>
                <w:szCs w:val="18"/>
                <w:lang w:eastAsia="zh-CN"/>
              </w:rPr>
            </w:pPr>
            <w:r w:rsidRPr="00DC7310">
              <w:rPr>
                <w:rFonts w:cs="Arial"/>
                <w:lang w:eastAsia="zh-CN"/>
              </w:rPr>
              <w:t>0.9</w:t>
            </w:r>
          </w:p>
        </w:tc>
      </w:tr>
      <w:tr w:rsidR="003F2901" w:rsidRPr="00DC7310" w14:paraId="6CAFBE5E"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3CD9961D" w14:textId="77777777" w:rsidR="003F2901" w:rsidRPr="00DC7310" w:rsidRDefault="003F2901" w:rsidP="00F6337D">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0260A643" w14:textId="77777777" w:rsidR="003F2901" w:rsidRPr="00DC7310" w:rsidRDefault="003F2901" w:rsidP="00F6337D">
            <w:pPr>
              <w:pStyle w:val="TAC"/>
              <w:keepNext w:val="0"/>
              <w:keepLines w:val="0"/>
              <w:rPr>
                <w:rFonts w:cs="Arial"/>
                <w:bCs/>
                <w:szCs w:val="18"/>
                <w:lang w:eastAsia="zh-TW"/>
              </w:rPr>
            </w:pPr>
            <w:r w:rsidRPr="00DC7310">
              <w:rPr>
                <w:rFonts w:cs="Arial"/>
                <w:bCs/>
                <w:szCs w:val="18"/>
                <w:lang w:eastAsia="zh-TW"/>
              </w:rPr>
              <w:t>DC_3-3-7-8_n1-n78</w:t>
            </w:r>
          </w:p>
          <w:p w14:paraId="50D71601" w14:textId="77777777" w:rsidR="003F2901" w:rsidRPr="00DC7310" w:rsidRDefault="003F2901" w:rsidP="00F6337D">
            <w:pPr>
              <w:pStyle w:val="TAC"/>
              <w:keepNext w:val="0"/>
              <w:keepLines w:val="0"/>
              <w:rPr>
                <w:rFonts w:cs="Arial"/>
                <w:bCs/>
                <w:szCs w:val="18"/>
                <w:lang w:eastAsia="zh-TW"/>
              </w:rPr>
            </w:pPr>
            <w:r w:rsidRPr="00DC7310">
              <w:rPr>
                <w:rFonts w:cs="Arial"/>
                <w:bCs/>
                <w:szCs w:val="18"/>
                <w:lang w:eastAsia="zh-TW"/>
              </w:rPr>
              <w:t>DC_3-7-7-8_n1-n78</w:t>
            </w:r>
          </w:p>
          <w:p w14:paraId="66741102" w14:textId="77777777" w:rsidR="003F2901" w:rsidRPr="00DC7310" w:rsidRDefault="003F2901" w:rsidP="00F6337D">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BD791C"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DBD28E"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2971F1"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51B05"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EA5AF1"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r>
      <w:tr w:rsidR="003F2901" w:rsidRPr="00DC7310" w14:paraId="4EBCD62B"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2D270ECA" w14:textId="77777777" w:rsidR="003F2901" w:rsidRPr="00DC7310" w:rsidRDefault="003F2901" w:rsidP="00F6337D">
            <w:pPr>
              <w:pStyle w:val="TAC"/>
              <w:keepNext w:val="0"/>
              <w:keepLines w:val="0"/>
              <w:rPr>
                <w:lang w:eastAsia="zh-TW"/>
              </w:rPr>
            </w:pPr>
            <w:r w:rsidRPr="00DC7310">
              <w:t>DC_3-7_n1-n8-n78</w:t>
            </w:r>
          </w:p>
          <w:p w14:paraId="4E6F31ED" w14:textId="77777777" w:rsidR="003F2901" w:rsidRPr="00DC7310" w:rsidRDefault="003F2901" w:rsidP="00F6337D">
            <w:pPr>
              <w:pStyle w:val="TAC"/>
              <w:keepNext w:val="0"/>
              <w:keepLines w:val="0"/>
              <w:rPr>
                <w:lang w:eastAsia="zh-TW"/>
              </w:rPr>
            </w:pPr>
            <w:r w:rsidRPr="00DC7310">
              <w:t>DC_3-3-7_n1-n8-n78</w:t>
            </w:r>
          </w:p>
          <w:p w14:paraId="1ADB2312" w14:textId="77777777" w:rsidR="003F2901" w:rsidRPr="00DC7310" w:rsidRDefault="003F2901" w:rsidP="00F6337D">
            <w:pPr>
              <w:pStyle w:val="TAC"/>
              <w:keepNext w:val="0"/>
              <w:keepLines w:val="0"/>
              <w:rPr>
                <w:lang w:eastAsia="zh-TW"/>
              </w:rPr>
            </w:pPr>
            <w:r w:rsidRPr="00DC7310">
              <w:t>DC_3-7-7_n1-n8-n78</w:t>
            </w:r>
          </w:p>
          <w:p w14:paraId="63DD3870" w14:textId="77777777" w:rsidR="003F2901" w:rsidRPr="00DC7310" w:rsidRDefault="003F2901" w:rsidP="00F6337D">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CB04CB"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83ACFF"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096E4"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98405"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4A6976"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r>
      <w:tr w:rsidR="003F2901" w:rsidRPr="00DC7310" w14:paraId="30AACAE3"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3D7104AA" w14:textId="77777777" w:rsidR="003F2901" w:rsidRPr="00DC7310" w:rsidRDefault="003F2901" w:rsidP="00F6337D">
            <w:pPr>
              <w:pStyle w:val="TAC"/>
              <w:keepNext w:val="0"/>
              <w:keepLines w:val="0"/>
            </w:pPr>
            <w:r w:rsidRPr="00DC7310">
              <w:lastRenderedPageBreak/>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33CCCDD1" w14:textId="77777777" w:rsidR="003F2901" w:rsidRPr="00DC7310" w:rsidRDefault="003F2901" w:rsidP="00F6337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53009F85" w14:textId="77777777" w:rsidR="003F2901" w:rsidRPr="00DC7310" w:rsidRDefault="003F2901" w:rsidP="00F6337D">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59F48DED" w14:textId="77777777" w:rsidR="003F2901" w:rsidRPr="00DC7310" w:rsidRDefault="003F2901" w:rsidP="00F6337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15F5AA6C" w14:textId="77777777" w:rsidR="003F2901" w:rsidRPr="00DC7310" w:rsidRDefault="003F2901" w:rsidP="00F6337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0C97A53D" w14:textId="77777777" w:rsidR="003F2901" w:rsidRPr="00DC7310" w:rsidRDefault="003F2901" w:rsidP="00F6337D">
            <w:pPr>
              <w:pStyle w:val="TAC"/>
              <w:keepNext w:val="0"/>
              <w:keepLines w:val="0"/>
            </w:pPr>
            <w:r w:rsidRPr="00DC7310">
              <w:t>0.8</w:t>
            </w:r>
          </w:p>
        </w:tc>
      </w:tr>
      <w:tr w:rsidR="003F2901" w:rsidRPr="00DC7310" w14:paraId="4ACBD3E0"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362302" w14:textId="77777777" w:rsidR="003F2901" w:rsidRPr="00DC7310" w:rsidRDefault="003F2901" w:rsidP="00F6337D">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E9D492"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8CE4DF"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34EDFF" w14:textId="77777777" w:rsidR="003F2901" w:rsidRPr="00DC7310" w:rsidRDefault="003F2901" w:rsidP="00F6337D">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AFED8"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F6895"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r>
      <w:tr w:rsidR="003F2901" w:rsidRPr="00DC7310" w14:paraId="57F358C2"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88C179D" w14:textId="77777777" w:rsidR="003F2901" w:rsidRPr="00DC7310" w:rsidRDefault="003F2901" w:rsidP="00F6337D">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01729058" w14:textId="77777777" w:rsidR="003F2901" w:rsidRPr="00DC7310" w:rsidRDefault="003F2901" w:rsidP="00F6337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183D30" w14:textId="77777777" w:rsidR="003F2901" w:rsidRPr="00DC7310" w:rsidRDefault="003F2901" w:rsidP="00F6337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3F01D46" w14:textId="77777777" w:rsidR="003F2901" w:rsidRPr="00DC7310" w:rsidRDefault="003F2901" w:rsidP="00F6337D">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9FECAB" w14:textId="77777777" w:rsidR="003F2901" w:rsidRPr="00DC7310" w:rsidRDefault="003F2901" w:rsidP="00F6337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474372" w14:textId="77777777" w:rsidR="003F2901" w:rsidRPr="00DC7310" w:rsidRDefault="003F2901" w:rsidP="00F6337D">
            <w:pPr>
              <w:pStyle w:val="TAC"/>
              <w:rPr>
                <w:rFonts w:cs="Arial"/>
                <w:lang w:eastAsia="zh-CN"/>
              </w:rPr>
            </w:pPr>
            <w:r>
              <w:rPr>
                <w:rFonts w:cs="Arial"/>
                <w:lang w:eastAsia="zh-CN"/>
              </w:rPr>
              <w:t>0.8</w:t>
            </w:r>
          </w:p>
        </w:tc>
      </w:tr>
      <w:tr w:rsidR="003F2901" w:rsidRPr="00DC7310" w14:paraId="1932D7BF"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A0FD58" w14:textId="77777777" w:rsidR="003F2901" w:rsidRPr="00DC7310" w:rsidRDefault="003F2901" w:rsidP="00F6337D">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23DDE8"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4C4F4"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049CE8" w14:textId="77777777" w:rsidR="003F2901" w:rsidRPr="00DC7310" w:rsidRDefault="003F2901" w:rsidP="00F6337D">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44913"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741ABE"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r>
      <w:tr w:rsidR="003F2901" w:rsidRPr="00DC7310" w14:paraId="47E05F2F"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8B8371" w14:textId="77777777" w:rsidR="003F2901" w:rsidRPr="00DC7310" w:rsidRDefault="003F2901" w:rsidP="00F6337D">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3E63B6" w14:textId="77777777" w:rsidR="003F2901" w:rsidRPr="00DC7310" w:rsidRDefault="003F2901" w:rsidP="00F6337D">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418E7" w14:textId="77777777" w:rsidR="003F2901" w:rsidRPr="00DC7310" w:rsidRDefault="003F2901" w:rsidP="00F6337D">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BC4350" w14:textId="77777777" w:rsidR="003F2901" w:rsidRPr="00DC7310" w:rsidRDefault="003F2901" w:rsidP="00F6337D">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6F3565" w14:textId="77777777" w:rsidR="003F2901" w:rsidRPr="00DC7310" w:rsidRDefault="003F2901" w:rsidP="00F6337D">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603BBC" w14:textId="77777777" w:rsidR="003F2901" w:rsidRPr="00DC7310" w:rsidRDefault="003F2901" w:rsidP="00F6337D">
            <w:pPr>
              <w:pStyle w:val="TAC"/>
              <w:keepNext w:val="0"/>
              <w:keepLines w:val="0"/>
              <w:rPr>
                <w:rFonts w:cs="Arial"/>
                <w:lang w:eastAsia="zh-CN"/>
              </w:rPr>
            </w:pPr>
            <w:r w:rsidRPr="00DC7310">
              <w:rPr>
                <w:rFonts w:cs="Arial"/>
                <w:lang w:eastAsia="zh-CN"/>
              </w:rPr>
              <w:t>0.7</w:t>
            </w:r>
          </w:p>
        </w:tc>
      </w:tr>
      <w:tr w:rsidR="003F2901" w:rsidRPr="00DC7310" w14:paraId="4A80C818"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B05748" w14:textId="77777777" w:rsidR="003F2901" w:rsidRPr="00DC7310" w:rsidRDefault="003F2901" w:rsidP="00F6337D">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112A64" w14:textId="77777777" w:rsidR="003F2901" w:rsidRPr="00DC7310" w:rsidRDefault="003F2901" w:rsidP="00F6337D">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411E1"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7E8629"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D86D2" w14:textId="77777777" w:rsidR="003F2901" w:rsidRPr="00DC7310" w:rsidRDefault="003F2901" w:rsidP="00F6337D">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A1266"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r>
      <w:tr w:rsidR="003F2901" w:rsidRPr="00DC7310" w14:paraId="30BCBA96"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891011" w14:textId="77777777" w:rsidR="003F2901" w:rsidRPr="00DC7310" w:rsidRDefault="003F2901" w:rsidP="00F6337D">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3A43BA"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51176" w14:textId="77777777" w:rsidR="003F2901" w:rsidRPr="00DC7310" w:rsidRDefault="003F2901" w:rsidP="00F6337D">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BB9C02"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CBEC9" w14:textId="77777777" w:rsidR="003F2901" w:rsidRPr="00DC7310" w:rsidRDefault="003F2901" w:rsidP="00F6337D">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FF87D" w14:textId="77777777" w:rsidR="003F2901" w:rsidRPr="00DC7310" w:rsidRDefault="003F2901" w:rsidP="00F6337D">
            <w:pPr>
              <w:pStyle w:val="TAC"/>
              <w:keepNext w:val="0"/>
              <w:keepLines w:val="0"/>
              <w:rPr>
                <w:rFonts w:cs="Arial"/>
                <w:lang w:eastAsia="zh-CN"/>
              </w:rPr>
            </w:pPr>
            <w:r w:rsidRPr="00DC7310">
              <w:rPr>
                <w:lang w:eastAsia="zh-CN"/>
              </w:rPr>
              <w:t>0.8</w:t>
            </w:r>
            <w:r w:rsidRPr="00DC7310">
              <w:rPr>
                <w:vertAlign w:val="superscript"/>
                <w:lang w:eastAsia="zh-CN"/>
              </w:rPr>
              <w:t>5</w:t>
            </w:r>
          </w:p>
        </w:tc>
      </w:tr>
      <w:tr w:rsidR="003F2901" w:rsidRPr="00DC7310" w14:paraId="23C75FF8"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4EEAE7" w14:textId="77777777" w:rsidR="003F2901" w:rsidRPr="00DC7310" w:rsidRDefault="003F2901" w:rsidP="00F6337D">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9674AA" w14:textId="77777777" w:rsidR="003F2901" w:rsidRPr="00DC7310" w:rsidRDefault="003F2901" w:rsidP="00F6337D">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661F1" w14:textId="77777777" w:rsidR="003F2901" w:rsidRPr="00DC7310" w:rsidRDefault="003F2901" w:rsidP="00F6337D">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E83FA1" w14:textId="77777777" w:rsidR="003F2901" w:rsidRPr="00DC7310" w:rsidRDefault="003F2901" w:rsidP="00F6337D">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DDDE99" w14:textId="77777777" w:rsidR="003F2901" w:rsidRPr="00DC7310" w:rsidRDefault="003F2901" w:rsidP="00F6337D">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18EFD" w14:textId="77777777" w:rsidR="003F2901" w:rsidRPr="00DC7310" w:rsidRDefault="003F2901" w:rsidP="00F6337D">
            <w:pPr>
              <w:pStyle w:val="TAC"/>
              <w:keepNext w:val="0"/>
              <w:keepLines w:val="0"/>
              <w:rPr>
                <w:rFonts w:cs="Arial"/>
                <w:lang w:eastAsia="zh-CN"/>
              </w:rPr>
            </w:pPr>
            <w:r w:rsidRPr="00DC7310">
              <w:rPr>
                <w:lang w:eastAsia="zh-CN"/>
              </w:rPr>
              <w:t>0.8</w:t>
            </w:r>
            <w:r w:rsidRPr="00DC7310">
              <w:rPr>
                <w:vertAlign w:val="superscript"/>
                <w:lang w:eastAsia="zh-CN"/>
              </w:rPr>
              <w:t>5</w:t>
            </w:r>
          </w:p>
        </w:tc>
      </w:tr>
      <w:tr w:rsidR="003F2901" w:rsidRPr="00DC7310" w14:paraId="4411DAC6" w14:textId="77777777" w:rsidTr="00F6337D">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2B981B0" w14:textId="77777777" w:rsidR="003F2901" w:rsidRPr="00DC7310" w:rsidRDefault="003F2901" w:rsidP="00F6337D">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11B1198D" w14:textId="77777777" w:rsidR="003F2901" w:rsidRPr="00DC7310" w:rsidRDefault="003F2901" w:rsidP="00F6337D">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22DFD2E" w14:textId="77777777" w:rsidR="003F2901" w:rsidRPr="00DC7310" w:rsidRDefault="003F2901" w:rsidP="00F6337D">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956A813" w14:textId="77777777" w:rsidR="003F2901" w:rsidRPr="00DC7310" w:rsidRDefault="003F2901" w:rsidP="00F6337D">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C7ABCFE" w14:textId="77777777" w:rsidR="003F2901" w:rsidRPr="00DC7310" w:rsidRDefault="003F2901" w:rsidP="00F6337D">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BB118D1" w14:textId="77777777" w:rsidR="003F2901" w:rsidRPr="00DC7310" w:rsidRDefault="003F2901" w:rsidP="00F6337D">
            <w:pPr>
              <w:pStyle w:val="TAC"/>
              <w:keepNext w:val="0"/>
              <w:keepLines w:val="0"/>
              <w:rPr>
                <w:lang w:eastAsia="ko-KR"/>
              </w:rPr>
            </w:pPr>
            <w:r w:rsidRPr="00DC7310">
              <w:rPr>
                <w:lang w:eastAsia="ko-KR"/>
              </w:rPr>
              <w:t>N/A</w:t>
            </w:r>
          </w:p>
        </w:tc>
      </w:tr>
      <w:tr w:rsidR="003F2901" w:rsidRPr="00DC7310" w14:paraId="156B3D68"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7C02B764" w14:textId="77777777" w:rsidR="003F2901" w:rsidRPr="00DC7310" w:rsidRDefault="003F2901" w:rsidP="00F6337D">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4272E3" w14:textId="77777777" w:rsidR="003F2901" w:rsidRPr="00DC7310" w:rsidRDefault="003F2901" w:rsidP="00F6337D">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E362D" w14:textId="77777777" w:rsidR="003F2901" w:rsidRPr="00DC7310" w:rsidRDefault="003F2901" w:rsidP="00F6337D">
            <w:pPr>
              <w:pStyle w:val="TAC"/>
              <w:keepNext w:val="0"/>
              <w:keepLines w:val="0"/>
              <w:rPr>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B1094F" w14:textId="77777777" w:rsidR="003F2901" w:rsidRPr="00DC7310" w:rsidRDefault="003F2901" w:rsidP="00F6337D">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BECE95" w14:textId="77777777" w:rsidR="003F2901" w:rsidRPr="00DC7310" w:rsidRDefault="003F2901" w:rsidP="00F6337D">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7DB0D" w14:textId="77777777" w:rsidR="003F2901" w:rsidRPr="00DC7310" w:rsidRDefault="003F2901" w:rsidP="00F6337D">
            <w:pPr>
              <w:pStyle w:val="TAC"/>
              <w:keepNext w:val="0"/>
              <w:keepLines w:val="0"/>
              <w:rPr>
                <w:szCs w:val="18"/>
                <w:lang w:eastAsia="zh-CN"/>
              </w:rPr>
            </w:pPr>
            <w:r w:rsidRPr="00DC7310">
              <w:rPr>
                <w:szCs w:val="18"/>
                <w:lang w:eastAsia="zh-CN"/>
              </w:rPr>
              <w:t>0.8</w:t>
            </w:r>
          </w:p>
        </w:tc>
      </w:tr>
      <w:tr w:rsidR="003F2901" w:rsidRPr="00DC7310" w14:paraId="542B2A5A"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1F790A" w14:textId="77777777" w:rsidR="003F2901" w:rsidRPr="00DC7310" w:rsidRDefault="003F2901" w:rsidP="00F6337D">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7343F2" w14:textId="77777777" w:rsidR="003F2901" w:rsidRPr="00DC7310" w:rsidRDefault="003F2901" w:rsidP="00F6337D">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26BD6"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EFD12D" w14:textId="77777777" w:rsidR="003F2901" w:rsidRPr="00DC7310" w:rsidRDefault="003F2901" w:rsidP="00F6337D">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387C6C"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A033E"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1D67697E"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04ADD1" w14:textId="77777777" w:rsidR="003F2901" w:rsidRPr="00DC7310" w:rsidRDefault="003F2901" w:rsidP="00F6337D">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8CECB7" w14:textId="77777777" w:rsidR="003F2901" w:rsidRPr="00DC7310" w:rsidRDefault="003F2901" w:rsidP="00F6337D">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61EE64" w14:textId="77777777" w:rsidR="003F2901" w:rsidRPr="00DC7310" w:rsidRDefault="003F2901" w:rsidP="00F6337D">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0337DD" w14:textId="77777777" w:rsidR="003F2901" w:rsidRPr="00DC7310" w:rsidRDefault="003F2901" w:rsidP="00F6337D">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82E257" w14:textId="77777777" w:rsidR="003F2901" w:rsidRPr="00DC7310" w:rsidRDefault="003F2901" w:rsidP="00F6337D">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20144" w14:textId="77777777" w:rsidR="003F2901" w:rsidRPr="00DC7310" w:rsidRDefault="003F2901" w:rsidP="00F6337D">
            <w:pPr>
              <w:pStyle w:val="TAC"/>
              <w:keepNext w:val="0"/>
              <w:keepLines w:val="0"/>
              <w:rPr>
                <w:rFonts w:eastAsia="Malgun Gothic" w:cs="Arial"/>
                <w:lang w:eastAsia="ko-KR"/>
              </w:rPr>
            </w:pPr>
            <w:r w:rsidRPr="00DC7310">
              <w:rPr>
                <w:lang w:eastAsia="zh-CN"/>
              </w:rPr>
              <w:t>0.6</w:t>
            </w:r>
          </w:p>
        </w:tc>
      </w:tr>
      <w:tr w:rsidR="003F2901" w:rsidRPr="00DC7310" w14:paraId="5B0FC137"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2346CDCF" w14:textId="77777777" w:rsidR="003F2901" w:rsidRPr="00DC7310" w:rsidRDefault="003F2901" w:rsidP="00F6337D">
            <w:pPr>
              <w:pStyle w:val="TAC"/>
              <w:keepNext w:val="0"/>
              <w:keepLines w:val="0"/>
              <w:rPr>
                <w:rFonts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2392A" w14:textId="77777777" w:rsidR="003F2901" w:rsidRPr="00DC7310" w:rsidRDefault="003F2901" w:rsidP="00F6337D">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7FE96" w14:textId="77777777" w:rsidR="003F2901" w:rsidRPr="00DC7310" w:rsidRDefault="003F2901" w:rsidP="00F6337D">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9EA3ED" w14:textId="77777777" w:rsidR="003F2901" w:rsidRPr="00DC7310" w:rsidRDefault="003F2901" w:rsidP="00F6337D">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37000" w14:textId="77777777" w:rsidR="003F2901" w:rsidRPr="00DC7310" w:rsidRDefault="003F2901" w:rsidP="00F6337D">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EC6C9D" w14:textId="77777777" w:rsidR="003F2901" w:rsidRPr="00DC7310" w:rsidRDefault="003F2901" w:rsidP="00F6337D">
            <w:pPr>
              <w:pStyle w:val="TAC"/>
              <w:keepNext w:val="0"/>
              <w:keepLines w:val="0"/>
              <w:rPr>
                <w:rFonts w:cs="Arial"/>
                <w:szCs w:val="18"/>
              </w:rPr>
            </w:pPr>
            <w:r w:rsidRPr="00DC7310">
              <w:rPr>
                <w:lang w:eastAsia="zh-CN"/>
              </w:rPr>
              <w:t>0.8</w:t>
            </w:r>
          </w:p>
        </w:tc>
      </w:tr>
      <w:tr w:rsidR="003F2901" w:rsidRPr="00DC7310" w14:paraId="2853C77D"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6743054" w14:textId="77777777" w:rsidR="003F2901" w:rsidRPr="00DC7310" w:rsidRDefault="003F2901" w:rsidP="00F6337D">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326EB5B9"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3E3E51"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AE98789"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017201"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7F6508"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6C741329"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3118C953" w14:textId="77777777" w:rsidR="003F2901" w:rsidRPr="00DC7310" w:rsidRDefault="003F2901" w:rsidP="00F6337D">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F0307F" w14:textId="77777777" w:rsidR="003F2901" w:rsidRPr="00DC7310" w:rsidRDefault="003F2901" w:rsidP="00F6337D">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14C94" w14:textId="77777777" w:rsidR="003F2901" w:rsidRPr="00DC7310" w:rsidRDefault="003F2901" w:rsidP="00F6337D">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63BECE" w14:textId="77777777" w:rsidR="003F2901" w:rsidRPr="00DC7310" w:rsidRDefault="003F2901" w:rsidP="00F6337D">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739BB42F" w14:textId="77777777" w:rsidR="003F2901" w:rsidRPr="00DC7310" w:rsidRDefault="003F2901" w:rsidP="00F6337D">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C56A0" w14:textId="77777777" w:rsidR="003F2901" w:rsidRPr="00DC7310" w:rsidRDefault="003F2901" w:rsidP="00F6337D">
            <w:pPr>
              <w:pStyle w:val="TAC"/>
              <w:keepNext w:val="0"/>
              <w:keepLines w:val="0"/>
              <w:rPr>
                <w:rFonts w:cs="Arial"/>
                <w:lang w:eastAsia="zh-CN"/>
              </w:rPr>
            </w:pPr>
            <w:r w:rsidRPr="00DC7310">
              <w:rPr>
                <w:rFonts w:cs="Arial"/>
                <w:lang w:eastAsia="zh-CN"/>
              </w:rPr>
              <w:t>0.7</w:t>
            </w:r>
          </w:p>
        </w:tc>
      </w:tr>
      <w:tr w:rsidR="003F2901" w:rsidRPr="00DC7310" w14:paraId="5D483453"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3C100055" w14:textId="77777777" w:rsidR="003F2901" w:rsidRPr="00DC7310" w:rsidRDefault="003F2901" w:rsidP="00F6337D">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E9A135"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A5069"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4BA40A" w14:textId="77777777" w:rsidR="003F2901" w:rsidRPr="00DC7310" w:rsidRDefault="003F2901" w:rsidP="00F6337D">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7BE0C994" w14:textId="77777777" w:rsidR="003F2901" w:rsidRPr="00DC7310" w:rsidRDefault="003F2901" w:rsidP="00F6337D">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A22A93"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r>
      <w:tr w:rsidR="003F2901" w:rsidRPr="00DC7310" w14:paraId="25C5F61E"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360C35C9" w14:textId="77777777" w:rsidR="003F2901" w:rsidRPr="00DC7310" w:rsidRDefault="003F2901" w:rsidP="00F6337D">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0D782D80"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7633EE"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FB326A7" w14:textId="77777777" w:rsidR="003F2901" w:rsidRPr="00DC7310" w:rsidRDefault="003F2901" w:rsidP="00F6337D">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DE8B70" w14:textId="77777777" w:rsidR="003F2901" w:rsidRPr="00DC7310" w:rsidRDefault="003F2901" w:rsidP="00F6337D">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983F6D"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r>
      <w:tr w:rsidR="003F2901" w:rsidRPr="00DC7310" w14:paraId="385D27F0"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367F953F" w14:textId="77777777" w:rsidR="003F2901" w:rsidRPr="00DC7310" w:rsidRDefault="003F2901" w:rsidP="00F6337D">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8D7324" w14:textId="77777777" w:rsidR="003F2901" w:rsidRPr="00DC7310" w:rsidRDefault="003F2901" w:rsidP="00F6337D">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72370" w14:textId="77777777" w:rsidR="003F2901" w:rsidRPr="00DC7310" w:rsidRDefault="003F2901" w:rsidP="00F6337D">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76717" w14:textId="77777777" w:rsidR="003F2901" w:rsidRPr="00DC7310" w:rsidRDefault="003F2901" w:rsidP="00F6337D">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EAAA4E"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946114" w14:textId="77777777" w:rsidR="003F2901" w:rsidRPr="00DC7310" w:rsidRDefault="003F2901" w:rsidP="00F6337D">
            <w:pPr>
              <w:pStyle w:val="TAC"/>
              <w:keepNext w:val="0"/>
              <w:keepLines w:val="0"/>
              <w:rPr>
                <w:lang w:eastAsia="zh-CN"/>
              </w:rPr>
            </w:pPr>
            <w:r w:rsidRPr="00DC7310">
              <w:rPr>
                <w:lang w:eastAsia="zh-CN"/>
              </w:rPr>
              <w:t>0.9</w:t>
            </w:r>
          </w:p>
        </w:tc>
      </w:tr>
      <w:tr w:rsidR="003F2901" w:rsidRPr="00DC7310" w14:paraId="5C781651"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D1FCB3" w14:textId="77777777" w:rsidR="003F2901" w:rsidRPr="00DC7310" w:rsidRDefault="003F2901" w:rsidP="00F6337D">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D8490D" w14:textId="77777777" w:rsidR="003F2901" w:rsidRPr="00DC7310" w:rsidRDefault="003F2901" w:rsidP="00F6337D">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775263" w14:textId="77777777" w:rsidR="003F2901" w:rsidRPr="00DC7310" w:rsidRDefault="003F2901" w:rsidP="00F6337D">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07190" w14:textId="77777777" w:rsidR="003F2901" w:rsidRPr="00DC7310" w:rsidRDefault="003F2901" w:rsidP="00F6337D">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173BD" w14:textId="77777777" w:rsidR="003F2901" w:rsidRPr="00DC7310" w:rsidRDefault="003F2901" w:rsidP="00F6337D">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1C5A5"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r>
      <w:tr w:rsidR="003F2901" w:rsidRPr="00DC7310" w14:paraId="58538BA7"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FD174B" w14:textId="77777777" w:rsidR="003F2901" w:rsidRPr="00DC7310" w:rsidRDefault="003F2901" w:rsidP="00F6337D">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734102" w14:textId="77777777" w:rsidR="003F2901" w:rsidRPr="00DC7310" w:rsidRDefault="003F2901" w:rsidP="00F6337D">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91BC60" w14:textId="77777777" w:rsidR="003F2901" w:rsidRPr="00DC7310" w:rsidRDefault="003F2901" w:rsidP="00F6337D">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F46FC4" w14:textId="77777777" w:rsidR="003F2901" w:rsidRPr="00DC7310" w:rsidRDefault="003F2901" w:rsidP="00F6337D">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07137" w14:textId="77777777" w:rsidR="003F2901" w:rsidRPr="00DC7310" w:rsidRDefault="003F2901" w:rsidP="00F6337D">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441F8" w14:textId="77777777" w:rsidR="003F2901" w:rsidRPr="00DC7310" w:rsidRDefault="003F2901" w:rsidP="00F6337D">
            <w:pPr>
              <w:pStyle w:val="TAC"/>
              <w:keepNext w:val="0"/>
              <w:keepLines w:val="0"/>
              <w:rPr>
                <w:rFonts w:eastAsia="Malgun Gothic" w:cs="Arial"/>
                <w:szCs w:val="18"/>
                <w:lang w:eastAsia="ko-KR"/>
              </w:rPr>
            </w:pPr>
            <w:r w:rsidRPr="00DC7310">
              <w:rPr>
                <w:rFonts w:cs="Arial"/>
                <w:lang w:eastAsia="zh-CN"/>
              </w:rPr>
              <w:t>0.8</w:t>
            </w:r>
          </w:p>
        </w:tc>
      </w:tr>
      <w:tr w:rsidR="003F2901" w:rsidRPr="00DC7310" w14:paraId="33348821"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821673B" w14:textId="77777777" w:rsidR="003F2901" w:rsidRPr="00DC7310" w:rsidRDefault="003F2901" w:rsidP="00F6337D">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5481F994" w14:textId="77777777" w:rsidR="003F2901" w:rsidRPr="00DC7310" w:rsidRDefault="003F2901" w:rsidP="00F6337D">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95096FB" w14:textId="77777777" w:rsidR="003F2901" w:rsidRPr="00DC7310" w:rsidRDefault="003F2901" w:rsidP="00F6337D">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3BCEA75" w14:textId="77777777" w:rsidR="003F2901" w:rsidRPr="00DC7310" w:rsidRDefault="003F2901" w:rsidP="00F6337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17B6B16" w14:textId="77777777" w:rsidR="003F2901" w:rsidRPr="00DC7310" w:rsidRDefault="003F2901" w:rsidP="00F6337D">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6C80A01" w14:textId="77777777" w:rsidR="003F2901" w:rsidRPr="00DC7310" w:rsidRDefault="003F2901" w:rsidP="00F6337D">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3F2901" w:rsidRPr="00DC7310" w14:paraId="6A411DC5"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01572392" w14:textId="77777777" w:rsidR="003F2901" w:rsidRPr="00DC7310" w:rsidRDefault="003F2901" w:rsidP="00F6337D">
            <w:pPr>
              <w:pStyle w:val="TAC"/>
              <w:keepNext w:val="0"/>
              <w:keepLines w:val="0"/>
              <w:rPr>
                <w:rFonts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C59C1" w14:textId="77777777" w:rsidR="003F2901" w:rsidRPr="00DC7310" w:rsidRDefault="003F2901" w:rsidP="00F6337D">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C000F" w14:textId="77777777" w:rsidR="003F2901" w:rsidRPr="00DC7310" w:rsidRDefault="003F2901" w:rsidP="00F6337D">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6AEE3E" w14:textId="77777777" w:rsidR="003F2901" w:rsidRPr="00DC7310" w:rsidRDefault="003F2901" w:rsidP="00F6337D">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4297D9" w14:textId="77777777" w:rsidR="003F2901" w:rsidRPr="00DC7310" w:rsidRDefault="003F2901" w:rsidP="00F6337D">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C867C0" w14:textId="77777777" w:rsidR="003F2901" w:rsidRPr="00DC7310" w:rsidRDefault="003F2901" w:rsidP="00F6337D">
            <w:pPr>
              <w:pStyle w:val="TAC"/>
              <w:keepNext w:val="0"/>
              <w:keepLines w:val="0"/>
              <w:rPr>
                <w:rFonts w:eastAsia="Malgun Gothic" w:cs="Arial"/>
                <w:lang w:eastAsia="ko-KR"/>
              </w:rPr>
            </w:pPr>
            <w:r w:rsidRPr="00DC7310">
              <w:rPr>
                <w:rFonts w:cs="Arial"/>
                <w:lang w:eastAsia="zh-CN"/>
              </w:rPr>
              <w:t>0.8</w:t>
            </w:r>
          </w:p>
        </w:tc>
      </w:tr>
      <w:tr w:rsidR="003F2901" w:rsidRPr="00DC7310" w14:paraId="28CF3135"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5F1FF37E" w14:textId="77777777" w:rsidR="003F2901" w:rsidRPr="00DC7310" w:rsidRDefault="003F2901" w:rsidP="00F6337D">
            <w:pPr>
              <w:pStyle w:val="TAC"/>
              <w:keepNext w:val="0"/>
              <w:keepLines w:val="0"/>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CD1C50" w14:textId="77777777" w:rsidR="003F2901" w:rsidRPr="00DC7310" w:rsidRDefault="003F2901" w:rsidP="00F6337D">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C40659" w14:textId="77777777" w:rsidR="003F2901" w:rsidRPr="00DC7310" w:rsidRDefault="003F2901" w:rsidP="00F6337D">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3463A3" w14:textId="77777777" w:rsidR="003F2901" w:rsidRPr="00DC7310" w:rsidRDefault="003F2901" w:rsidP="00F6337D">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F6636" w14:textId="77777777" w:rsidR="003F2901" w:rsidRPr="00DC7310" w:rsidRDefault="003F2901" w:rsidP="00F6337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612B84"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13B862CC"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2F9F9852" w14:textId="77777777" w:rsidR="003F2901" w:rsidRPr="00DC7310" w:rsidRDefault="003F2901" w:rsidP="00F6337D">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18A34201" w14:textId="77777777" w:rsidR="003F2901" w:rsidRPr="00DC7310" w:rsidRDefault="003F2901" w:rsidP="00F6337D">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27ED64" w14:textId="77777777" w:rsidR="003F2901" w:rsidRPr="00DC7310" w:rsidRDefault="003F2901" w:rsidP="00F6337D">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8CAE4AD" w14:textId="77777777" w:rsidR="003F2901" w:rsidRPr="00DC7310" w:rsidRDefault="003F2901" w:rsidP="00F6337D">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1AB3A867" w14:textId="77777777" w:rsidR="003F2901" w:rsidRPr="00DC7310" w:rsidRDefault="003F2901" w:rsidP="00F6337D">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502C17" w14:textId="77777777" w:rsidR="003F2901" w:rsidRPr="00DC7310" w:rsidRDefault="003F2901" w:rsidP="00F6337D">
            <w:pPr>
              <w:pStyle w:val="TAC"/>
              <w:rPr>
                <w:lang w:eastAsia="zh-CN"/>
              </w:rPr>
            </w:pPr>
            <w:r w:rsidRPr="00FC21AA">
              <w:rPr>
                <w:lang w:eastAsia="zh-CN"/>
              </w:rPr>
              <w:t>0.7</w:t>
            </w:r>
          </w:p>
        </w:tc>
      </w:tr>
      <w:tr w:rsidR="003F2901" w:rsidRPr="00DC7310" w14:paraId="7E3BD384"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23B2EA14" w14:textId="77777777" w:rsidR="003F2901" w:rsidRPr="00DC7310" w:rsidRDefault="003F2901" w:rsidP="00F6337D">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21CABD10" w14:textId="77777777" w:rsidR="003F2901" w:rsidRPr="00DC7310" w:rsidRDefault="003F2901" w:rsidP="00F6337D">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79C3C056" w14:textId="77777777" w:rsidR="003F2901" w:rsidRPr="00DC7310" w:rsidRDefault="003F2901" w:rsidP="00F6337D">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5B6A5EA" w14:textId="77777777" w:rsidR="003F2901" w:rsidRPr="00DC7310" w:rsidRDefault="003F2901" w:rsidP="00F6337D">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2B07F9D2" w14:textId="77777777" w:rsidR="003F2901" w:rsidRPr="00DC7310" w:rsidRDefault="003F2901" w:rsidP="00F6337D">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C07B1C5"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4C7B06DC"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582E6005" w14:textId="77777777" w:rsidR="003F2901" w:rsidRPr="00DC7310" w:rsidRDefault="003F2901" w:rsidP="00F6337D">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06267D68" w14:textId="77777777" w:rsidR="003F2901" w:rsidRPr="00DC7310" w:rsidRDefault="003F2901" w:rsidP="00F6337D">
            <w:pPr>
              <w:pStyle w:val="TAC"/>
              <w:keepNext w:val="0"/>
              <w:keepLines w:val="0"/>
              <w:rPr>
                <w:rFonts w:eastAsia="等线"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A5AD3D" w14:textId="77777777" w:rsidR="003F2901" w:rsidRPr="00DC7310" w:rsidRDefault="003F2901" w:rsidP="00F6337D">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7F3C851" w14:textId="77777777" w:rsidR="003F2901" w:rsidRPr="00DC7310" w:rsidRDefault="003F2901" w:rsidP="00F6337D">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E588605" w14:textId="77777777" w:rsidR="003F2901" w:rsidRPr="00DC7310" w:rsidRDefault="003F2901" w:rsidP="00F6337D">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51A494E" w14:textId="77777777" w:rsidR="003F2901" w:rsidRPr="00DC7310" w:rsidRDefault="003F2901" w:rsidP="00F6337D">
            <w:pPr>
              <w:pStyle w:val="TAC"/>
              <w:keepNext w:val="0"/>
              <w:keepLines w:val="0"/>
              <w:rPr>
                <w:lang w:eastAsia="zh-CN"/>
              </w:rPr>
            </w:pPr>
            <w:r w:rsidRPr="00FC21AA">
              <w:rPr>
                <w:lang w:eastAsia="zh-CN"/>
              </w:rPr>
              <w:t>0.8</w:t>
            </w:r>
          </w:p>
        </w:tc>
      </w:tr>
      <w:tr w:rsidR="003F2901" w:rsidRPr="00DC7310" w14:paraId="596B54A2"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C2F160" w14:textId="77777777" w:rsidR="003F2901" w:rsidRPr="00DC7310" w:rsidRDefault="003F2901" w:rsidP="00F6337D">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B2C658" w14:textId="77777777" w:rsidR="003F2901" w:rsidRPr="00DC7310" w:rsidRDefault="003F2901" w:rsidP="00F6337D">
            <w:pPr>
              <w:pStyle w:val="TAC"/>
              <w:keepNext w:val="0"/>
              <w:keepLines w:val="0"/>
            </w:pPr>
            <w:r w:rsidRPr="00DC7310">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6FE8F9" w14:textId="77777777" w:rsidR="003F2901" w:rsidRPr="00DC7310" w:rsidRDefault="003F2901" w:rsidP="00F6337D">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496B7A" w14:textId="77777777" w:rsidR="003F2901" w:rsidRPr="00DC7310" w:rsidRDefault="003F2901" w:rsidP="00F6337D">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D0B0C"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DC280" w14:textId="77777777" w:rsidR="003F2901" w:rsidRPr="00DC7310" w:rsidRDefault="003F2901" w:rsidP="00F6337D">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3F2901" w:rsidRPr="00DC7310" w14:paraId="613EA922"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9AA42C" w14:textId="77777777" w:rsidR="003F2901" w:rsidRPr="00DC7310" w:rsidRDefault="003F2901" w:rsidP="00F6337D">
            <w:pPr>
              <w:pStyle w:val="TAC"/>
              <w:keepNext w:val="0"/>
              <w:keepLines w:val="0"/>
              <w:rPr>
                <w:rFonts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98D858" w14:textId="77777777" w:rsidR="003F2901" w:rsidRPr="00DC7310" w:rsidRDefault="003F2901" w:rsidP="00F6337D">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06FD3"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ED2E9" w14:textId="77777777" w:rsidR="003F2901" w:rsidRPr="00DC7310" w:rsidRDefault="003F2901" w:rsidP="00F6337D">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E05A4"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B4BFA"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33CD8748"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BEB6C2C" w14:textId="77777777" w:rsidR="003F2901" w:rsidRPr="00DC7310" w:rsidRDefault="003F2901" w:rsidP="00F6337D">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51A1A043" w14:textId="77777777" w:rsidR="003F2901" w:rsidRPr="00DC7310" w:rsidRDefault="003F2901" w:rsidP="00F6337D">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8E00BC" w14:textId="77777777" w:rsidR="003F2901" w:rsidRPr="00DC7310" w:rsidRDefault="003F2901" w:rsidP="00F6337D">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BEF055" w14:textId="77777777" w:rsidR="003F2901" w:rsidRPr="00DC7310" w:rsidRDefault="003F2901" w:rsidP="00F6337D">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16C406" w14:textId="77777777" w:rsidR="003F2901" w:rsidRPr="00DC7310" w:rsidRDefault="003F2901" w:rsidP="00F6337D">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E6AD72D" w14:textId="77777777" w:rsidR="003F2901" w:rsidRPr="00DC7310" w:rsidRDefault="003F2901" w:rsidP="00F6337D">
            <w:pPr>
              <w:pStyle w:val="TAC"/>
              <w:rPr>
                <w:lang w:eastAsia="zh-CN"/>
              </w:rPr>
            </w:pPr>
            <w:r w:rsidRPr="00FC21AA">
              <w:rPr>
                <w:lang w:eastAsia="zh-CN"/>
              </w:rPr>
              <w:t>0.8</w:t>
            </w:r>
          </w:p>
        </w:tc>
      </w:tr>
      <w:tr w:rsidR="003F2901" w:rsidRPr="00DC7310" w14:paraId="6D6794EC"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CB95E4" w14:textId="77777777" w:rsidR="003F2901" w:rsidRPr="00DC7310" w:rsidRDefault="003F2901" w:rsidP="00F6337D">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4249A3" w14:textId="77777777" w:rsidR="003F2901" w:rsidRPr="00DC7310" w:rsidRDefault="003F2901" w:rsidP="00F6337D">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0FA4CA" w14:textId="77777777" w:rsidR="003F2901" w:rsidRPr="00DC7310" w:rsidRDefault="003F2901" w:rsidP="00F6337D">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31CA87" w14:textId="77777777" w:rsidR="003F2901" w:rsidRPr="00DC7310" w:rsidRDefault="003F2901" w:rsidP="00F6337D">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35B50" w14:textId="77777777" w:rsidR="003F2901" w:rsidRPr="00DC7310" w:rsidRDefault="003F2901" w:rsidP="00F6337D">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2BD5D"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6E3EDB06"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9C9029E" w14:textId="77777777" w:rsidR="003F2901" w:rsidRPr="00DC7310" w:rsidRDefault="003F2901" w:rsidP="00F6337D">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6F763BFD" w14:textId="77777777" w:rsidR="003F2901" w:rsidRPr="00DC7310" w:rsidRDefault="003F2901" w:rsidP="00F6337D">
            <w:pPr>
              <w:pStyle w:val="TAC"/>
              <w:rPr>
                <w:rFonts w:eastAsia="等线"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E85BE3" w14:textId="77777777" w:rsidR="003F2901" w:rsidRPr="00DC7310" w:rsidRDefault="003F2901" w:rsidP="00F6337D">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E19DA6C" w14:textId="77777777" w:rsidR="003F2901" w:rsidRPr="00DC7310" w:rsidRDefault="003F2901" w:rsidP="00F6337D">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0DD3B9A" w14:textId="77777777" w:rsidR="003F2901" w:rsidRPr="00DC7310" w:rsidRDefault="003F2901" w:rsidP="00F6337D">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24438AB" w14:textId="77777777" w:rsidR="003F2901" w:rsidRPr="00DC7310" w:rsidRDefault="003F2901" w:rsidP="00F6337D">
            <w:pPr>
              <w:pStyle w:val="TAC"/>
              <w:rPr>
                <w:lang w:eastAsia="zh-CN"/>
              </w:rPr>
            </w:pPr>
            <w:r w:rsidRPr="00FC21AA">
              <w:rPr>
                <w:lang w:eastAsia="zh-CN"/>
              </w:rPr>
              <w:t>0.8</w:t>
            </w:r>
          </w:p>
        </w:tc>
      </w:tr>
      <w:tr w:rsidR="003F2901" w:rsidRPr="00DC7310" w14:paraId="7252268E"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656C63" w14:textId="77777777" w:rsidR="003F2901" w:rsidRPr="00DC7310" w:rsidRDefault="003F2901" w:rsidP="00F6337D">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FC11DE" w14:textId="77777777" w:rsidR="003F2901" w:rsidRPr="00DC7310" w:rsidRDefault="003F2901" w:rsidP="00F6337D">
            <w:pPr>
              <w:pStyle w:val="TAC"/>
              <w:keepNext w:val="0"/>
              <w:keepLines w:val="0"/>
              <w:rPr>
                <w:rFonts w:eastAsia="MS Mincho" w:cs="Arial"/>
                <w:bCs/>
                <w:szCs w:val="18"/>
              </w:rPr>
            </w:pPr>
            <w:r w:rsidRPr="00DC7310">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64DE3" w14:textId="77777777" w:rsidR="003F2901" w:rsidRPr="00DC7310" w:rsidRDefault="003F2901" w:rsidP="00F6337D">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26C7F2" w14:textId="77777777" w:rsidR="003F2901" w:rsidRPr="00DC7310" w:rsidRDefault="003F2901" w:rsidP="00F6337D">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D15785"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176388" w14:textId="77777777" w:rsidR="003F2901" w:rsidRPr="00DC7310" w:rsidRDefault="003F2901" w:rsidP="00F6337D">
            <w:pPr>
              <w:pStyle w:val="TAC"/>
              <w:keepNext w:val="0"/>
              <w:keepLines w:val="0"/>
              <w:rPr>
                <w:lang w:eastAsia="zh-CN"/>
              </w:rPr>
            </w:pPr>
            <w:r w:rsidRPr="00DC7310">
              <w:rPr>
                <w:lang w:eastAsia="zh-CN"/>
              </w:rPr>
              <w:t>0.8</w:t>
            </w:r>
            <w:r w:rsidRPr="00DC7310">
              <w:rPr>
                <w:vertAlign w:val="superscript"/>
                <w:lang w:eastAsia="zh-CN"/>
              </w:rPr>
              <w:t>5</w:t>
            </w:r>
          </w:p>
        </w:tc>
      </w:tr>
      <w:tr w:rsidR="003F2901" w:rsidRPr="00DC7310" w14:paraId="6495FE0A"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9E00BC" w14:textId="77777777" w:rsidR="003F2901" w:rsidRPr="00DC7310" w:rsidRDefault="003F2901" w:rsidP="00F6337D">
            <w:pPr>
              <w:pStyle w:val="TAC"/>
              <w:keepNext w:val="0"/>
              <w:keepLines w:val="0"/>
            </w:pPr>
            <w:r w:rsidRPr="00DC7310">
              <w:t>DC_3-8-41_n1-n</w:t>
            </w:r>
            <w:r>
              <w:t>41</w:t>
            </w:r>
          </w:p>
          <w:p w14:paraId="4C8EFC8B" w14:textId="30BE9A8E" w:rsidR="003F2901" w:rsidRPr="00DC7310" w:rsidRDefault="003F2901" w:rsidP="00F6337D">
            <w:pPr>
              <w:pStyle w:val="TAC"/>
              <w:keepNext w:val="0"/>
              <w:keepLines w:val="0"/>
            </w:pPr>
            <w:r w:rsidRPr="00DC7310">
              <w:t>DC_</w:t>
            </w:r>
            <w:r>
              <w:t>3-</w:t>
            </w:r>
            <w:r w:rsidRPr="00DC7310">
              <w:t>3-8-41_n1-</w:t>
            </w:r>
            <w:del w:id="80" w:author="ZTE-Ma Zhifeng" w:date="2025-03-26T13:57:00Z">
              <w:r w:rsidRPr="00DC7310" w:rsidDel="003F2901">
                <w:delText>n78</w:delText>
              </w:r>
            </w:del>
            <w:ins w:id="81" w:author="ZTE-Ma Zhifeng" w:date="2025-03-26T13:57:00Z">
              <w:r>
                <w:t>n41</w:t>
              </w:r>
            </w:ins>
          </w:p>
        </w:tc>
        <w:tc>
          <w:tcPr>
            <w:tcW w:w="1332" w:type="dxa"/>
            <w:tcBorders>
              <w:top w:val="single" w:sz="4" w:space="0" w:color="auto"/>
              <w:left w:val="single" w:sz="4" w:space="0" w:color="auto"/>
              <w:bottom w:val="single" w:sz="4" w:space="0" w:color="auto"/>
              <w:right w:val="single" w:sz="4" w:space="0" w:color="auto"/>
            </w:tcBorders>
            <w:vAlign w:val="center"/>
          </w:tcPr>
          <w:p w14:paraId="247B4EF1" w14:textId="77777777" w:rsidR="003F2901" w:rsidRPr="00DC7310" w:rsidRDefault="003F2901" w:rsidP="00F6337D">
            <w:pPr>
              <w:pStyle w:val="TAC"/>
              <w:keepNext w:val="0"/>
              <w:keepLines w:val="0"/>
              <w:rPr>
                <w:rFonts w:eastAsia="等线" w:cs="Arial"/>
                <w:bCs/>
                <w:szCs w:val="18"/>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2990435A" w14:textId="77777777" w:rsidR="003F2901" w:rsidRPr="00DC7310" w:rsidRDefault="003F2901" w:rsidP="00F6337D">
            <w:pPr>
              <w:pStyle w:val="TAC"/>
              <w:keepNext w:val="0"/>
              <w:keepLines w:val="0"/>
              <w:rPr>
                <w:rFonts w:cs="Arial"/>
                <w:bCs/>
                <w:szCs w:val="18"/>
                <w:lang w:eastAsia="zh-CN"/>
              </w:rPr>
            </w:pPr>
            <w:r w:rsidRPr="000F0207">
              <w:t>0</w:t>
            </w:r>
            <w:r w:rsidRPr="000F0207">
              <w:rPr>
                <w:rFonts w:eastAsia="等线"/>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1E749855" w14:textId="77777777" w:rsidR="003F2901" w:rsidRPr="00DC7310" w:rsidRDefault="003F2901" w:rsidP="00F6337D">
            <w:pPr>
              <w:pStyle w:val="TAC"/>
              <w:keepNext w:val="0"/>
              <w:keepLines w:val="0"/>
              <w:rPr>
                <w:lang w:eastAsia="zh-CN"/>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7A04B70A" w14:textId="77777777" w:rsidR="003F2901" w:rsidRPr="00DC7310" w:rsidRDefault="003F2901" w:rsidP="00F6337D">
            <w:pPr>
              <w:pStyle w:val="TAC"/>
              <w:keepNext w:val="0"/>
              <w:keepLines w:val="0"/>
              <w:rPr>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21EEE362" w14:textId="77777777" w:rsidR="003F2901" w:rsidRPr="00DC7310" w:rsidRDefault="003F2901" w:rsidP="00F6337D">
            <w:pPr>
              <w:pStyle w:val="TAC"/>
              <w:keepNext w:val="0"/>
              <w:keepLines w:val="0"/>
              <w:rPr>
                <w:lang w:eastAsia="zh-CN"/>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r>
      <w:tr w:rsidR="003F2901" w:rsidRPr="00DC7310" w14:paraId="0B6CA9F7" w14:textId="77777777" w:rsidTr="00F6337D">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93FC4DC" w14:textId="77777777" w:rsidR="003F2901" w:rsidRPr="00DC7310" w:rsidRDefault="003F2901" w:rsidP="00F6337D">
            <w:pPr>
              <w:pStyle w:val="TAC"/>
              <w:keepNext w:val="0"/>
              <w:keepLines w:val="0"/>
            </w:pPr>
            <w:r w:rsidRPr="00DC7310">
              <w:t>DC_3-8-41_n1-n78</w:t>
            </w:r>
          </w:p>
          <w:p w14:paraId="4E701618" w14:textId="77777777" w:rsidR="003F2901" w:rsidRPr="00DC7310" w:rsidRDefault="003F2901" w:rsidP="00F6337D">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3D0C7F52" w14:textId="77777777" w:rsidR="003F2901" w:rsidRPr="00DC7310" w:rsidRDefault="003F2901" w:rsidP="00F6337D">
            <w:pPr>
              <w:pStyle w:val="TAC"/>
              <w:keepNext w:val="0"/>
              <w:keepLines w:val="0"/>
              <w:rPr>
                <w:rFonts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7D3625" w14:textId="77777777" w:rsidR="003F2901" w:rsidRPr="00DC7310" w:rsidRDefault="003F2901" w:rsidP="00F6337D">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92FC9D" w14:textId="77777777" w:rsidR="003F2901" w:rsidRPr="00DC7310" w:rsidRDefault="003F2901" w:rsidP="00F6337D">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F1DE57" w14:textId="77777777" w:rsidR="003F2901" w:rsidRPr="00DC7310" w:rsidRDefault="003F2901" w:rsidP="00F6337D">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EB7823" w14:textId="77777777" w:rsidR="003F2901" w:rsidRPr="00DC7310" w:rsidRDefault="003F2901" w:rsidP="00F6337D">
            <w:pPr>
              <w:pStyle w:val="TAC"/>
              <w:keepNext w:val="0"/>
              <w:keepLines w:val="0"/>
              <w:rPr>
                <w:lang w:eastAsia="ko-KR"/>
              </w:rPr>
            </w:pPr>
            <w:r w:rsidRPr="00DC7310">
              <w:rPr>
                <w:rFonts w:hint="eastAsia"/>
                <w:lang w:eastAsia="ko-KR"/>
              </w:rPr>
              <w:t>0.8</w:t>
            </w:r>
          </w:p>
        </w:tc>
      </w:tr>
      <w:tr w:rsidR="003F2901" w:rsidRPr="00DC7310" w14:paraId="0BF309E6"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62C114A3" w14:textId="77777777" w:rsidR="003F2901" w:rsidRPr="00DC7310" w:rsidRDefault="003F2901" w:rsidP="00F6337D">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19BFD" w14:textId="77777777" w:rsidR="003F2901" w:rsidRPr="00DC7310" w:rsidRDefault="003F2901" w:rsidP="00F6337D">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0A0C89" w14:textId="77777777" w:rsidR="003F2901" w:rsidRPr="00DC7310" w:rsidRDefault="003F2901" w:rsidP="00F6337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8F8C29" w14:textId="77777777" w:rsidR="003F2901" w:rsidRPr="00DC7310" w:rsidRDefault="003F2901" w:rsidP="00F6337D">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6E00B0B2" w14:textId="77777777" w:rsidR="003F2901" w:rsidRPr="00DC7310" w:rsidRDefault="003F2901" w:rsidP="00F6337D">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79886"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0.8</w:t>
            </w:r>
          </w:p>
        </w:tc>
      </w:tr>
      <w:tr w:rsidR="003F2901" w:rsidRPr="00DC7310" w14:paraId="6BE158B0"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05CF7F65" w14:textId="77777777" w:rsidR="003F2901" w:rsidRPr="00DC7310" w:rsidRDefault="003F2901" w:rsidP="00F6337D">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56FA12" w14:textId="77777777" w:rsidR="003F2901" w:rsidRPr="00DC7310" w:rsidRDefault="003F2901" w:rsidP="00F6337D">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C436BE" w14:textId="77777777" w:rsidR="003F2901" w:rsidRPr="00DC7310" w:rsidRDefault="003F2901" w:rsidP="00F6337D">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74E552" w14:textId="77777777" w:rsidR="003F2901" w:rsidRPr="00DC7310" w:rsidRDefault="003F2901" w:rsidP="00F6337D">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688E73DF" w14:textId="77777777" w:rsidR="003F2901" w:rsidRPr="00DC7310" w:rsidRDefault="003F2901" w:rsidP="00F6337D">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00203B" w14:textId="77777777" w:rsidR="003F2901" w:rsidRPr="00DC7310" w:rsidRDefault="003F2901" w:rsidP="00F6337D">
            <w:pPr>
              <w:pStyle w:val="TAC"/>
              <w:keepNext w:val="0"/>
              <w:keepLines w:val="0"/>
              <w:rPr>
                <w:rFonts w:cs="Arial"/>
                <w:szCs w:val="18"/>
              </w:rPr>
            </w:pPr>
            <w:r w:rsidRPr="00DC7310">
              <w:rPr>
                <w:rFonts w:cs="Arial"/>
                <w:szCs w:val="18"/>
                <w:lang w:eastAsia="zh-CN"/>
              </w:rPr>
              <w:t>0.8</w:t>
            </w:r>
          </w:p>
        </w:tc>
      </w:tr>
      <w:tr w:rsidR="003F2901" w:rsidRPr="00DC7310" w14:paraId="63F69471"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3F144F4C" w14:textId="77777777" w:rsidR="003F2901" w:rsidRPr="00DC7310" w:rsidRDefault="003F2901" w:rsidP="00F6337D">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32FE17" w14:textId="77777777" w:rsidR="003F2901" w:rsidRPr="00DC7310" w:rsidRDefault="003F2901" w:rsidP="00F6337D">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4A65EA" w14:textId="77777777" w:rsidR="003F2901" w:rsidRPr="00DC7310" w:rsidRDefault="003F2901" w:rsidP="00F6337D">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348645" w14:textId="77777777" w:rsidR="003F2901" w:rsidRPr="00DC7310" w:rsidRDefault="003F2901" w:rsidP="00F6337D">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B0FCAC0" w14:textId="77777777" w:rsidR="003F2901" w:rsidRPr="00DC7310" w:rsidRDefault="003F2901" w:rsidP="00F6337D">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1FEBD" w14:textId="77777777" w:rsidR="003F2901" w:rsidRPr="00DC7310" w:rsidRDefault="003F2901" w:rsidP="00F6337D">
            <w:pPr>
              <w:pStyle w:val="TAC"/>
              <w:keepNext w:val="0"/>
              <w:keepLines w:val="0"/>
              <w:rPr>
                <w:rFonts w:cs="Arial"/>
                <w:szCs w:val="18"/>
              </w:rPr>
            </w:pPr>
            <w:r w:rsidRPr="00DC7310">
              <w:rPr>
                <w:rFonts w:cs="Arial"/>
                <w:szCs w:val="18"/>
                <w:lang w:eastAsia="zh-CN"/>
              </w:rPr>
              <w:t>-</w:t>
            </w:r>
          </w:p>
        </w:tc>
      </w:tr>
      <w:tr w:rsidR="003F2901" w:rsidRPr="00DC7310" w14:paraId="2D3A1013"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05A98F97" w14:textId="77777777" w:rsidR="003F2901" w:rsidRPr="00DC7310" w:rsidRDefault="003F2901" w:rsidP="00F6337D">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F653D8" w14:textId="77777777" w:rsidR="003F2901" w:rsidRPr="00DC7310" w:rsidRDefault="003F2901" w:rsidP="00F6337D">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B63F5" w14:textId="77777777" w:rsidR="003F2901" w:rsidRPr="00DC7310" w:rsidRDefault="003F2901" w:rsidP="00F6337D">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F36635B" w14:textId="77777777" w:rsidR="003F2901" w:rsidRPr="00DC7310" w:rsidRDefault="003F2901" w:rsidP="00F6337D">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8E5A1F"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243CB6"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75997897"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2787696B" w14:textId="77777777" w:rsidR="003F2901" w:rsidRPr="00DC7310" w:rsidRDefault="003F2901" w:rsidP="00F6337D">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E3F069" w14:textId="77777777" w:rsidR="003F2901" w:rsidRPr="00DC7310" w:rsidRDefault="003F2901" w:rsidP="00F6337D">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AAB03" w14:textId="77777777" w:rsidR="003F2901" w:rsidRPr="00DC7310" w:rsidRDefault="003F2901" w:rsidP="00F6337D">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9CF54C7" w14:textId="77777777" w:rsidR="003F2901" w:rsidRPr="00DC7310" w:rsidRDefault="003F2901" w:rsidP="00F6337D">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42318" w14:textId="77777777" w:rsidR="003F2901" w:rsidRPr="00DC7310" w:rsidRDefault="003F2901" w:rsidP="00F6337D">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33086" w14:textId="77777777" w:rsidR="003F2901" w:rsidRPr="00DC7310" w:rsidRDefault="003F2901" w:rsidP="00F6337D">
            <w:pPr>
              <w:pStyle w:val="TAC"/>
              <w:keepNext w:val="0"/>
              <w:keepLines w:val="0"/>
              <w:rPr>
                <w:rFonts w:eastAsia="Yu Mincho"/>
                <w:lang w:eastAsia="ja-JP"/>
              </w:rPr>
            </w:pPr>
            <w:r w:rsidRPr="00DC7310">
              <w:rPr>
                <w:lang w:eastAsia="zh-CN"/>
              </w:rPr>
              <w:t>0.8</w:t>
            </w:r>
          </w:p>
        </w:tc>
      </w:tr>
      <w:tr w:rsidR="003F2901" w:rsidRPr="00DC7310" w14:paraId="384A7A3C"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1BB4390F" w14:textId="77777777" w:rsidR="003F2901" w:rsidRPr="00DC7310" w:rsidRDefault="003F2901" w:rsidP="00F6337D">
            <w:pPr>
              <w:pStyle w:val="TAC"/>
              <w:keepNext w:val="0"/>
              <w:keepLines w:val="0"/>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FDC632" w14:textId="77777777" w:rsidR="003F2901" w:rsidRPr="00DC7310" w:rsidRDefault="003F2901" w:rsidP="00F6337D">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A94C87" w14:textId="77777777" w:rsidR="003F2901" w:rsidRPr="00DC7310" w:rsidRDefault="003F2901" w:rsidP="00F6337D">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97AEF" w14:textId="77777777" w:rsidR="003F2901" w:rsidRPr="00DC7310" w:rsidRDefault="003F2901" w:rsidP="00F6337D">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DFCE3" w14:textId="77777777" w:rsidR="003F2901" w:rsidRPr="00DC7310" w:rsidRDefault="003F2901" w:rsidP="00F6337D">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7B8281" w14:textId="77777777" w:rsidR="003F2901" w:rsidRPr="00DC7310" w:rsidRDefault="003F2901" w:rsidP="00F6337D">
            <w:pPr>
              <w:pStyle w:val="TAC"/>
              <w:keepNext w:val="0"/>
              <w:keepLines w:val="0"/>
              <w:rPr>
                <w:rFonts w:eastAsia="Yu Mincho"/>
                <w:lang w:eastAsia="ja-JP"/>
              </w:rPr>
            </w:pPr>
            <w:r w:rsidRPr="00DC7310">
              <w:rPr>
                <w:lang w:eastAsia="zh-CN"/>
              </w:rPr>
              <w:t>-</w:t>
            </w:r>
          </w:p>
        </w:tc>
      </w:tr>
      <w:tr w:rsidR="003F2901" w:rsidRPr="00DC7310" w14:paraId="38AE602E"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1C4034CD" w14:textId="77777777" w:rsidR="003F2901" w:rsidRPr="00DC7310" w:rsidRDefault="003F2901" w:rsidP="00F6337D">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6636709D" w14:textId="77777777" w:rsidR="003F2901" w:rsidRPr="00DC7310" w:rsidRDefault="003F2901" w:rsidP="00F6337D">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18B3690"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B911FE" w14:textId="77777777" w:rsidR="003F2901" w:rsidRPr="00DC7310" w:rsidRDefault="003F2901" w:rsidP="00F6337D">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AF43BC1"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A525F7" w14:textId="77777777" w:rsidR="003F2901" w:rsidRPr="00DC7310" w:rsidRDefault="003F2901" w:rsidP="00F6337D">
            <w:pPr>
              <w:pStyle w:val="TAC"/>
              <w:keepNext w:val="0"/>
              <w:keepLines w:val="0"/>
              <w:rPr>
                <w:lang w:eastAsia="zh-CN"/>
              </w:rPr>
            </w:pPr>
            <w:r w:rsidRPr="00DC7310">
              <w:rPr>
                <w:lang w:eastAsia="zh-CN"/>
              </w:rPr>
              <w:t>-</w:t>
            </w:r>
          </w:p>
        </w:tc>
      </w:tr>
      <w:tr w:rsidR="003F2901" w:rsidRPr="00DC7310" w14:paraId="530BCA7E"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14AC8A79" w14:textId="77777777" w:rsidR="003F2901" w:rsidRPr="00DC7310" w:rsidRDefault="003F2901" w:rsidP="00F6337D">
            <w:pPr>
              <w:pStyle w:val="TAC"/>
              <w:keepNext w:val="0"/>
              <w:keepLines w:val="0"/>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48FB8E" w14:textId="77777777" w:rsidR="003F2901" w:rsidRPr="00DC7310" w:rsidRDefault="003F2901" w:rsidP="00F6337D">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747E3"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BD8603" w14:textId="77777777" w:rsidR="003F2901" w:rsidRPr="00DC7310" w:rsidRDefault="003F2901" w:rsidP="00F6337D">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CB03EB" w14:textId="77777777" w:rsidR="003F2901" w:rsidRPr="00DC7310" w:rsidRDefault="003F2901" w:rsidP="00F6337D">
            <w:pPr>
              <w:pStyle w:val="TAC"/>
              <w:keepNext w:val="0"/>
              <w:keepLines w:val="0"/>
              <w:rPr>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23EB1" w14:textId="77777777" w:rsidR="003F2901" w:rsidRPr="00DC7310" w:rsidRDefault="003F2901" w:rsidP="00F6337D">
            <w:pPr>
              <w:pStyle w:val="TAC"/>
              <w:keepNext w:val="0"/>
              <w:keepLines w:val="0"/>
              <w:rPr>
                <w:szCs w:val="18"/>
                <w:lang w:eastAsia="zh-CN"/>
              </w:rPr>
            </w:pPr>
            <w:r w:rsidRPr="00DC7310">
              <w:rPr>
                <w:szCs w:val="18"/>
                <w:lang w:eastAsia="zh-CN"/>
              </w:rPr>
              <w:t>0.6</w:t>
            </w:r>
          </w:p>
        </w:tc>
      </w:tr>
      <w:tr w:rsidR="003F2901" w:rsidRPr="00DC7310" w14:paraId="7A56E9BB"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0664147A" w14:textId="77777777" w:rsidR="003F2901" w:rsidRPr="00DC7310" w:rsidRDefault="003F2901" w:rsidP="00F6337D">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4872317C" w14:textId="77777777" w:rsidR="003F2901" w:rsidRPr="00DC7310" w:rsidRDefault="003F2901" w:rsidP="00F6337D">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E13F7B" w14:textId="77777777" w:rsidR="003F2901" w:rsidRPr="00DC7310" w:rsidRDefault="003F2901" w:rsidP="00F6337D">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4D3EED" w14:textId="77777777" w:rsidR="003F2901" w:rsidRPr="00DC7310" w:rsidRDefault="003F2901" w:rsidP="00F6337D">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17403DB" w14:textId="77777777" w:rsidR="003F2901" w:rsidRPr="00DC7310" w:rsidRDefault="003F2901" w:rsidP="00F6337D">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AC4C8C4" w14:textId="77777777" w:rsidR="003F2901" w:rsidRPr="00DC7310" w:rsidRDefault="003F2901" w:rsidP="00F6337D">
            <w:pPr>
              <w:pStyle w:val="TAC"/>
              <w:rPr>
                <w:szCs w:val="18"/>
                <w:lang w:eastAsia="zh-CN"/>
              </w:rPr>
            </w:pPr>
            <w:r w:rsidRPr="00FC21AA">
              <w:rPr>
                <w:szCs w:val="18"/>
                <w:lang w:eastAsia="zh-CN"/>
              </w:rPr>
              <w:t>0.8</w:t>
            </w:r>
          </w:p>
        </w:tc>
      </w:tr>
      <w:tr w:rsidR="003F2901" w:rsidRPr="00DC7310" w14:paraId="0A7FD047" w14:textId="77777777" w:rsidTr="00F6337D">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351A5AA" w14:textId="77777777" w:rsidR="003F2901" w:rsidRPr="00DC7310" w:rsidRDefault="003F2901" w:rsidP="00F6337D">
            <w:pPr>
              <w:pStyle w:val="TAC"/>
              <w:keepNext w:val="0"/>
              <w:keepLines w:val="0"/>
              <w:rPr>
                <w:rFonts w:cs="Arial"/>
              </w:rPr>
            </w:pPr>
            <w:r w:rsidRPr="00DC7310">
              <w:rPr>
                <w:rFonts w:cs="Arial"/>
              </w:rPr>
              <w:t>DC_3-20-41_n1-n78</w:t>
            </w:r>
          </w:p>
          <w:p w14:paraId="1E4D58FB" w14:textId="77777777" w:rsidR="003F2901" w:rsidRPr="00DC7310" w:rsidRDefault="003F2901" w:rsidP="00F6337D">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185B5028" w14:textId="77777777" w:rsidR="003F2901" w:rsidRPr="00DC7310" w:rsidRDefault="003F2901" w:rsidP="00F6337D">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1EC023" w14:textId="77777777" w:rsidR="003F2901" w:rsidRPr="00DC7310" w:rsidRDefault="003F2901" w:rsidP="00F6337D">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0BDBBA1" w14:textId="77777777" w:rsidR="003F2901" w:rsidRPr="00DC7310" w:rsidRDefault="003F2901" w:rsidP="00F6337D">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D4032E" w14:textId="77777777" w:rsidR="003F2901" w:rsidRPr="00DC7310" w:rsidRDefault="003F2901" w:rsidP="00F6337D">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58AD7A7" w14:textId="77777777" w:rsidR="003F2901" w:rsidRPr="00DC7310" w:rsidRDefault="003F2901" w:rsidP="00F6337D">
            <w:pPr>
              <w:pStyle w:val="TAC"/>
              <w:keepNext w:val="0"/>
              <w:keepLines w:val="0"/>
              <w:rPr>
                <w:szCs w:val="18"/>
                <w:lang w:eastAsia="ko-KR"/>
              </w:rPr>
            </w:pPr>
            <w:r w:rsidRPr="00DC7310">
              <w:rPr>
                <w:rFonts w:hint="eastAsia"/>
                <w:szCs w:val="18"/>
                <w:lang w:eastAsia="ko-KR"/>
              </w:rPr>
              <w:t>0.8</w:t>
            </w:r>
          </w:p>
        </w:tc>
      </w:tr>
      <w:tr w:rsidR="003F2901" w:rsidRPr="00DC7310" w14:paraId="76450038"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65E684" w14:textId="77777777" w:rsidR="003F2901" w:rsidRPr="00DC7310" w:rsidRDefault="003F2901" w:rsidP="00F6337D">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495508" w14:textId="77777777" w:rsidR="003F2901" w:rsidRPr="00DC7310" w:rsidRDefault="003F2901" w:rsidP="00F6337D">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FF024" w14:textId="77777777" w:rsidR="003F2901" w:rsidRPr="00DC7310" w:rsidRDefault="003F2901" w:rsidP="00F6337D">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BC85EC" w14:textId="77777777" w:rsidR="003F2901" w:rsidRPr="00DC7310" w:rsidRDefault="003F2901" w:rsidP="00F6337D">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A777D" w14:textId="77777777" w:rsidR="003F2901" w:rsidRPr="00DC7310" w:rsidRDefault="003F2901" w:rsidP="00F6337D">
            <w:pPr>
              <w:pStyle w:val="TAC"/>
              <w:keepNext w:val="0"/>
              <w:keepLines w:val="0"/>
              <w:rPr>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6DE90" w14:textId="77777777" w:rsidR="003F2901" w:rsidRPr="00DC7310" w:rsidRDefault="003F2901" w:rsidP="00F6337D">
            <w:pPr>
              <w:pStyle w:val="TAC"/>
              <w:keepNext w:val="0"/>
              <w:keepLines w:val="0"/>
              <w:rPr>
                <w:szCs w:val="18"/>
                <w:lang w:eastAsia="zh-CN"/>
              </w:rPr>
            </w:pPr>
            <w:r w:rsidRPr="00DC7310">
              <w:rPr>
                <w:szCs w:val="18"/>
                <w:lang w:eastAsia="zh-CN"/>
              </w:rPr>
              <w:t>0.5</w:t>
            </w:r>
          </w:p>
        </w:tc>
      </w:tr>
      <w:tr w:rsidR="003F2901" w:rsidRPr="00DC7310" w14:paraId="33093023"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26503D" w14:textId="77777777" w:rsidR="003F2901" w:rsidRPr="00DC7310" w:rsidRDefault="003F2901" w:rsidP="00F6337D">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E12394" w14:textId="77777777" w:rsidR="003F2901" w:rsidRPr="00DC7310" w:rsidRDefault="003F2901" w:rsidP="00F6337D">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EC26E" w14:textId="77777777" w:rsidR="003F2901" w:rsidRPr="00DC7310" w:rsidRDefault="003F2901" w:rsidP="00F6337D">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15AB62" w14:textId="77777777" w:rsidR="003F2901" w:rsidRPr="00DC7310" w:rsidRDefault="003F2901" w:rsidP="00F6337D">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CBBFE" w14:textId="77777777" w:rsidR="003F2901" w:rsidRPr="00DC7310" w:rsidRDefault="003F2901" w:rsidP="00F6337D">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A506F9" w14:textId="77777777" w:rsidR="003F2901" w:rsidRPr="00DC7310" w:rsidRDefault="003F2901" w:rsidP="00F6337D">
            <w:pPr>
              <w:pStyle w:val="TAC"/>
              <w:keepNext w:val="0"/>
              <w:keepLines w:val="0"/>
              <w:rPr>
                <w:rFonts w:eastAsia="Malgun Gothic"/>
                <w:szCs w:val="18"/>
                <w:lang w:eastAsia="ko-KR"/>
              </w:rPr>
            </w:pPr>
            <w:r w:rsidRPr="00DC7310">
              <w:rPr>
                <w:szCs w:val="18"/>
                <w:lang w:eastAsia="zh-CN"/>
              </w:rPr>
              <w:t>0.5</w:t>
            </w:r>
          </w:p>
        </w:tc>
      </w:tr>
      <w:tr w:rsidR="003F2901" w:rsidRPr="00DC7310" w14:paraId="3150F538"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88729B" w14:textId="77777777" w:rsidR="003F2901" w:rsidRPr="00DC7310" w:rsidRDefault="003F2901" w:rsidP="00F6337D">
            <w:pPr>
              <w:pStyle w:val="TAC"/>
              <w:keepNext w:val="0"/>
              <w:keepLines w:val="0"/>
              <w:rPr>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152A7" w14:textId="77777777" w:rsidR="003F2901" w:rsidRPr="00DC7310" w:rsidRDefault="003F2901" w:rsidP="00F6337D">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ECA48E" w14:textId="77777777" w:rsidR="003F2901" w:rsidRPr="00DC7310" w:rsidRDefault="003F2901" w:rsidP="00F6337D">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1A026" w14:textId="77777777" w:rsidR="003F2901" w:rsidRPr="00DC7310" w:rsidRDefault="003F2901" w:rsidP="00F6337D">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98CFF" w14:textId="77777777" w:rsidR="003F2901" w:rsidRPr="00DC7310" w:rsidRDefault="003F2901" w:rsidP="00F6337D">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2FF81" w14:textId="77777777" w:rsidR="003F2901" w:rsidRPr="00DC7310" w:rsidRDefault="003F2901" w:rsidP="00F6337D">
            <w:pPr>
              <w:pStyle w:val="TAC"/>
              <w:keepNext w:val="0"/>
              <w:keepLines w:val="0"/>
              <w:rPr>
                <w:rFonts w:eastAsia="Malgun Gothic"/>
                <w:szCs w:val="18"/>
                <w:lang w:eastAsia="ko-KR"/>
              </w:rPr>
            </w:pPr>
            <w:r w:rsidRPr="00DC7310">
              <w:rPr>
                <w:szCs w:val="18"/>
                <w:lang w:eastAsia="zh-CN"/>
              </w:rPr>
              <w:t>0.5</w:t>
            </w:r>
          </w:p>
        </w:tc>
      </w:tr>
      <w:tr w:rsidR="003F2901" w:rsidRPr="00DC7310" w14:paraId="7A62DAE0"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DC3AD7" w14:textId="77777777" w:rsidR="003F2901" w:rsidRPr="00DC7310" w:rsidRDefault="003F2901" w:rsidP="00F6337D">
            <w:pPr>
              <w:pStyle w:val="TAC"/>
              <w:keepNext w:val="0"/>
              <w:keepLines w:val="0"/>
              <w:rPr>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CA073F" w14:textId="77777777" w:rsidR="003F2901" w:rsidRPr="00DC7310" w:rsidRDefault="003F2901" w:rsidP="00F6337D">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84DE1E" w14:textId="77777777" w:rsidR="003F2901" w:rsidRPr="00DC7310" w:rsidRDefault="003F2901" w:rsidP="00F6337D">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4A03C3" w14:textId="77777777" w:rsidR="003F2901" w:rsidRPr="00DC7310" w:rsidRDefault="003F2901" w:rsidP="00F6337D">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7F01AB" w14:textId="77777777" w:rsidR="003F2901" w:rsidRPr="00DC7310" w:rsidRDefault="003F2901" w:rsidP="00F6337D">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FCEF2" w14:textId="77777777" w:rsidR="003F2901" w:rsidRPr="00DC7310" w:rsidRDefault="003F2901" w:rsidP="00F6337D">
            <w:pPr>
              <w:pStyle w:val="TAC"/>
              <w:keepNext w:val="0"/>
              <w:keepLines w:val="0"/>
              <w:rPr>
                <w:rFonts w:eastAsia="Malgun Gothic"/>
                <w:szCs w:val="18"/>
                <w:lang w:eastAsia="ko-KR"/>
              </w:rPr>
            </w:pPr>
            <w:r w:rsidRPr="00DC7310">
              <w:rPr>
                <w:szCs w:val="18"/>
                <w:lang w:eastAsia="zh-CN"/>
              </w:rPr>
              <w:t>0.5</w:t>
            </w:r>
          </w:p>
        </w:tc>
      </w:tr>
      <w:tr w:rsidR="003F2901" w:rsidRPr="00DC7310" w14:paraId="6F3EFE94"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3D73AFB9" w14:textId="77777777" w:rsidR="003F2901" w:rsidRPr="00DC7310" w:rsidRDefault="003F2901" w:rsidP="00F6337D">
            <w:pPr>
              <w:pStyle w:val="TAC"/>
              <w:keepNext w:val="0"/>
              <w:keepLines w:val="0"/>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2918DC" w14:textId="77777777" w:rsidR="003F2901" w:rsidRPr="00DC7310" w:rsidRDefault="003F2901" w:rsidP="00F6337D">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B82CB" w14:textId="77777777" w:rsidR="003F2901" w:rsidRPr="00DC7310" w:rsidRDefault="003F2901" w:rsidP="00F6337D">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0FC57B8B" w14:textId="77777777" w:rsidR="003F2901" w:rsidRPr="00DC7310" w:rsidRDefault="003F2901" w:rsidP="00F6337D">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13626" w14:textId="77777777" w:rsidR="003F2901" w:rsidRPr="00DC7310" w:rsidRDefault="003F2901" w:rsidP="00F6337D">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27218D" w14:textId="77777777" w:rsidR="003F2901" w:rsidRPr="00DC7310" w:rsidRDefault="003F2901" w:rsidP="00F6337D">
            <w:pPr>
              <w:pStyle w:val="TAC"/>
              <w:keepNext w:val="0"/>
              <w:keepLines w:val="0"/>
              <w:rPr>
                <w:rFonts w:eastAsia="Yu Mincho"/>
                <w:lang w:eastAsia="ja-JP"/>
              </w:rPr>
            </w:pPr>
            <w:r w:rsidRPr="00DC7310">
              <w:rPr>
                <w:szCs w:val="18"/>
                <w:lang w:eastAsia="zh-CN"/>
              </w:rPr>
              <w:t>0.6</w:t>
            </w:r>
          </w:p>
        </w:tc>
      </w:tr>
      <w:tr w:rsidR="003F2901" w:rsidRPr="00DC7310" w14:paraId="4B618966"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5EB9643B" w14:textId="77777777" w:rsidR="003F2901" w:rsidRPr="00DC7310" w:rsidRDefault="003F2901" w:rsidP="00F6337D">
            <w:pPr>
              <w:pStyle w:val="TAC"/>
              <w:keepNext w:val="0"/>
              <w:keepLines w:val="0"/>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471E01" w14:textId="77777777" w:rsidR="003F2901" w:rsidRPr="00DC7310" w:rsidRDefault="003F2901" w:rsidP="00F6337D">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56B56D" w14:textId="77777777" w:rsidR="003F2901" w:rsidRPr="00DC7310" w:rsidRDefault="003F2901" w:rsidP="00F6337D">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017ADEC2" w14:textId="77777777" w:rsidR="003F2901" w:rsidRPr="00DC7310" w:rsidRDefault="003F2901" w:rsidP="00F6337D">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068E1" w14:textId="77777777" w:rsidR="003F2901" w:rsidRPr="00DC7310" w:rsidRDefault="003F2901" w:rsidP="00F6337D">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84669E" w14:textId="77777777" w:rsidR="003F2901" w:rsidRPr="00DC7310" w:rsidRDefault="003F2901" w:rsidP="00F6337D">
            <w:pPr>
              <w:pStyle w:val="TAC"/>
              <w:keepNext w:val="0"/>
              <w:keepLines w:val="0"/>
              <w:rPr>
                <w:rFonts w:eastAsia="Yu Mincho"/>
                <w:lang w:eastAsia="ja-JP"/>
              </w:rPr>
            </w:pPr>
            <w:r w:rsidRPr="00DC7310">
              <w:rPr>
                <w:szCs w:val="18"/>
                <w:lang w:eastAsia="zh-CN"/>
              </w:rPr>
              <w:t>0.6</w:t>
            </w:r>
          </w:p>
        </w:tc>
      </w:tr>
      <w:tr w:rsidR="003F2901" w:rsidRPr="00DC7310" w14:paraId="3C735BEE"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77E0EB43" w14:textId="77777777" w:rsidR="003F2901" w:rsidRPr="00DC7310" w:rsidRDefault="003F2901" w:rsidP="00F6337D">
            <w:pPr>
              <w:pStyle w:val="TAC"/>
              <w:keepNext w:val="0"/>
              <w:keepLines w:val="0"/>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E680C" w14:textId="77777777" w:rsidR="003F2901" w:rsidRPr="00DC7310" w:rsidRDefault="003F2901" w:rsidP="00F6337D">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A4DD4" w14:textId="77777777" w:rsidR="003F2901" w:rsidRPr="00DC7310" w:rsidRDefault="003F2901" w:rsidP="00F6337D">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E8A411" w14:textId="77777777" w:rsidR="003F2901" w:rsidRPr="00DC7310" w:rsidRDefault="003F2901" w:rsidP="00F6337D">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EB0926" w14:textId="77777777" w:rsidR="003F2901" w:rsidRPr="00DC7310" w:rsidRDefault="003F2901" w:rsidP="00F6337D">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AE301" w14:textId="77777777" w:rsidR="003F2901" w:rsidRPr="00DC7310" w:rsidRDefault="003F2901" w:rsidP="00F6337D">
            <w:pPr>
              <w:pStyle w:val="TAC"/>
              <w:keepNext w:val="0"/>
              <w:keepLines w:val="0"/>
              <w:rPr>
                <w:rFonts w:eastAsia="Yu Mincho"/>
                <w:lang w:eastAsia="ja-JP"/>
              </w:rPr>
            </w:pPr>
            <w:r w:rsidRPr="00DC7310">
              <w:rPr>
                <w:szCs w:val="18"/>
                <w:lang w:eastAsia="zh-CN"/>
              </w:rPr>
              <w:t>-</w:t>
            </w:r>
          </w:p>
        </w:tc>
      </w:tr>
      <w:tr w:rsidR="003F2901" w:rsidRPr="00DC7310" w14:paraId="778A5CF0"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309A86A4" w14:textId="77777777" w:rsidR="003F2901" w:rsidRPr="00DC7310" w:rsidRDefault="003F2901" w:rsidP="00F6337D">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332C0F81" w14:textId="77777777" w:rsidR="003F2901" w:rsidRPr="00DC7310" w:rsidRDefault="003F2901" w:rsidP="00F6337D">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5B9E1B" w14:textId="77777777" w:rsidR="003F2901" w:rsidRPr="00DC7310" w:rsidRDefault="003F2901" w:rsidP="00F6337D">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1CD4E46" w14:textId="77777777" w:rsidR="003F2901" w:rsidRPr="00DC7310" w:rsidRDefault="003F2901" w:rsidP="00F6337D">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408C73" w14:textId="77777777" w:rsidR="003F2901" w:rsidRPr="00DC7310" w:rsidRDefault="003F2901" w:rsidP="00F6337D">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3358FA62" w14:textId="77777777" w:rsidR="003F2901" w:rsidRPr="00DC7310" w:rsidRDefault="003F2901" w:rsidP="00F6337D">
            <w:pPr>
              <w:pStyle w:val="TAC"/>
              <w:keepNext w:val="0"/>
              <w:keepLines w:val="0"/>
              <w:rPr>
                <w:szCs w:val="18"/>
                <w:lang w:eastAsia="zh-CN"/>
              </w:rPr>
            </w:pPr>
            <w:r w:rsidRPr="00DC7310">
              <w:rPr>
                <w:szCs w:val="18"/>
                <w:lang w:eastAsia="zh-CN"/>
              </w:rPr>
              <w:t>0.8</w:t>
            </w:r>
          </w:p>
        </w:tc>
      </w:tr>
      <w:tr w:rsidR="003F2901" w:rsidRPr="00DC7310" w14:paraId="1A07ABF5"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121C4D24" w14:textId="77777777" w:rsidR="003F2901" w:rsidRPr="00DC7310" w:rsidRDefault="003F2901" w:rsidP="00F6337D">
            <w:pPr>
              <w:pStyle w:val="TAC"/>
              <w:keepNext w:val="0"/>
              <w:keepLines w:val="0"/>
              <w:rPr>
                <w:rFonts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C80B8F" w14:textId="77777777" w:rsidR="003F2901" w:rsidRPr="00DC7310" w:rsidRDefault="003F2901" w:rsidP="00F6337D">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70509B" w14:textId="77777777" w:rsidR="003F2901" w:rsidRPr="00DC7310" w:rsidRDefault="003F2901" w:rsidP="00F6337D">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D1141E" w14:textId="77777777" w:rsidR="003F2901" w:rsidRPr="00DC7310" w:rsidRDefault="003F2901" w:rsidP="00F6337D">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D7327" w14:textId="77777777" w:rsidR="003F2901" w:rsidRPr="00DC7310" w:rsidRDefault="003F2901" w:rsidP="00F6337D">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7781B"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r>
      <w:tr w:rsidR="003F2901" w:rsidRPr="00DC7310" w14:paraId="19123389"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335C8B21" w14:textId="77777777" w:rsidR="003F2901" w:rsidRPr="00DC7310" w:rsidRDefault="003F2901" w:rsidP="00F6337D">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00524284" w14:textId="77777777" w:rsidR="003F2901" w:rsidRPr="00DC7310" w:rsidRDefault="003F2901" w:rsidP="00F6337D">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6ECE670A" w14:textId="77777777" w:rsidR="003F2901" w:rsidRPr="00DC7310" w:rsidRDefault="003F2901" w:rsidP="00F6337D">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7F53E776" w14:textId="77777777" w:rsidR="003F2901" w:rsidRPr="00DC7310" w:rsidRDefault="003F2901" w:rsidP="00F6337D">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50E3999F" w14:textId="77777777" w:rsidR="003F2901" w:rsidRPr="00DC7310" w:rsidRDefault="003F2901" w:rsidP="00F6337D">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46893710" w14:textId="77777777" w:rsidR="003F2901" w:rsidRPr="00DC7310" w:rsidRDefault="003F2901" w:rsidP="00F6337D">
            <w:pPr>
              <w:pStyle w:val="TAC"/>
              <w:keepNext w:val="0"/>
              <w:keepLines w:val="0"/>
              <w:rPr>
                <w:rFonts w:cs="Arial"/>
                <w:lang w:eastAsia="zh-CN"/>
              </w:rPr>
            </w:pPr>
            <w:r w:rsidRPr="00DC7310">
              <w:rPr>
                <w:lang w:eastAsia="ja-JP"/>
              </w:rPr>
              <w:t>0.5</w:t>
            </w:r>
          </w:p>
        </w:tc>
      </w:tr>
      <w:tr w:rsidR="003F2901" w:rsidRPr="00DC7310" w14:paraId="40375A69"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6A4FD6A0" w14:textId="77777777" w:rsidR="003F2901" w:rsidRPr="00DC7310" w:rsidRDefault="003F2901" w:rsidP="00F6337D">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13E99963" w14:textId="77777777" w:rsidR="003F2901" w:rsidRPr="00DC7310" w:rsidRDefault="003F2901" w:rsidP="00F6337D">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3AE159A" w14:textId="77777777" w:rsidR="003F2901" w:rsidRPr="00DC7310" w:rsidRDefault="003F2901" w:rsidP="00F6337D">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87F75FC" w14:textId="77777777" w:rsidR="003F2901" w:rsidRPr="00DC7310" w:rsidRDefault="003F2901" w:rsidP="00F6337D">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DE117F" w14:textId="77777777" w:rsidR="003F2901" w:rsidRPr="00DC7310" w:rsidRDefault="003F2901" w:rsidP="00F6337D">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5223E1" w14:textId="77777777" w:rsidR="003F2901" w:rsidRPr="00DC7310" w:rsidRDefault="003F2901" w:rsidP="00F6337D">
            <w:pPr>
              <w:pStyle w:val="TAC"/>
              <w:keepNext w:val="0"/>
              <w:keepLines w:val="0"/>
              <w:rPr>
                <w:rFonts w:cs="Arial"/>
                <w:lang w:eastAsia="zh-CN"/>
              </w:rPr>
            </w:pPr>
            <w:r w:rsidRPr="00DC7310">
              <w:rPr>
                <w:lang w:eastAsia="ja-JP"/>
              </w:rPr>
              <w:t>0.8</w:t>
            </w:r>
          </w:p>
        </w:tc>
      </w:tr>
      <w:tr w:rsidR="003F2901" w:rsidRPr="00DC7310" w14:paraId="7471913E"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269448A9" w14:textId="77777777" w:rsidR="003F2901" w:rsidRPr="00DC7310" w:rsidRDefault="003F2901" w:rsidP="00F6337D">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21B43F0F" w14:textId="77777777" w:rsidR="003F2901" w:rsidRPr="00DC7310" w:rsidRDefault="003F2901" w:rsidP="00F6337D">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AE3D6C0" w14:textId="77777777" w:rsidR="003F2901" w:rsidRPr="00DC7310" w:rsidRDefault="003F2901" w:rsidP="00F6337D">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1B25559" w14:textId="77777777" w:rsidR="003F2901" w:rsidRPr="00DC7310" w:rsidRDefault="003F2901" w:rsidP="00F6337D">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8109C1" w14:textId="77777777" w:rsidR="003F2901" w:rsidRPr="00DC7310" w:rsidRDefault="003F2901" w:rsidP="00F6337D">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600375" w14:textId="77777777" w:rsidR="003F2901" w:rsidRPr="00DC7310" w:rsidRDefault="003F2901" w:rsidP="00F6337D">
            <w:pPr>
              <w:pStyle w:val="TAC"/>
              <w:keepNext w:val="0"/>
              <w:keepLines w:val="0"/>
              <w:rPr>
                <w:lang w:eastAsia="ja-JP"/>
              </w:rPr>
            </w:pPr>
            <w:r w:rsidRPr="00DC7310">
              <w:rPr>
                <w:lang w:eastAsia="ja-JP"/>
              </w:rPr>
              <w:t>0.8</w:t>
            </w:r>
          </w:p>
        </w:tc>
      </w:tr>
      <w:tr w:rsidR="003F2901" w:rsidRPr="00DC7310" w14:paraId="76C9874F"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43DDED89" w14:textId="77777777" w:rsidR="003F2901" w:rsidRPr="00DC7310" w:rsidRDefault="003F2901" w:rsidP="00F6337D">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33EE7DE8" w14:textId="77777777" w:rsidR="003F2901" w:rsidRPr="00DC7310" w:rsidRDefault="003F2901" w:rsidP="00F6337D">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F60FEA7" w14:textId="77777777" w:rsidR="003F2901" w:rsidRPr="00DC7310" w:rsidRDefault="003F2901" w:rsidP="00F6337D">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716308D" w14:textId="77777777" w:rsidR="003F2901" w:rsidRPr="00DC7310" w:rsidRDefault="003F2901" w:rsidP="00F6337D">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514992" w14:textId="77777777" w:rsidR="003F2901" w:rsidRPr="00DC7310" w:rsidRDefault="003F2901" w:rsidP="00F6337D">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E80304B" w14:textId="77777777" w:rsidR="003F2901" w:rsidRPr="00DC7310" w:rsidRDefault="003F2901" w:rsidP="00F6337D">
            <w:pPr>
              <w:pStyle w:val="TAC"/>
              <w:keepNext w:val="0"/>
              <w:keepLines w:val="0"/>
              <w:rPr>
                <w:lang w:eastAsia="ja-JP"/>
              </w:rPr>
            </w:pPr>
            <w:r w:rsidRPr="00DC7310">
              <w:rPr>
                <w:lang w:eastAsia="ja-JP"/>
              </w:rPr>
              <w:t>0.8</w:t>
            </w:r>
          </w:p>
        </w:tc>
      </w:tr>
      <w:tr w:rsidR="003F2901" w:rsidRPr="00DC7310" w14:paraId="072FCE30"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58C847" w14:textId="77777777" w:rsidR="003F2901" w:rsidRPr="00DC7310" w:rsidRDefault="003F2901" w:rsidP="00F6337D">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0818E4" w14:textId="77777777" w:rsidR="003F2901" w:rsidRPr="00DC7310" w:rsidRDefault="003F2901" w:rsidP="00F6337D">
            <w:pPr>
              <w:pStyle w:val="TAC"/>
              <w:keepNext w:val="0"/>
              <w:keepLines w:val="0"/>
              <w:rPr>
                <w:rFonts w:eastAsia="等线"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AFDF83" w14:textId="77777777" w:rsidR="003F2901" w:rsidRPr="00DC7310" w:rsidRDefault="003F2901" w:rsidP="00F6337D">
            <w:pPr>
              <w:pStyle w:val="TAC"/>
              <w:keepNext w:val="0"/>
              <w:keepLines w:val="0"/>
              <w:rPr>
                <w:rFonts w:eastAsia="等线" w:cs="Arial"/>
                <w:bCs/>
                <w:szCs w:val="18"/>
                <w:lang w:eastAsia="zh-CN"/>
              </w:rPr>
            </w:pPr>
            <w:r w:rsidRPr="00DC7310">
              <w:rPr>
                <w:rFonts w:eastAsia="等线"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1E61A8" w14:textId="77777777" w:rsidR="003F2901" w:rsidRPr="00DC7310" w:rsidRDefault="003F2901" w:rsidP="00F6337D">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5454D" w14:textId="77777777" w:rsidR="003F2901" w:rsidRPr="00DC7310" w:rsidRDefault="003F2901" w:rsidP="00F6337D">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0483B"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28D9A188"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05B73E" w14:textId="77777777" w:rsidR="003F2901" w:rsidRPr="00DC7310" w:rsidRDefault="003F2901" w:rsidP="00F6337D">
            <w:pPr>
              <w:pStyle w:val="TAC"/>
            </w:pPr>
            <w:r w:rsidRPr="00FC21AA">
              <w:lastRenderedPageBreak/>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06539B05" w14:textId="77777777" w:rsidR="003F2901" w:rsidRPr="00DC7310" w:rsidRDefault="003F2901" w:rsidP="00F6337D">
            <w:pPr>
              <w:pStyle w:val="TAC"/>
              <w:rPr>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6ECBF5" w14:textId="77777777" w:rsidR="003F2901" w:rsidRPr="00DC7310" w:rsidRDefault="003F2901" w:rsidP="00F6337D">
            <w:pPr>
              <w:pStyle w:val="TAC"/>
              <w:rPr>
                <w:rFonts w:eastAsia="等线"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93583C" w14:textId="77777777" w:rsidR="003F2901" w:rsidRPr="00DC7310" w:rsidRDefault="003F2901" w:rsidP="00F6337D">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ACD4A8" w14:textId="77777777" w:rsidR="003F2901" w:rsidRPr="00DC7310" w:rsidRDefault="003F2901" w:rsidP="00F6337D">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670939" w14:textId="77777777" w:rsidR="003F2901" w:rsidRPr="00DC7310" w:rsidRDefault="003F2901" w:rsidP="00F6337D">
            <w:pPr>
              <w:pStyle w:val="TAC"/>
              <w:rPr>
                <w:lang w:eastAsia="zh-CN"/>
              </w:rPr>
            </w:pPr>
            <w:r w:rsidRPr="00FC21AA">
              <w:t>0.8</w:t>
            </w:r>
          </w:p>
        </w:tc>
      </w:tr>
      <w:tr w:rsidR="003F2901" w:rsidRPr="00DC7310" w14:paraId="3190031F"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169F5F" w14:textId="77777777" w:rsidR="003F2901" w:rsidRPr="00DC7310" w:rsidRDefault="003F2901" w:rsidP="00F6337D">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3EECC57F" w14:textId="77777777" w:rsidR="003F2901" w:rsidRPr="00DC7310" w:rsidRDefault="003F2901" w:rsidP="00F6337D">
            <w:pPr>
              <w:pStyle w:val="TAC"/>
              <w:rPr>
                <w:lang w:eastAsia="ja-JP"/>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C6165A4" w14:textId="77777777" w:rsidR="003F2901" w:rsidRPr="00DC7310" w:rsidRDefault="003F2901" w:rsidP="00F6337D">
            <w:pPr>
              <w:pStyle w:val="TAC"/>
              <w:rPr>
                <w:rFonts w:eastAsia="等线"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850983" w14:textId="77777777" w:rsidR="003F2901" w:rsidRPr="00DC7310" w:rsidRDefault="003F2901" w:rsidP="00F6337D">
            <w:pPr>
              <w:pStyle w:val="TAC"/>
              <w:rPr>
                <w:rFonts w:eastAsia="Malgun Gothic"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DCAC4A1" w14:textId="77777777" w:rsidR="003F2901" w:rsidRPr="00DC7310" w:rsidRDefault="003F2901" w:rsidP="00F6337D">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6E60664" w14:textId="77777777" w:rsidR="003F2901" w:rsidRPr="00DC7310" w:rsidRDefault="003F2901" w:rsidP="00F6337D">
            <w:pPr>
              <w:pStyle w:val="TAC"/>
              <w:rPr>
                <w:lang w:eastAsia="zh-CN"/>
              </w:rPr>
            </w:pPr>
            <w:r w:rsidRPr="00FC21AA">
              <w:rPr>
                <w:lang w:eastAsia="zh-CN"/>
              </w:rPr>
              <w:t>0.8</w:t>
            </w:r>
          </w:p>
        </w:tc>
      </w:tr>
      <w:tr w:rsidR="003F2901" w:rsidRPr="00DC7310" w14:paraId="439B7C95"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D4791A" w14:textId="77777777" w:rsidR="003F2901" w:rsidRPr="00DC7310" w:rsidRDefault="003F2901" w:rsidP="00F6337D">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36C72A" w14:textId="77777777" w:rsidR="003F2901" w:rsidRPr="00DC7310" w:rsidRDefault="003F2901" w:rsidP="00F6337D">
            <w:pPr>
              <w:pStyle w:val="TAC"/>
              <w:keepNext w:val="0"/>
              <w:keepLines w:val="0"/>
              <w:rPr>
                <w:rFonts w:eastAsia="MS Mincho" w:cs="Arial"/>
                <w:bCs/>
                <w:szCs w:val="18"/>
              </w:rPr>
            </w:pPr>
            <w:r w:rsidRPr="00DC7310">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385AE" w14:textId="77777777" w:rsidR="003F2901" w:rsidRPr="00DC7310" w:rsidRDefault="003F2901" w:rsidP="00F6337D">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AC1B95" w14:textId="77777777" w:rsidR="003F2901" w:rsidRPr="00DC7310" w:rsidRDefault="003F2901" w:rsidP="00F6337D">
            <w:pPr>
              <w:pStyle w:val="TAC"/>
              <w:keepNext w:val="0"/>
              <w:keepLines w:val="0"/>
              <w:rPr>
                <w:lang w:eastAsia="zh-CN"/>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AB05E3" w14:textId="77777777" w:rsidR="003F2901" w:rsidRPr="00DC7310" w:rsidRDefault="003F2901" w:rsidP="00F6337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0D9861" w14:textId="77777777" w:rsidR="003F2901" w:rsidRPr="00DC7310" w:rsidRDefault="003F2901" w:rsidP="00F6337D">
            <w:pPr>
              <w:pStyle w:val="TAC"/>
              <w:keepNext w:val="0"/>
              <w:keepLines w:val="0"/>
              <w:rPr>
                <w:lang w:eastAsia="zh-CN"/>
              </w:rPr>
            </w:pPr>
            <w:r w:rsidRPr="00DC7310">
              <w:rPr>
                <w:lang w:eastAsia="zh-CN"/>
              </w:rPr>
              <w:t>0.8</w:t>
            </w:r>
            <w:r w:rsidRPr="00DC7310">
              <w:rPr>
                <w:rFonts w:eastAsia="Malgun Gothic" w:cs="Arial"/>
                <w:szCs w:val="18"/>
                <w:vertAlign w:val="superscript"/>
                <w:lang w:eastAsia="ko-KR"/>
              </w:rPr>
              <w:t>5</w:t>
            </w:r>
          </w:p>
        </w:tc>
      </w:tr>
      <w:tr w:rsidR="003F2901" w:rsidRPr="00DC7310" w14:paraId="52A32658"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073493" w14:textId="77777777" w:rsidR="003F2901" w:rsidRPr="00DC7310" w:rsidRDefault="003F2901" w:rsidP="00F6337D">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1278BA15" w14:textId="77777777" w:rsidR="003F2901" w:rsidRPr="00DC7310" w:rsidRDefault="003F2901" w:rsidP="00F6337D">
            <w:pPr>
              <w:pStyle w:val="TAC"/>
              <w:keepNext w:val="0"/>
              <w:keepLines w:val="0"/>
              <w:rPr>
                <w:rFonts w:eastAsia="等线"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C876077" w14:textId="77777777" w:rsidR="003F2901" w:rsidRPr="00DC7310" w:rsidRDefault="003F2901" w:rsidP="00F6337D">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08C8ED9" w14:textId="77777777" w:rsidR="003F2901" w:rsidRPr="00DC7310" w:rsidRDefault="003F2901" w:rsidP="00F6337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50D79A" w14:textId="77777777" w:rsidR="003F2901" w:rsidRPr="00DC7310" w:rsidRDefault="003F2901" w:rsidP="00F6337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6BEE57" w14:textId="77777777" w:rsidR="003F2901" w:rsidRPr="00DC7310" w:rsidRDefault="003F2901" w:rsidP="00F6337D">
            <w:pPr>
              <w:pStyle w:val="TAC"/>
              <w:keepNext w:val="0"/>
              <w:keepLines w:val="0"/>
              <w:rPr>
                <w:lang w:eastAsia="zh-CN"/>
              </w:rPr>
            </w:pPr>
            <w:r w:rsidRPr="00DC7310">
              <w:rPr>
                <w:lang w:eastAsia="zh-CN"/>
              </w:rPr>
              <w:t>0.5</w:t>
            </w:r>
          </w:p>
        </w:tc>
      </w:tr>
      <w:tr w:rsidR="003F2901" w:rsidRPr="00DC7310" w14:paraId="13C6A49C"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802D449" w14:textId="77777777" w:rsidR="003F2901" w:rsidRPr="00DC7310" w:rsidRDefault="003F2901" w:rsidP="00F6337D">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7F96D7F2" w14:textId="77777777" w:rsidR="003F2901" w:rsidRPr="00DC7310" w:rsidRDefault="003F2901" w:rsidP="00F6337D">
            <w:pPr>
              <w:pStyle w:val="TAC"/>
              <w:keepNext w:val="0"/>
              <w:keepLines w:val="0"/>
              <w:rPr>
                <w:rFonts w:eastAsia="等线"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58E7608A" w14:textId="77777777" w:rsidR="003F2901" w:rsidRPr="00DC7310" w:rsidRDefault="003F2901" w:rsidP="00F6337D">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3F6F7143" w14:textId="77777777" w:rsidR="003F2901" w:rsidRPr="00DC7310" w:rsidRDefault="003F2901" w:rsidP="00F6337D">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3158FD18" w14:textId="77777777" w:rsidR="003F2901" w:rsidRPr="00DC7310" w:rsidRDefault="003F2901" w:rsidP="00F6337D">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DF24ED2" w14:textId="77777777" w:rsidR="003F2901" w:rsidRPr="00DC7310" w:rsidRDefault="003F2901" w:rsidP="00F6337D">
            <w:pPr>
              <w:pStyle w:val="TAC"/>
              <w:keepNext w:val="0"/>
              <w:keepLines w:val="0"/>
              <w:rPr>
                <w:lang w:eastAsia="zh-CN"/>
              </w:rPr>
            </w:pPr>
            <w:r w:rsidRPr="00DC7310">
              <w:rPr>
                <w:rFonts w:hint="eastAsia"/>
              </w:rPr>
              <w:t>0</w:t>
            </w:r>
            <w:r w:rsidRPr="00DC7310">
              <w:t>.8</w:t>
            </w:r>
          </w:p>
        </w:tc>
      </w:tr>
      <w:tr w:rsidR="003F2901" w:rsidRPr="00DC7310" w14:paraId="58BD67E0"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A5B1BD" w14:textId="77777777" w:rsidR="003F2901" w:rsidRPr="00DC7310" w:rsidRDefault="003F2901" w:rsidP="00F6337D">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5DA07AEC" w14:textId="77777777" w:rsidR="003F2901" w:rsidRPr="00DC7310" w:rsidRDefault="003F2901" w:rsidP="00F6337D">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709892B6" w14:textId="77777777" w:rsidR="003F2901" w:rsidRPr="00DC7310" w:rsidRDefault="003F2901" w:rsidP="00F6337D">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28414E4C" w14:textId="77777777" w:rsidR="003F2901" w:rsidRPr="00DC7310" w:rsidRDefault="003F2901" w:rsidP="00F6337D">
            <w:pPr>
              <w:pStyle w:val="TAC"/>
              <w:keepNext w:val="0"/>
              <w:keepLines w:val="0"/>
              <w:rPr>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6C658EF3" w14:textId="77777777" w:rsidR="003F2901" w:rsidRPr="00DC7310" w:rsidRDefault="003F2901" w:rsidP="00F6337D">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F29FC36" w14:textId="77777777" w:rsidR="003F2901" w:rsidRPr="00DC7310" w:rsidRDefault="003F2901" w:rsidP="00F6337D">
            <w:pPr>
              <w:pStyle w:val="TAC"/>
              <w:keepNext w:val="0"/>
              <w:keepLines w:val="0"/>
              <w:rPr>
                <w:lang w:eastAsia="ja-JP"/>
              </w:rPr>
            </w:pPr>
            <w:r w:rsidRPr="00DC7310">
              <w:rPr>
                <w:rFonts w:hint="eastAsia"/>
              </w:rPr>
              <w:t>0</w:t>
            </w:r>
            <w:r w:rsidRPr="00DC7310">
              <w:t>.8</w:t>
            </w:r>
          </w:p>
        </w:tc>
      </w:tr>
      <w:tr w:rsidR="003F2901" w:rsidRPr="00DC7310" w14:paraId="27B0E085"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546E86B" w14:textId="77777777" w:rsidR="003F2901" w:rsidRPr="00DC7310" w:rsidRDefault="003F2901" w:rsidP="00F6337D">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3C4F4E3A" w14:textId="77777777" w:rsidR="003F2901" w:rsidRPr="00DC7310" w:rsidRDefault="003F2901" w:rsidP="00F6337D">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4978DC90" w14:textId="77777777" w:rsidR="003F2901" w:rsidRPr="00DC7310" w:rsidRDefault="003F2901" w:rsidP="00F6337D">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3CB263D1" w14:textId="77777777" w:rsidR="003F2901" w:rsidRPr="00DC7310" w:rsidRDefault="003F2901" w:rsidP="00F6337D">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22AC2B29" w14:textId="77777777" w:rsidR="003F2901" w:rsidRPr="00DC7310" w:rsidRDefault="003F2901" w:rsidP="00F6337D">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2007C64" w14:textId="77777777" w:rsidR="003F2901" w:rsidRPr="00DC7310" w:rsidRDefault="003F2901" w:rsidP="00F6337D">
            <w:pPr>
              <w:pStyle w:val="TAC"/>
              <w:keepNext w:val="0"/>
              <w:keepLines w:val="0"/>
            </w:pPr>
            <w:r w:rsidRPr="00DC7310">
              <w:rPr>
                <w:rFonts w:hint="eastAsia"/>
              </w:rPr>
              <w:t>0</w:t>
            </w:r>
            <w:r w:rsidRPr="00DC7310">
              <w:t>.8</w:t>
            </w:r>
          </w:p>
        </w:tc>
      </w:tr>
      <w:tr w:rsidR="003F2901" w:rsidRPr="00DC7310" w14:paraId="24AB8D84"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A22023" w14:textId="77777777" w:rsidR="003F2901" w:rsidRPr="00DC7310" w:rsidRDefault="003F2901" w:rsidP="00F6337D">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B7C60B" w14:textId="77777777" w:rsidR="003F2901" w:rsidRPr="00DC7310" w:rsidRDefault="003F2901" w:rsidP="00F6337D">
            <w:pPr>
              <w:pStyle w:val="TAC"/>
              <w:keepNext w:val="0"/>
              <w:keepLines w:val="0"/>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559FA" w14:textId="77777777" w:rsidR="003F2901" w:rsidRPr="00DC7310" w:rsidRDefault="003F2901" w:rsidP="00F6337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9BEB0" w14:textId="77777777" w:rsidR="003F2901" w:rsidRPr="00DC7310" w:rsidRDefault="003F2901" w:rsidP="00F6337D">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DA52AF2" w14:textId="77777777" w:rsidR="003F2901" w:rsidRPr="00DC7310" w:rsidRDefault="003F2901" w:rsidP="00F6337D">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6D6AEA" w14:textId="77777777" w:rsidR="003F2901" w:rsidRPr="00DC7310" w:rsidRDefault="003F2901" w:rsidP="00F6337D">
            <w:pPr>
              <w:pStyle w:val="TAC"/>
              <w:keepNext w:val="0"/>
              <w:keepLines w:val="0"/>
              <w:rPr>
                <w:lang w:eastAsia="zh-CN"/>
              </w:rPr>
            </w:pPr>
            <w:r w:rsidRPr="00DC7310">
              <w:rPr>
                <w:lang w:eastAsia="zh-CN"/>
              </w:rPr>
              <w:t>0.7</w:t>
            </w:r>
          </w:p>
        </w:tc>
      </w:tr>
      <w:tr w:rsidR="003F2901" w:rsidRPr="00DC7310" w14:paraId="452AA509"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60DA31" w14:textId="77777777" w:rsidR="003F2901" w:rsidRPr="00DC7310" w:rsidRDefault="003F2901" w:rsidP="00F6337D">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9F7073" w14:textId="77777777" w:rsidR="003F2901" w:rsidRPr="00DC7310" w:rsidRDefault="003F2901" w:rsidP="00F6337D">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9E622"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EE9805"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1D4AC059" w14:textId="77777777" w:rsidR="003F2901" w:rsidRPr="00DC7310" w:rsidRDefault="003F2901" w:rsidP="00F6337D">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1E994" w14:textId="77777777" w:rsidR="003F2901" w:rsidRPr="00DC7310" w:rsidRDefault="003F2901" w:rsidP="00F6337D">
            <w:pPr>
              <w:pStyle w:val="TAC"/>
              <w:keepNext w:val="0"/>
              <w:keepLines w:val="0"/>
              <w:rPr>
                <w:rFonts w:cs="Arial"/>
                <w:lang w:eastAsia="zh-CN"/>
              </w:rPr>
            </w:pPr>
            <w:r w:rsidRPr="00DC7310">
              <w:rPr>
                <w:rFonts w:cs="Arial"/>
                <w:lang w:eastAsia="zh-CN"/>
              </w:rPr>
              <w:t>0.7</w:t>
            </w:r>
          </w:p>
        </w:tc>
      </w:tr>
      <w:tr w:rsidR="003F2901" w:rsidRPr="00DC7310" w14:paraId="38514217"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00A350C" w14:textId="77777777" w:rsidR="003F2901" w:rsidRPr="00DC7310" w:rsidRDefault="003F2901" w:rsidP="00F6337D">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72A1BA9D" w14:textId="77777777" w:rsidR="003F2901" w:rsidRPr="00DC7310" w:rsidRDefault="003F2901" w:rsidP="00F6337D">
            <w:pPr>
              <w:pStyle w:val="TAC"/>
              <w:rPr>
                <w:rFonts w:cs="Arial"/>
                <w:lang w:eastAsia="zh-CN"/>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1810E26" w14:textId="77777777" w:rsidR="003F2901" w:rsidRPr="00DC7310" w:rsidRDefault="003F2901" w:rsidP="00F6337D">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F089E0D" w14:textId="77777777" w:rsidR="003F2901" w:rsidRPr="00DC7310" w:rsidRDefault="003F2901" w:rsidP="00F6337D">
            <w:pPr>
              <w:pStyle w:val="TAC"/>
              <w:rPr>
                <w:rFonts w:eastAsia="Malgun Gothic"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58A40ED2" w14:textId="77777777" w:rsidR="003F2901" w:rsidRPr="00DC7310" w:rsidRDefault="003F2901" w:rsidP="00F6337D">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8D96DAD" w14:textId="77777777" w:rsidR="003F2901" w:rsidRPr="00DC7310" w:rsidRDefault="003F2901" w:rsidP="00F6337D">
            <w:pPr>
              <w:pStyle w:val="TAC"/>
              <w:rPr>
                <w:rFonts w:cs="Arial"/>
                <w:lang w:eastAsia="zh-CN"/>
              </w:rPr>
            </w:pPr>
            <w:r w:rsidRPr="00FC21AA">
              <w:rPr>
                <w:lang w:eastAsia="zh-CN"/>
              </w:rPr>
              <w:t>0.8</w:t>
            </w:r>
          </w:p>
        </w:tc>
      </w:tr>
      <w:tr w:rsidR="003F2901" w:rsidRPr="00DC7310" w14:paraId="4BF76616"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6147B2" w14:textId="77777777" w:rsidR="003F2901" w:rsidRPr="00DC7310" w:rsidRDefault="003F2901" w:rsidP="00F6337D">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083B40" w14:textId="77777777" w:rsidR="003F2901" w:rsidRPr="00DC7310" w:rsidRDefault="003F2901" w:rsidP="00F6337D">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5D9F3" w14:textId="77777777" w:rsidR="003F2901" w:rsidRPr="00DC7310" w:rsidRDefault="003F2901" w:rsidP="00F6337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16EEA1"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46CD8EE6" w14:textId="77777777" w:rsidR="003F2901" w:rsidRPr="00DC7310" w:rsidRDefault="003F2901" w:rsidP="00F6337D">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FE37F" w14:textId="77777777" w:rsidR="003F2901" w:rsidRPr="00DC7310" w:rsidRDefault="003F2901" w:rsidP="00F6337D">
            <w:pPr>
              <w:pStyle w:val="TAC"/>
              <w:keepNext w:val="0"/>
              <w:keepLines w:val="0"/>
              <w:rPr>
                <w:rFonts w:cs="Arial"/>
                <w:lang w:eastAsia="zh-CN"/>
              </w:rPr>
            </w:pPr>
            <w:r w:rsidRPr="00DC7310">
              <w:rPr>
                <w:rFonts w:cs="Arial"/>
                <w:lang w:eastAsia="zh-CN"/>
              </w:rPr>
              <w:t>0.7</w:t>
            </w:r>
          </w:p>
        </w:tc>
      </w:tr>
      <w:tr w:rsidR="003F2901" w:rsidRPr="00DC7310" w14:paraId="4066D575"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6D1449DC" w14:textId="77777777" w:rsidR="003F2901" w:rsidRPr="00DC7310" w:rsidRDefault="003F2901" w:rsidP="00F6337D">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25E08" w14:textId="77777777" w:rsidR="003F2901" w:rsidRPr="00DC7310" w:rsidRDefault="003F2901" w:rsidP="00F6337D">
            <w:pPr>
              <w:pStyle w:val="TAC"/>
              <w:keepNext w:val="0"/>
              <w:keepLines w:val="0"/>
              <w:rPr>
                <w:rFonts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BE1BF7" w14:textId="77777777" w:rsidR="003F2901" w:rsidRPr="00DC7310" w:rsidRDefault="003F2901" w:rsidP="00F6337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43C260" w14:textId="77777777" w:rsidR="003F2901" w:rsidRPr="00DC7310" w:rsidRDefault="003F2901" w:rsidP="00F6337D">
            <w:pPr>
              <w:pStyle w:val="TAC"/>
              <w:keepNext w:val="0"/>
              <w:keepLines w:val="0"/>
              <w:rPr>
                <w:rFonts w:eastAsia="Malgun Gothic" w:cs="Arial"/>
                <w:lang w:eastAsia="ko-KR"/>
              </w:rPr>
            </w:pPr>
            <w:r w:rsidRPr="00DC7310">
              <w:rPr>
                <w:rFonts w:eastAsia="Malgun Gothic"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84A914" w14:textId="77777777" w:rsidR="003F2901" w:rsidRPr="00DC7310" w:rsidRDefault="003F2901" w:rsidP="00F6337D">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733B1"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r>
      <w:tr w:rsidR="003F2901" w:rsidRPr="00DC7310" w14:paraId="0741D583"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4417C045" w14:textId="77777777" w:rsidR="003F2901" w:rsidRPr="00DC7310" w:rsidRDefault="003F2901" w:rsidP="00F6337D">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7FDF1" w14:textId="77777777" w:rsidR="003F2901" w:rsidRPr="00DC7310" w:rsidRDefault="003F2901" w:rsidP="00F6337D">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15EF74" w14:textId="77777777" w:rsidR="003F2901" w:rsidRPr="00DC7310" w:rsidRDefault="003F2901" w:rsidP="00F6337D">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8FF401" w14:textId="77777777" w:rsidR="003F2901" w:rsidRPr="00DC7310" w:rsidRDefault="003F2901" w:rsidP="00F6337D">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90B36B" w14:textId="77777777" w:rsidR="003F2901" w:rsidRPr="00DC7310" w:rsidRDefault="003F2901" w:rsidP="00F6337D">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3FB64F" w14:textId="77777777" w:rsidR="003F2901" w:rsidRPr="00DC7310" w:rsidRDefault="003F2901" w:rsidP="00F6337D">
            <w:pPr>
              <w:spacing w:after="0"/>
              <w:jc w:val="center"/>
              <w:rPr>
                <w:rFonts w:ascii="Arial" w:hAnsi="Arial" w:cs="Arial"/>
                <w:sz w:val="18"/>
                <w:lang w:eastAsia="zh-CN"/>
              </w:rPr>
            </w:pPr>
            <w:r w:rsidRPr="00DC7310">
              <w:rPr>
                <w:rFonts w:ascii="Arial" w:hAnsi="Arial" w:cs="Arial"/>
                <w:sz w:val="18"/>
                <w:lang w:eastAsia="zh-CN"/>
              </w:rPr>
              <w:t>0.8</w:t>
            </w:r>
          </w:p>
        </w:tc>
      </w:tr>
      <w:tr w:rsidR="003F2901" w:rsidRPr="00DC7310" w14:paraId="6810D6C7"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03A8A9C8" w14:textId="77777777" w:rsidR="003F2901" w:rsidRPr="00DC7310" w:rsidRDefault="003F2901" w:rsidP="00F6337D">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7886110E" w14:textId="77777777" w:rsidR="003F2901" w:rsidRPr="00DC7310" w:rsidRDefault="003F2901" w:rsidP="00F6337D">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4A493727" w14:textId="77777777" w:rsidR="003F2901" w:rsidRPr="00DC7310" w:rsidRDefault="003F2901" w:rsidP="00F6337D">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75D5B0C0" w14:textId="77777777" w:rsidR="003F2901" w:rsidRPr="00DC7310" w:rsidRDefault="003F2901" w:rsidP="00F6337D">
            <w:pPr>
              <w:pStyle w:val="TAC"/>
              <w:keepNext w:val="0"/>
              <w:keepLines w:val="0"/>
              <w:rPr>
                <w:rFonts w:eastAsia="Malgun Gothic"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21EAB0EF" w14:textId="77777777" w:rsidR="003F2901" w:rsidRPr="00DC7310" w:rsidRDefault="003F2901" w:rsidP="00F6337D">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928BFA" w14:textId="77777777" w:rsidR="003F2901" w:rsidRPr="00DC7310" w:rsidRDefault="003F2901" w:rsidP="00F6337D">
            <w:pPr>
              <w:pStyle w:val="TAC"/>
              <w:keepNext w:val="0"/>
              <w:keepLines w:val="0"/>
              <w:rPr>
                <w:rFonts w:cs="Arial"/>
                <w:lang w:eastAsia="zh-CN"/>
              </w:rPr>
            </w:pPr>
            <w:r w:rsidRPr="00DC7310">
              <w:rPr>
                <w:lang w:eastAsia="zh-CN"/>
              </w:rPr>
              <w:t>0.5</w:t>
            </w:r>
          </w:p>
        </w:tc>
      </w:tr>
      <w:tr w:rsidR="003F2901" w:rsidRPr="00DC7310" w14:paraId="53BA68E9"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690C6BC7" w14:textId="77777777" w:rsidR="003F2901" w:rsidRPr="00DC7310" w:rsidRDefault="003F2901" w:rsidP="00F6337D">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1C8FA92E" w14:textId="77777777" w:rsidR="003F2901" w:rsidRPr="00DC7310" w:rsidRDefault="003F2901" w:rsidP="00F6337D">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5A152A" w14:textId="77777777" w:rsidR="003F2901" w:rsidRPr="00DC7310" w:rsidRDefault="003F2901" w:rsidP="00F6337D">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0EAC2B9" w14:textId="77777777" w:rsidR="003F2901" w:rsidRPr="00DC7310" w:rsidRDefault="003F2901" w:rsidP="00F6337D">
            <w:pPr>
              <w:pStyle w:val="TAC"/>
              <w:keepNext w:val="0"/>
              <w:keepLines w:val="0"/>
              <w:rPr>
                <w:rFonts w:eastAsia="Malgun Gothic"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93D2492" w14:textId="77777777" w:rsidR="003F2901" w:rsidRPr="00DC7310" w:rsidRDefault="003F2901" w:rsidP="00F6337D">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B0EE80" w14:textId="77777777" w:rsidR="003F2901" w:rsidRPr="00DC7310" w:rsidRDefault="003F2901" w:rsidP="00F6337D">
            <w:pPr>
              <w:pStyle w:val="TAC"/>
              <w:keepNext w:val="0"/>
              <w:keepLines w:val="0"/>
              <w:rPr>
                <w:rFonts w:cs="Arial"/>
                <w:lang w:eastAsia="zh-CN"/>
              </w:rPr>
            </w:pPr>
            <w:r w:rsidRPr="00DC7310">
              <w:rPr>
                <w:rFonts w:cs="Arial"/>
                <w:lang w:eastAsia="zh-TW"/>
              </w:rPr>
              <w:t>0.8</w:t>
            </w:r>
          </w:p>
        </w:tc>
      </w:tr>
      <w:tr w:rsidR="003F2901" w:rsidRPr="00DC7310" w14:paraId="0436338A"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31578644" w14:textId="77777777" w:rsidR="003F2901" w:rsidRPr="00DC7310" w:rsidRDefault="003F2901" w:rsidP="00F6337D">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5C6AD75" w14:textId="77777777" w:rsidR="003F2901" w:rsidRPr="00DC7310" w:rsidRDefault="003F2901" w:rsidP="00F6337D">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F9114F" w14:textId="77777777" w:rsidR="003F2901" w:rsidRPr="00DC7310" w:rsidRDefault="003F2901" w:rsidP="00F6337D">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B19D931" w14:textId="77777777" w:rsidR="003F2901" w:rsidRPr="00DC7310" w:rsidRDefault="003F2901" w:rsidP="00F6337D">
            <w:pPr>
              <w:pStyle w:val="TAC"/>
              <w:keepNext w:val="0"/>
              <w:keepLines w:val="0"/>
              <w:rPr>
                <w:rFonts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9AE104E" w14:textId="77777777" w:rsidR="003F2901" w:rsidRPr="00DC7310" w:rsidRDefault="003F2901" w:rsidP="00F6337D">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B46291" w14:textId="77777777" w:rsidR="003F2901" w:rsidRPr="00DC7310" w:rsidRDefault="003F2901" w:rsidP="00F6337D">
            <w:pPr>
              <w:pStyle w:val="TAC"/>
              <w:keepNext w:val="0"/>
              <w:keepLines w:val="0"/>
              <w:rPr>
                <w:rFonts w:cs="Arial"/>
                <w:lang w:eastAsia="zh-TW"/>
              </w:rPr>
            </w:pPr>
            <w:r w:rsidRPr="00DC7310">
              <w:rPr>
                <w:rFonts w:cs="Arial"/>
                <w:lang w:eastAsia="zh-TW"/>
              </w:rPr>
              <w:t>0.8</w:t>
            </w:r>
          </w:p>
        </w:tc>
      </w:tr>
      <w:tr w:rsidR="003F2901" w:rsidRPr="00DC7310" w14:paraId="75D6FC14"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tcPr>
          <w:p w14:paraId="2E63E6F6" w14:textId="77777777" w:rsidR="003F2901" w:rsidRPr="00DC7310" w:rsidRDefault="003F2901" w:rsidP="00F6337D">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49A03D30" w14:textId="77777777" w:rsidR="003F2901" w:rsidRPr="00DC7310" w:rsidRDefault="003F2901" w:rsidP="00F6337D">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5841C4" w14:textId="77777777" w:rsidR="003F2901" w:rsidRPr="00DC7310" w:rsidRDefault="003F2901" w:rsidP="00F6337D">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BDFC231" w14:textId="77777777" w:rsidR="003F2901" w:rsidRPr="00DC7310" w:rsidRDefault="003F2901" w:rsidP="00F6337D">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2977F1" w14:textId="77777777" w:rsidR="003F2901" w:rsidRPr="00DC7310" w:rsidRDefault="003F2901" w:rsidP="00F6337D">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BEB1D7D" w14:textId="77777777" w:rsidR="003F2901" w:rsidRPr="00DC7310" w:rsidRDefault="003F2901" w:rsidP="00F6337D">
            <w:pPr>
              <w:pStyle w:val="TAC"/>
              <w:keepNext w:val="0"/>
              <w:keepLines w:val="0"/>
              <w:rPr>
                <w:rFonts w:cs="Arial"/>
                <w:lang w:eastAsia="zh-TW"/>
              </w:rPr>
            </w:pPr>
            <w:r w:rsidRPr="00DC7310">
              <w:rPr>
                <w:rFonts w:cs="Arial"/>
                <w:lang w:eastAsia="zh-TW"/>
              </w:rPr>
              <w:t>0.8</w:t>
            </w:r>
          </w:p>
        </w:tc>
      </w:tr>
      <w:tr w:rsidR="003F2901" w:rsidRPr="00DC7310" w14:paraId="23CBE989"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539189E5" w14:textId="77777777" w:rsidR="003F2901" w:rsidRPr="00DC7310" w:rsidRDefault="003F2901" w:rsidP="00F6337D">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63EF22" w14:textId="77777777" w:rsidR="003F2901" w:rsidRPr="00DC7310" w:rsidRDefault="003F2901" w:rsidP="00F6337D">
            <w:pPr>
              <w:pStyle w:val="TAC"/>
              <w:keepNext w:val="0"/>
              <w:keepLines w:val="0"/>
              <w:rPr>
                <w:rFonts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9B621" w14:textId="77777777" w:rsidR="003F2901" w:rsidRPr="00DC7310" w:rsidRDefault="003F2901" w:rsidP="00F6337D">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2CF477" w14:textId="77777777" w:rsidR="003F2901" w:rsidRPr="00DC7310" w:rsidRDefault="003F2901" w:rsidP="00F6337D">
            <w:pPr>
              <w:pStyle w:val="TAC"/>
              <w:keepNext w:val="0"/>
              <w:keepLines w:val="0"/>
              <w:rPr>
                <w:rFonts w:eastAsia="Malgun Gothic"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B6953"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464CC" w14:textId="77777777" w:rsidR="003F2901" w:rsidRPr="00DC7310" w:rsidRDefault="003F2901" w:rsidP="00F6337D">
            <w:pPr>
              <w:pStyle w:val="TAC"/>
              <w:keepNext w:val="0"/>
              <w:keepLines w:val="0"/>
              <w:rPr>
                <w:rFonts w:cs="Arial"/>
                <w:szCs w:val="18"/>
                <w:lang w:eastAsia="zh-CN"/>
              </w:rPr>
            </w:pPr>
            <w:r w:rsidRPr="00DC7310">
              <w:rPr>
                <w:rFonts w:cs="Arial"/>
                <w:szCs w:val="18"/>
                <w:lang w:eastAsia="zh-CN"/>
              </w:rPr>
              <w:t>0.5</w:t>
            </w:r>
          </w:p>
        </w:tc>
      </w:tr>
      <w:tr w:rsidR="003F2901" w:rsidRPr="00DC7310" w14:paraId="3F8B2DD7"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CAF752" w14:textId="77777777" w:rsidR="003F2901" w:rsidRPr="00DC7310" w:rsidRDefault="003F2901" w:rsidP="00F6337D">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7EFAB9" w14:textId="77777777" w:rsidR="003F2901" w:rsidRPr="00DC7310" w:rsidRDefault="003F2901" w:rsidP="00F6337D">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587A9" w14:textId="77777777" w:rsidR="003F2901" w:rsidRPr="00DC7310" w:rsidRDefault="003F2901" w:rsidP="00F6337D">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125348" w14:textId="77777777" w:rsidR="003F2901" w:rsidRPr="00DC7310" w:rsidRDefault="003F2901" w:rsidP="00F6337D">
            <w:pPr>
              <w:pStyle w:val="TAC"/>
              <w:keepNext w:val="0"/>
              <w:keepLines w:val="0"/>
              <w:rPr>
                <w:rFonts w:eastAsia="Malgun Gothic"/>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1D8C8" w14:textId="77777777" w:rsidR="003F2901" w:rsidRPr="00DC7310" w:rsidRDefault="003F2901" w:rsidP="00F6337D">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B65296" w14:textId="77777777" w:rsidR="003F2901" w:rsidRPr="00DC7310" w:rsidRDefault="003F2901" w:rsidP="00F6337D">
            <w:pPr>
              <w:pStyle w:val="TAC"/>
              <w:keepNext w:val="0"/>
              <w:keepLines w:val="0"/>
              <w:rPr>
                <w:szCs w:val="18"/>
                <w:lang w:eastAsia="zh-CN"/>
              </w:rPr>
            </w:pPr>
            <w:r w:rsidRPr="00DC7310">
              <w:rPr>
                <w:szCs w:val="18"/>
                <w:lang w:eastAsia="zh-CN"/>
              </w:rPr>
              <w:t>0.8</w:t>
            </w:r>
          </w:p>
        </w:tc>
      </w:tr>
      <w:tr w:rsidR="003F2901" w:rsidRPr="00DC7310" w14:paraId="6E0C38C4"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6A79EE" w14:textId="77777777" w:rsidR="003F2901" w:rsidRPr="00DC7310" w:rsidRDefault="003F2901" w:rsidP="00F6337D">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D47DB8" w14:textId="77777777" w:rsidR="003F2901" w:rsidRPr="00DC7310" w:rsidRDefault="003F2901" w:rsidP="00F6337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7E904" w14:textId="77777777" w:rsidR="003F2901" w:rsidRPr="00DC7310" w:rsidRDefault="003F2901" w:rsidP="00F6337D">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30AE1" w14:textId="77777777" w:rsidR="003F2901" w:rsidRPr="00DC7310" w:rsidRDefault="003F2901" w:rsidP="00F6337D">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53E12" w14:textId="77777777" w:rsidR="003F2901" w:rsidRPr="00DC7310" w:rsidRDefault="003F2901" w:rsidP="00F6337D">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AF454" w14:textId="77777777" w:rsidR="003F2901" w:rsidRPr="00DC7310" w:rsidRDefault="003F2901" w:rsidP="00F6337D">
            <w:pPr>
              <w:pStyle w:val="TAC"/>
              <w:keepNext w:val="0"/>
              <w:keepLines w:val="0"/>
            </w:pPr>
            <w:r w:rsidRPr="00DC7310">
              <w:rPr>
                <w:szCs w:val="18"/>
                <w:lang w:eastAsia="zh-CN"/>
              </w:rPr>
              <w:t>0.8</w:t>
            </w:r>
          </w:p>
        </w:tc>
      </w:tr>
      <w:tr w:rsidR="003F2901" w:rsidRPr="00DC7310" w14:paraId="1EF33990"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EAB9F3" w14:textId="77777777" w:rsidR="003F2901" w:rsidRPr="00DC7310" w:rsidRDefault="003F2901" w:rsidP="00F6337D">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EC9E21" w14:textId="77777777" w:rsidR="003F2901" w:rsidRPr="00DC7310" w:rsidRDefault="003F2901" w:rsidP="00F6337D">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7B45AF" w14:textId="77777777" w:rsidR="003F2901" w:rsidRPr="00DC7310" w:rsidRDefault="003F2901" w:rsidP="00F6337D">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2D216B" w14:textId="77777777" w:rsidR="003F2901" w:rsidRPr="00DC7310" w:rsidRDefault="003F2901" w:rsidP="00F6337D">
            <w:pPr>
              <w:pStyle w:val="TAC"/>
              <w:keepNext w:val="0"/>
              <w:keepLines w:val="0"/>
              <w:rPr>
                <w:rFonts w:eastAsia="Malgun Gothic"/>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67CD5B" w14:textId="77777777" w:rsidR="003F2901" w:rsidRPr="00DC7310" w:rsidRDefault="003F2901" w:rsidP="00F6337D">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DDA79" w14:textId="77777777" w:rsidR="003F2901" w:rsidRPr="00DC7310" w:rsidRDefault="003F2901" w:rsidP="00F6337D">
            <w:pPr>
              <w:pStyle w:val="TAC"/>
              <w:keepNext w:val="0"/>
              <w:keepLines w:val="0"/>
              <w:rPr>
                <w:rFonts w:eastAsia="Malgun Gothic"/>
                <w:szCs w:val="18"/>
                <w:lang w:eastAsia="ko-KR"/>
              </w:rPr>
            </w:pPr>
            <w:r w:rsidRPr="00DC7310">
              <w:rPr>
                <w:szCs w:val="18"/>
                <w:lang w:eastAsia="zh-CN"/>
              </w:rPr>
              <w:t>0.8</w:t>
            </w:r>
          </w:p>
        </w:tc>
      </w:tr>
      <w:tr w:rsidR="003F2901" w:rsidRPr="00DC7310" w14:paraId="1A2FEF03"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73F40879" w14:textId="77777777" w:rsidR="003F2901" w:rsidRPr="00DC7310" w:rsidRDefault="003F2901" w:rsidP="00F6337D">
            <w:pPr>
              <w:pStyle w:val="TAC"/>
              <w:keepNext w:val="0"/>
              <w:keepLines w:val="0"/>
              <w:rPr>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F60EE1" w14:textId="77777777" w:rsidR="003F2901" w:rsidRPr="00DC7310" w:rsidRDefault="003F2901" w:rsidP="00F6337D">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5B092" w14:textId="77777777" w:rsidR="003F2901" w:rsidRPr="00DC7310" w:rsidRDefault="003F2901" w:rsidP="00F6337D">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C739AFF" w14:textId="77777777" w:rsidR="003F2901" w:rsidRPr="00DC7310" w:rsidRDefault="003F2901" w:rsidP="00F6337D">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0DE6D4" w14:textId="77777777" w:rsidR="003F2901" w:rsidRPr="00DC7310" w:rsidRDefault="003F2901" w:rsidP="00F6337D">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5D23B7" w14:textId="77777777" w:rsidR="003F2901" w:rsidRPr="00DC7310" w:rsidRDefault="003F2901" w:rsidP="00F6337D">
            <w:pPr>
              <w:pStyle w:val="TAC"/>
              <w:keepNext w:val="0"/>
              <w:keepLines w:val="0"/>
              <w:rPr>
                <w:lang w:eastAsia="zh-CN"/>
              </w:rPr>
            </w:pPr>
            <w:r w:rsidRPr="00DC7310">
              <w:rPr>
                <w:lang w:eastAsia="zh-CN"/>
              </w:rPr>
              <w:t>0.8</w:t>
            </w:r>
          </w:p>
        </w:tc>
      </w:tr>
      <w:tr w:rsidR="003F2901" w:rsidRPr="00DC7310" w14:paraId="195A3ED3"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3BF0FD2A" w14:textId="77777777" w:rsidR="003F2901" w:rsidRPr="00DC7310" w:rsidRDefault="003F2901" w:rsidP="00F6337D">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2CFB24" w14:textId="77777777" w:rsidR="003F2901" w:rsidRPr="00DC7310" w:rsidRDefault="003F2901" w:rsidP="00F6337D">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AB677A" w14:textId="77777777" w:rsidR="003F2901" w:rsidRPr="00DC7310" w:rsidRDefault="003F2901" w:rsidP="00F6337D">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61AD6D2A" w14:textId="77777777" w:rsidR="003F2901" w:rsidRPr="00DC7310" w:rsidRDefault="003F2901" w:rsidP="00F6337D">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41C6CA" w14:textId="77777777" w:rsidR="003F2901" w:rsidRPr="00DC7310" w:rsidRDefault="003F2901" w:rsidP="00F6337D">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7407C0" w14:textId="77777777" w:rsidR="003F2901" w:rsidRPr="00DC7310" w:rsidRDefault="003F2901" w:rsidP="00F6337D">
            <w:pPr>
              <w:pStyle w:val="TAC"/>
              <w:keepNext w:val="0"/>
              <w:keepLines w:val="0"/>
              <w:rPr>
                <w:rFonts w:eastAsia="Malgun Gothic"/>
              </w:rPr>
            </w:pPr>
            <w:r w:rsidRPr="00DC7310">
              <w:rPr>
                <w:lang w:eastAsia="zh-CN"/>
              </w:rPr>
              <w:t>0.8</w:t>
            </w:r>
          </w:p>
        </w:tc>
      </w:tr>
      <w:tr w:rsidR="003F2901" w:rsidRPr="00DC7310" w14:paraId="54C90FEC"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3628D19C" w14:textId="77777777" w:rsidR="003F2901" w:rsidRPr="00DC7310" w:rsidRDefault="003F2901" w:rsidP="00F6337D">
            <w:pPr>
              <w:pStyle w:val="TAC"/>
              <w:keepNext w:val="0"/>
              <w:keepLines w:val="0"/>
              <w:rPr>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FE26E9" w14:textId="77777777" w:rsidR="003F2901" w:rsidRPr="00DC7310" w:rsidRDefault="003F2901" w:rsidP="00F6337D">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79F4B" w14:textId="77777777" w:rsidR="003F2901" w:rsidRPr="00DC7310" w:rsidRDefault="003F2901" w:rsidP="00F6337D">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6FA9A" w14:textId="77777777" w:rsidR="003F2901" w:rsidRPr="00DC7310" w:rsidRDefault="003F2901" w:rsidP="00F6337D">
            <w:pPr>
              <w:pStyle w:val="TAC"/>
              <w:keepNext w:val="0"/>
              <w:keepLines w:val="0"/>
              <w:rPr>
                <w:rFonts w:eastAsia="Malgun Gothic"/>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98D79D" w14:textId="77777777" w:rsidR="003F2901" w:rsidRPr="00DC7310" w:rsidRDefault="003F2901" w:rsidP="00F6337D">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946A91" w14:textId="77777777" w:rsidR="003F2901" w:rsidRPr="00DC7310" w:rsidRDefault="003F2901" w:rsidP="00F6337D">
            <w:pPr>
              <w:pStyle w:val="TAC"/>
              <w:keepNext w:val="0"/>
              <w:keepLines w:val="0"/>
              <w:rPr>
                <w:rFonts w:eastAsia="Malgun Gothic"/>
              </w:rPr>
            </w:pPr>
            <w:r w:rsidRPr="00DC7310">
              <w:rPr>
                <w:lang w:eastAsia="zh-CN"/>
              </w:rPr>
              <w:t>-</w:t>
            </w:r>
          </w:p>
        </w:tc>
      </w:tr>
      <w:tr w:rsidR="003F2901" w:rsidRPr="00DC7310" w14:paraId="750410D0"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4074A302" w14:textId="77777777" w:rsidR="003F2901" w:rsidRPr="00DC7310" w:rsidRDefault="003F2901" w:rsidP="00F6337D">
            <w:pPr>
              <w:pStyle w:val="TAC"/>
              <w:keepNext w:val="0"/>
              <w:keepLines w:val="0"/>
              <w:rPr>
                <w:rFonts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9E4823" w14:textId="77777777" w:rsidR="003F2901" w:rsidRPr="00DC7310" w:rsidRDefault="003F2901" w:rsidP="00F6337D">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423A56" w14:textId="77777777" w:rsidR="003F2901" w:rsidRPr="00DC7310" w:rsidRDefault="003F2901" w:rsidP="00F6337D">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6BC4C3FD" w14:textId="77777777" w:rsidR="003F2901" w:rsidRPr="00DC7310" w:rsidRDefault="003F2901" w:rsidP="00F6337D">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FBD70" w14:textId="77777777" w:rsidR="003F2901" w:rsidRPr="00DC7310" w:rsidRDefault="003F2901" w:rsidP="00F6337D">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36DB1" w14:textId="77777777" w:rsidR="003F2901" w:rsidRPr="00DC7310" w:rsidRDefault="003F2901" w:rsidP="00F6337D">
            <w:pPr>
              <w:pStyle w:val="TAC"/>
              <w:keepNext w:val="0"/>
              <w:keepLines w:val="0"/>
              <w:rPr>
                <w:rFonts w:cs="Arial"/>
                <w:szCs w:val="18"/>
              </w:rPr>
            </w:pPr>
            <w:r w:rsidRPr="00DC7310">
              <w:rPr>
                <w:lang w:eastAsia="zh-CN"/>
              </w:rPr>
              <w:t>-</w:t>
            </w:r>
          </w:p>
        </w:tc>
      </w:tr>
      <w:tr w:rsidR="003F2901" w:rsidRPr="00DC7310" w14:paraId="3B4BB2F3"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hideMark/>
          </w:tcPr>
          <w:p w14:paraId="380602E2" w14:textId="77777777" w:rsidR="003F2901" w:rsidRPr="00DC7310" w:rsidRDefault="003F2901" w:rsidP="00F6337D">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A973BD" w14:textId="77777777" w:rsidR="003F2901" w:rsidRPr="00DC7310" w:rsidRDefault="003F2901" w:rsidP="00F6337D">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C9F91E" w14:textId="77777777" w:rsidR="003F2901" w:rsidRPr="00DC7310" w:rsidRDefault="003F2901" w:rsidP="00F6337D">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6366DD78" w14:textId="77777777" w:rsidR="003F2901" w:rsidRPr="00DC7310" w:rsidRDefault="003F2901" w:rsidP="00F6337D">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B422C" w14:textId="77777777" w:rsidR="003F2901" w:rsidRPr="00DC7310" w:rsidRDefault="003F2901" w:rsidP="00F6337D">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67C4E" w14:textId="77777777" w:rsidR="003F2901" w:rsidRPr="00DC7310" w:rsidRDefault="003F2901" w:rsidP="00F6337D">
            <w:pPr>
              <w:pStyle w:val="TAC"/>
              <w:keepNext w:val="0"/>
              <w:keepLines w:val="0"/>
              <w:rPr>
                <w:rFonts w:cs="Arial"/>
                <w:szCs w:val="18"/>
              </w:rPr>
            </w:pPr>
            <w:r w:rsidRPr="00DC7310">
              <w:rPr>
                <w:lang w:eastAsia="zh-CN"/>
              </w:rPr>
              <w:t>-</w:t>
            </w:r>
          </w:p>
        </w:tc>
      </w:tr>
      <w:tr w:rsidR="003F2901" w:rsidRPr="00DC7310" w14:paraId="68966498"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1CDC6E" w14:textId="77777777" w:rsidR="003F2901" w:rsidRPr="00DC7310" w:rsidRDefault="003F2901" w:rsidP="00F6337D">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416518" w14:textId="77777777" w:rsidR="003F2901" w:rsidRPr="00DC7310" w:rsidRDefault="003F2901" w:rsidP="00F6337D">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D00A3B" w14:textId="77777777" w:rsidR="003F2901" w:rsidRPr="00DC7310" w:rsidRDefault="003F2901" w:rsidP="00F6337D">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256254" w14:textId="77777777" w:rsidR="003F2901" w:rsidRPr="00DC7310" w:rsidRDefault="003F2901" w:rsidP="00F6337D">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A3C1B" w14:textId="77777777" w:rsidR="003F2901" w:rsidRPr="00DC7310" w:rsidRDefault="003F2901" w:rsidP="00F6337D">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0C0EF" w14:textId="77777777" w:rsidR="003F2901" w:rsidRPr="00DC7310" w:rsidRDefault="003F2901" w:rsidP="00F6337D">
            <w:pPr>
              <w:pStyle w:val="TAC"/>
              <w:keepNext w:val="0"/>
              <w:keepLines w:val="0"/>
              <w:rPr>
                <w:rFonts w:cs="Arial"/>
                <w:lang w:eastAsia="zh-CN"/>
              </w:rPr>
            </w:pPr>
            <w:r w:rsidRPr="00DC7310">
              <w:rPr>
                <w:rFonts w:cs="Arial"/>
                <w:lang w:eastAsia="zh-CN"/>
              </w:rPr>
              <w:t>0.5</w:t>
            </w:r>
          </w:p>
        </w:tc>
      </w:tr>
      <w:tr w:rsidR="003F2901" w:rsidRPr="00DC7310" w14:paraId="66ACA903" w14:textId="77777777" w:rsidTr="00F6337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9DF7E7" w14:textId="77777777" w:rsidR="003F2901" w:rsidRPr="00DC7310" w:rsidRDefault="003F2901" w:rsidP="00F6337D">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3C4D36" w14:textId="77777777" w:rsidR="003F2901" w:rsidRPr="00DC7310" w:rsidRDefault="003F2901" w:rsidP="00F6337D">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AC07F" w14:textId="77777777" w:rsidR="003F2901" w:rsidRPr="00DC7310" w:rsidRDefault="003F2901" w:rsidP="00F6337D">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67A49B" w14:textId="77777777" w:rsidR="003F2901" w:rsidRPr="00DC7310" w:rsidRDefault="003F2901" w:rsidP="00F6337D">
            <w:pPr>
              <w:pStyle w:val="TAC"/>
              <w:keepNext w:val="0"/>
              <w:keepLines w:val="0"/>
              <w:rPr>
                <w:rFonts w:cs="Arial"/>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277F7" w14:textId="77777777" w:rsidR="003F2901" w:rsidRPr="00DC7310" w:rsidRDefault="003F2901" w:rsidP="00F6337D">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13EA3" w14:textId="77777777" w:rsidR="003F2901" w:rsidRPr="00DC7310" w:rsidRDefault="003F2901" w:rsidP="00F6337D">
            <w:pPr>
              <w:pStyle w:val="TAC"/>
              <w:keepNext w:val="0"/>
              <w:keepLines w:val="0"/>
              <w:rPr>
                <w:rFonts w:cs="Arial"/>
                <w:lang w:eastAsia="ko-KR"/>
              </w:rPr>
            </w:pPr>
            <w:r w:rsidRPr="00DC7310">
              <w:rPr>
                <w:lang w:eastAsia="zh-CN"/>
              </w:rPr>
              <w:t>0.5</w:t>
            </w:r>
          </w:p>
        </w:tc>
      </w:tr>
      <w:tr w:rsidR="003F2901" w:rsidRPr="00DC7310" w14:paraId="71542F5D" w14:textId="77777777" w:rsidTr="00F6337D">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08DCC1F8" w14:textId="77777777" w:rsidR="003F2901" w:rsidRPr="00DC7310" w:rsidRDefault="003F2901" w:rsidP="00F6337D">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1809ED76" w14:textId="77777777" w:rsidR="003F2901" w:rsidRPr="00DC7310" w:rsidRDefault="003F2901" w:rsidP="00F6337D">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r>
              <w:rPr>
                <w:lang w:eastAsia="ko-KR"/>
              </w:rPr>
              <w:t xml:space="preserve"> </w:t>
            </w:r>
          </w:p>
          <w:p w14:paraId="4FE77B58" w14:textId="77777777" w:rsidR="003F2901" w:rsidRPr="00DC7310" w:rsidRDefault="003F2901" w:rsidP="00F6337D">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r w:rsidRPr="00DC7310">
              <w:rPr>
                <w:rFonts w:ascii="Arial" w:hAnsi="Arial" w:cs="Arial"/>
                <w:sz w:val="18"/>
                <w:szCs w:val="18"/>
              </w:rPr>
              <w:t>MHz.</w:t>
            </w:r>
          </w:p>
          <w:p w14:paraId="7E73B0A3" w14:textId="77777777" w:rsidR="003F2901" w:rsidRPr="00DC7310" w:rsidRDefault="003F2901" w:rsidP="00F6337D">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374C5CF8" w14:textId="77777777" w:rsidR="003F2901" w:rsidRPr="00DC7310" w:rsidRDefault="003F2901" w:rsidP="00F6337D">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07976466" w14:textId="77777777" w:rsidR="003F2901" w:rsidRPr="00DC7310" w:rsidRDefault="003F2901" w:rsidP="00F6337D">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5F34969" w14:textId="77777777" w:rsidR="003F2901" w:rsidRPr="00DC7310" w:rsidRDefault="003F2901" w:rsidP="00F6337D">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45A9E40B" w14:textId="77777777" w:rsidR="003F2901" w:rsidRPr="00DC7310" w:rsidRDefault="003F2901" w:rsidP="003F2901"/>
    <w:p w14:paraId="7A363F02" w14:textId="77777777" w:rsidR="009E600A" w:rsidRPr="003F2901" w:rsidRDefault="009E600A" w:rsidP="00DF3A34">
      <w:pPr>
        <w:rPr>
          <w:rFonts w:cs="Arial"/>
          <w:i/>
          <w:color w:val="FF0000"/>
          <w:sz w:val="32"/>
          <w:szCs w:val="32"/>
        </w:rPr>
      </w:pPr>
    </w:p>
    <w:p w14:paraId="66CD4B5E" w14:textId="0416CF2F" w:rsidR="003B6BC9" w:rsidRPr="00AB4CBD" w:rsidRDefault="003B6BC9" w:rsidP="003B6BC9">
      <w:pPr>
        <w:pStyle w:val="30"/>
        <w:rPr>
          <w:rFonts w:cs="Arial"/>
          <w:i/>
          <w:color w:val="FF0000"/>
          <w:sz w:val="32"/>
          <w:szCs w:val="32"/>
        </w:rPr>
      </w:pPr>
      <w:r w:rsidRPr="00AB4CBD">
        <w:rPr>
          <w:rFonts w:cs="Arial"/>
          <w:i/>
          <w:color w:val="FF0000"/>
          <w:sz w:val="32"/>
          <w:szCs w:val="32"/>
        </w:rPr>
        <w:t xml:space="preserve">&lt;&lt; </w:t>
      </w:r>
      <w:r>
        <w:rPr>
          <w:rFonts w:cs="Arial"/>
          <w:i/>
          <w:color w:val="FF0000"/>
          <w:sz w:val="32"/>
          <w:szCs w:val="32"/>
        </w:rPr>
        <w:t>Unchanged Text Omitted</w:t>
      </w:r>
      <w:r w:rsidRPr="00AB4CBD">
        <w:rPr>
          <w:rFonts w:cs="Arial"/>
          <w:i/>
          <w:color w:val="FF0000"/>
          <w:sz w:val="32"/>
          <w:szCs w:val="32"/>
        </w:rPr>
        <w:t xml:space="preserve"> &gt;&gt;</w:t>
      </w:r>
    </w:p>
    <w:p w14:paraId="51CC246B" w14:textId="77777777" w:rsidR="004C753E" w:rsidRPr="004C753E" w:rsidRDefault="004C753E" w:rsidP="004C753E">
      <w:pPr>
        <w:overflowPunct w:val="0"/>
        <w:autoSpaceDE w:val="0"/>
        <w:autoSpaceDN w:val="0"/>
        <w:adjustRightInd w:val="0"/>
        <w:spacing w:before="120"/>
        <w:ind w:left="1701" w:hanging="1701"/>
        <w:textAlignment w:val="baseline"/>
        <w:outlineLvl w:val="4"/>
        <w:rPr>
          <w:rFonts w:ascii="Arial" w:eastAsia="Times New Roman" w:hAnsi="Arial"/>
          <w:sz w:val="22"/>
        </w:rPr>
      </w:pPr>
      <w:r w:rsidRPr="004C753E">
        <w:rPr>
          <w:rFonts w:ascii="Arial" w:eastAsia="Times New Roman" w:hAnsi="Arial"/>
          <w:sz w:val="22"/>
        </w:rPr>
        <w:t>7.3B.3.3.3</w:t>
      </w:r>
      <w:r w:rsidRPr="004C753E">
        <w:rPr>
          <w:rFonts w:ascii="Arial" w:eastAsia="Times New Roman" w:hAnsi="Arial"/>
          <w:sz w:val="22"/>
        </w:rPr>
        <w:tab/>
        <w:t>ΔR</w:t>
      </w:r>
      <w:r w:rsidRPr="004C753E">
        <w:rPr>
          <w:rFonts w:ascii="Arial" w:eastAsia="Times New Roman" w:hAnsi="Arial"/>
          <w:sz w:val="22"/>
          <w:vertAlign w:val="subscript"/>
        </w:rPr>
        <w:t>IB,c</w:t>
      </w:r>
      <w:r w:rsidRPr="004C753E">
        <w:rPr>
          <w:rFonts w:ascii="Arial" w:eastAsia="Times New Roman" w:hAnsi="Arial"/>
          <w:sz w:val="22"/>
        </w:rPr>
        <w:t xml:space="preserve"> for EN-DC four bands</w:t>
      </w:r>
    </w:p>
    <w:p w14:paraId="1F9DFFDB" w14:textId="77777777" w:rsidR="004C753E" w:rsidRPr="004C753E" w:rsidRDefault="004C753E" w:rsidP="004C753E">
      <w:pPr>
        <w:overflowPunct w:val="0"/>
        <w:autoSpaceDE w:val="0"/>
        <w:autoSpaceDN w:val="0"/>
        <w:adjustRightInd w:val="0"/>
        <w:spacing w:before="60"/>
        <w:jc w:val="center"/>
        <w:textAlignment w:val="baseline"/>
        <w:rPr>
          <w:rFonts w:ascii="Arial" w:eastAsia="Times New Roman" w:hAnsi="Arial"/>
          <w:b/>
        </w:rPr>
      </w:pPr>
      <w:r w:rsidRPr="004C753E">
        <w:rPr>
          <w:rFonts w:ascii="Arial" w:eastAsia="Times New Roman" w:hAnsi="Arial"/>
          <w:b/>
        </w:rPr>
        <w:t>Table 7.3B.3.3.3-1: ΔR</w:t>
      </w:r>
      <w:r w:rsidRPr="004C753E">
        <w:rPr>
          <w:rFonts w:ascii="Arial" w:eastAsia="Times New Roman" w:hAnsi="Arial"/>
          <w:b/>
          <w:vertAlign w:val="subscript"/>
        </w:rPr>
        <w:t>IB,c</w:t>
      </w:r>
      <w:r w:rsidRPr="004C753E">
        <w:rPr>
          <w:rFonts w:ascii="Arial" w:eastAsia="Times New Roman" w:hAnsi="Arial"/>
          <w:b/>
        </w:rPr>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4"/>
        <w:gridCol w:w="1806"/>
        <w:gridCol w:w="1702"/>
        <w:gridCol w:w="1702"/>
      </w:tblGrid>
      <w:tr w:rsidR="004C753E" w:rsidRPr="004C753E" w14:paraId="4F6175E4" w14:textId="77777777" w:rsidTr="00F6337D">
        <w:trPr>
          <w:tblHeader/>
          <w:jc w:val="center"/>
        </w:trPr>
        <w:tc>
          <w:tcPr>
            <w:tcW w:w="1357" w:type="pct"/>
            <w:vMerge w:val="restart"/>
          </w:tcPr>
          <w:p w14:paraId="0B6D260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
                <w:sz w:val="18"/>
              </w:rPr>
            </w:pPr>
            <w:r w:rsidRPr="004C753E">
              <w:rPr>
                <w:rFonts w:ascii="Arial" w:eastAsia="Times New Roman" w:hAnsi="Arial"/>
                <w:b/>
                <w:sz w:val="18"/>
              </w:rPr>
              <w:t>Inter-band EN-DC configuration</w:t>
            </w:r>
          </w:p>
        </w:tc>
        <w:tc>
          <w:tcPr>
            <w:tcW w:w="3643" w:type="pct"/>
            <w:gridSpan w:val="4"/>
            <w:vAlign w:val="center"/>
          </w:tcPr>
          <w:p w14:paraId="7558166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
                <w:sz w:val="18"/>
              </w:rPr>
            </w:pPr>
            <w:r w:rsidRPr="004C753E">
              <w:rPr>
                <w:rFonts w:ascii="Arial" w:eastAsia="Times New Roman" w:hAnsi="Arial"/>
                <w:b/>
                <w:color w:val="000000"/>
                <w:sz w:val="18"/>
              </w:rPr>
              <w:t>ΔR</w:t>
            </w:r>
            <w:r w:rsidRPr="004C753E">
              <w:rPr>
                <w:rFonts w:ascii="Arial" w:eastAsia="Times New Roman" w:hAnsi="Arial"/>
                <w:b/>
                <w:color w:val="000000"/>
                <w:sz w:val="18"/>
                <w:vertAlign w:val="subscript"/>
              </w:rPr>
              <w:t>IB,c</w:t>
            </w:r>
            <w:r w:rsidRPr="004C753E">
              <w:rPr>
                <w:rFonts w:ascii="Arial" w:eastAsia="Times New Roman" w:hAnsi="Arial"/>
                <w:b/>
                <w:color w:val="000000"/>
                <w:sz w:val="18"/>
              </w:rPr>
              <w:t xml:space="preserve"> for E-UTRA band / NR band (dB)</w:t>
            </w:r>
            <w:r w:rsidRPr="004C753E">
              <w:rPr>
                <w:rFonts w:ascii="Arial" w:eastAsia="Times New Roman" w:hAnsi="Arial"/>
                <w:b/>
                <w:color w:val="000000"/>
                <w:sz w:val="18"/>
                <w:vertAlign w:val="superscript"/>
              </w:rPr>
              <w:t>11</w:t>
            </w:r>
          </w:p>
        </w:tc>
      </w:tr>
      <w:tr w:rsidR="004C753E" w:rsidRPr="004C753E" w14:paraId="53B266A5" w14:textId="77777777" w:rsidTr="00F6337D">
        <w:trPr>
          <w:tblHeader/>
          <w:jc w:val="center"/>
        </w:trPr>
        <w:tc>
          <w:tcPr>
            <w:tcW w:w="1357" w:type="pct"/>
            <w:vMerge/>
            <w:tcBorders>
              <w:bottom w:val="single" w:sz="4" w:space="0" w:color="auto"/>
            </w:tcBorders>
          </w:tcPr>
          <w:p w14:paraId="68F4967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
                <w:sz w:val="18"/>
              </w:rPr>
            </w:pPr>
          </w:p>
        </w:tc>
        <w:tc>
          <w:tcPr>
            <w:tcW w:w="3643" w:type="pct"/>
            <w:gridSpan w:val="4"/>
            <w:vAlign w:val="center"/>
          </w:tcPr>
          <w:p w14:paraId="0A3CA5D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
                <w:sz w:val="18"/>
              </w:rPr>
            </w:pPr>
            <w:r w:rsidRPr="004C753E">
              <w:rPr>
                <w:rFonts w:ascii="Arial" w:eastAsia="Times New Roman" w:hAnsi="Arial" w:hint="eastAsia"/>
                <w:b/>
                <w:color w:val="000000"/>
                <w:sz w:val="18"/>
              </w:rPr>
              <w:t>C</w:t>
            </w:r>
            <w:r w:rsidRPr="004C753E">
              <w:rPr>
                <w:rFonts w:ascii="Arial" w:eastAsia="Times New Roman" w:hAnsi="Arial"/>
                <w:b/>
                <w:color w:val="000000"/>
                <w:sz w:val="18"/>
              </w:rPr>
              <w:t>omponent band in order of bands in configuration</w:t>
            </w:r>
            <w:r w:rsidRPr="004C753E">
              <w:rPr>
                <w:rFonts w:ascii="Arial" w:eastAsia="Times New Roman" w:hAnsi="Arial"/>
                <w:b/>
                <w:color w:val="000000"/>
                <w:sz w:val="18"/>
                <w:vertAlign w:val="superscript"/>
              </w:rPr>
              <w:t>12</w:t>
            </w:r>
          </w:p>
        </w:tc>
      </w:tr>
      <w:tr w:rsidR="004C753E" w:rsidRPr="004C753E" w14:paraId="156DF16C" w14:textId="77777777" w:rsidTr="00F6337D">
        <w:trPr>
          <w:jc w:val="center"/>
        </w:trPr>
        <w:tc>
          <w:tcPr>
            <w:tcW w:w="1357" w:type="pct"/>
            <w:tcBorders>
              <w:bottom w:val="single" w:sz="4" w:space="0" w:color="auto"/>
            </w:tcBorders>
            <w:shd w:val="clear" w:color="auto" w:fill="auto"/>
          </w:tcPr>
          <w:p w14:paraId="7E189D5B"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sz w:val="18"/>
                <w:lang w:eastAsia="ko-KR"/>
              </w:rPr>
              <w:t>DC_1-3_n1-n41</w:t>
            </w:r>
          </w:p>
          <w:p w14:paraId="1159AEF6"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sz w:val="18"/>
                <w:lang w:eastAsia="ko-KR"/>
              </w:rPr>
              <w:t>DC_1-3-3_n1-n41</w:t>
            </w:r>
          </w:p>
        </w:tc>
        <w:tc>
          <w:tcPr>
            <w:tcW w:w="937" w:type="pct"/>
            <w:vAlign w:val="center"/>
          </w:tcPr>
          <w:p w14:paraId="3899D36F"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cs="Arial"/>
                <w:sz w:val="18"/>
                <w:lang w:eastAsia="ko-KR"/>
              </w:rPr>
              <w:t>-</w:t>
            </w:r>
          </w:p>
        </w:tc>
        <w:tc>
          <w:tcPr>
            <w:tcW w:w="938" w:type="pct"/>
            <w:vAlign w:val="center"/>
          </w:tcPr>
          <w:p w14:paraId="0051086B"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hint="eastAsia"/>
                <w:sz w:val="18"/>
                <w:lang w:eastAsia="zh-CN"/>
              </w:rPr>
              <w:t>-</w:t>
            </w:r>
          </w:p>
        </w:tc>
        <w:tc>
          <w:tcPr>
            <w:tcW w:w="884" w:type="pct"/>
            <w:vAlign w:val="center"/>
          </w:tcPr>
          <w:p w14:paraId="3FBCA219"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hint="eastAsia"/>
                <w:sz w:val="18"/>
                <w:lang w:eastAsia="zh-CN"/>
              </w:rPr>
              <w:t>-</w:t>
            </w:r>
          </w:p>
        </w:tc>
        <w:tc>
          <w:tcPr>
            <w:tcW w:w="884" w:type="pct"/>
            <w:vAlign w:val="center"/>
          </w:tcPr>
          <w:p w14:paraId="42A37FE3"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sz w:val="18"/>
                <w:szCs w:val="18"/>
              </w:rPr>
            </w:pPr>
            <w:r w:rsidRPr="004C753E">
              <w:rPr>
                <w:rFonts w:ascii="Arial" w:eastAsia="Times New Roman" w:hAnsi="Arial" w:cs="Arial"/>
                <w:sz w:val="18"/>
                <w:szCs w:val="18"/>
                <w:lang w:eastAsia="zh-CN"/>
              </w:rPr>
              <w:t>0</w:t>
            </w:r>
            <w:r w:rsidRPr="004C753E">
              <w:rPr>
                <w:rFonts w:ascii="Arial" w:eastAsia="Times New Roman" w:hAnsi="Arial" w:cs="Arial"/>
                <w:sz w:val="18"/>
                <w:szCs w:val="18"/>
                <w:vertAlign w:val="superscript"/>
                <w:lang w:eastAsia="zh-CN"/>
              </w:rPr>
              <w:t xml:space="preserve">3 </w:t>
            </w:r>
            <w:r w:rsidRPr="004C753E">
              <w:rPr>
                <w:rFonts w:ascii="Arial" w:eastAsia="Times New Roman" w:hAnsi="Arial" w:cs="Arial"/>
                <w:sz w:val="18"/>
                <w:szCs w:val="18"/>
                <w:lang w:eastAsia="zh-CN"/>
              </w:rPr>
              <w:t>/ 0.5</w:t>
            </w:r>
            <w:r w:rsidRPr="004C753E">
              <w:rPr>
                <w:rFonts w:ascii="Arial" w:eastAsia="Times New Roman" w:hAnsi="Arial" w:cs="Arial"/>
                <w:sz w:val="18"/>
                <w:szCs w:val="18"/>
                <w:vertAlign w:val="superscript"/>
                <w:lang w:eastAsia="zh-CN"/>
              </w:rPr>
              <w:t>4</w:t>
            </w:r>
          </w:p>
        </w:tc>
      </w:tr>
      <w:tr w:rsidR="004C753E" w:rsidRPr="004C753E" w14:paraId="0CF7681F" w14:textId="77777777" w:rsidTr="00F6337D">
        <w:trPr>
          <w:jc w:val="center"/>
        </w:trPr>
        <w:tc>
          <w:tcPr>
            <w:tcW w:w="1357" w:type="pct"/>
            <w:tcBorders>
              <w:bottom w:val="single" w:sz="4" w:space="0" w:color="auto"/>
            </w:tcBorders>
            <w:shd w:val="clear" w:color="auto" w:fill="auto"/>
          </w:tcPr>
          <w:p w14:paraId="35D37A6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ko-KR"/>
              </w:rPr>
              <w:t>DC_1-(n)3-n8</w:t>
            </w:r>
          </w:p>
        </w:tc>
        <w:tc>
          <w:tcPr>
            <w:tcW w:w="937" w:type="pct"/>
            <w:vAlign w:val="center"/>
          </w:tcPr>
          <w:p w14:paraId="0D0C784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lang w:eastAsia="ko-KR"/>
              </w:rPr>
              <w:t>-</w:t>
            </w:r>
          </w:p>
        </w:tc>
        <w:tc>
          <w:tcPr>
            <w:tcW w:w="938" w:type="pct"/>
            <w:vAlign w:val="center"/>
          </w:tcPr>
          <w:p w14:paraId="326FC72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rPr>
              <w:t>-</w:t>
            </w:r>
          </w:p>
        </w:tc>
        <w:tc>
          <w:tcPr>
            <w:tcW w:w="884" w:type="pct"/>
            <w:vAlign w:val="center"/>
          </w:tcPr>
          <w:p w14:paraId="0537672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rPr>
              <w:t>-</w:t>
            </w:r>
          </w:p>
        </w:tc>
        <w:tc>
          <w:tcPr>
            <w:tcW w:w="884" w:type="pct"/>
            <w:vAlign w:val="center"/>
          </w:tcPr>
          <w:p w14:paraId="397D0A0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szCs w:val="18"/>
              </w:rPr>
              <w:t>-</w:t>
            </w:r>
          </w:p>
        </w:tc>
      </w:tr>
      <w:tr w:rsidR="004C753E" w:rsidRPr="004C753E" w14:paraId="6CAF384F" w14:textId="77777777" w:rsidTr="00F6337D">
        <w:trPr>
          <w:jc w:val="center"/>
        </w:trPr>
        <w:tc>
          <w:tcPr>
            <w:tcW w:w="1357" w:type="pct"/>
            <w:tcBorders>
              <w:bottom w:val="single" w:sz="4" w:space="0" w:color="auto"/>
            </w:tcBorders>
            <w:shd w:val="clear" w:color="auto" w:fill="auto"/>
          </w:tcPr>
          <w:p w14:paraId="0A62271C"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DC_1-3_n1-n78</w:t>
            </w:r>
          </w:p>
          <w:p w14:paraId="72831956"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sz w:val="18"/>
              </w:rPr>
              <w:t>DC_1-3-3_n1-n78</w:t>
            </w:r>
          </w:p>
        </w:tc>
        <w:tc>
          <w:tcPr>
            <w:tcW w:w="937" w:type="pct"/>
            <w:vAlign w:val="center"/>
          </w:tcPr>
          <w:p w14:paraId="2A6FF2FA"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sz w:val="18"/>
              </w:rPr>
              <w:t>-</w:t>
            </w:r>
          </w:p>
        </w:tc>
        <w:tc>
          <w:tcPr>
            <w:tcW w:w="938" w:type="pct"/>
            <w:vAlign w:val="center"/>
          </w:tcPr>
          <w:p w14:paraId="23C928AE"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w:t>
            </w:r>
          </w:p>
        </w:tc>
        <w:tc>
          <w:tcPr>
            <w:tcW w:w="884" w:type="pct"/>
            <w:vAlign w:val="center"/>
          </w:tcPr>
          <w:p w14:paraId="772A561A"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w:t>
            </w:r>
          </w:p>
        </w:tc>
        <w:tc>
          <w:tcPr>
            <w:tcW w:w="884" w:type="pct"/>
            <w:vAlign w:val="center"/>
          </w:tcPr>
          <w:p w14:paraId="2E361ACF"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sz w:val="18"/>
                <w:szCs w:val="18"/>
              </w:rPr>
            </w:pPr>
            <w:r w:rsidRPr="004C753E">
              <w:rPr>
                <w:rFonts w:ascii="Arial" w:eastAsia="Times New Roman" w:hAnsi="Arial"/>
                <w:sz w:val="18"/>
              </w:rPr>
              <w:t>0.5</w:t>
            </w:r>
          </w:p>
        </w:tc>
      </w:tr>
      <w:tr w:rsidR="004C753E" w:rsidRPr="004C753E" w14:paraId="243F3F33" w14:textId="77777777" w:rsidTr="00F6337D">
        <w:trPr>
          <w:jc w:val="center"/>
        </w:trPr>
        <w:tc>
          <w:tcPr>
            <w:tcW w:w="1357" w:type="pct"/>
            <w:tcBorders>
              <w:bottom w:val="single" w:sz="4" w:space="0" w:color="auto"/>
            </w:tcBorders>
            <w:shd w:val="clear" w:color="auto" w:fill="auto"/>
          </w:tcPr>
          <w:p w14:paraId="191028F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ko-KR"/>
              </w:rPr>
              <w:t>DC_1-3_n3-n41</w:t>
            </w:r>
          </w:p>
        </w:tc>
        <w:tc>
          <w:tcPr>
            <w:tcW w:w="937" w:type="pct"/>
            <w:vAlign w:val="center"/>
          </w:tcPr>
          <w:p w14:paraId="1C010FC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ko-KR"/>
              </w:rPr>
              <w:t>-</w:t>
            </w:r>
          </w:p>
        </w:tc>
        <w:tc>
          <w:tcPr>
            <w:tcW w:w="938" w:type="pct"/>
            <w:vAlign w:val="center"/>
          </w:tcPr>
          <w:p w14:paraId="6FC83DE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6FFADE1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0627143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szCs w:val="18"/>
                <w:lang w:eastAsia="zh-CN"/>
              </w:rPr>
              <w:t>0</w:t>
            </w:r>
            <w:r w:rsidRPr="004C753E">
              <w:rPr>
                <w:rFonts w:ascii="Arial" w:eastAsia="Times New Roman" w:hAnsi="Arial" w:cs="Arial"/>
                <w:sz w:val="18"/>
                <w:szCs w:val="18"/>
                <w:vertAlign w:val="superscript"/>
                <w:lang w:eastAsia="zh-CN"/>
              </w:rPr>
              <w:t xml:space="preserve">3 </w:t>
            </w:r>
            <w:r w:rsidRPr="004C753E">
              <w:rPr>
                <w:rFonts w:ascii="Arial" w:eastAsia="Times New Roman" w:hAnsi="Arial" w:cs="Arial"/>
                <w:sz w:val="18"/>
                <w:szCs w:val="18"/>
                <w:lang w:eastAsia="zh-CN"/>
              </w:rPr>
              <w:t>/ 0.5</w:t>
            </w:r>
            <w:r w:rsidRPr="004C753E">
              <w:rPr>
                <w:rFonts w:ascii="Arial" w:eastAsia="Times New Roman" w:hAnsi="Arial" w:cs="Arial"/>
                <w:sz w:val="18"/>
                <w:szCs w:val="18"/>
                <w:vertAlign w:val="superscript"/>
                <w:lang w:eastAsia="zh-CN"/>
              </w:rPr>
              <w:t>4</w:t>
            </w:r>
          </w:p>
        </w:tc>
      </w:tr>
      <w:tr w:rsidR="004C753E" w:rsidRPr="004C753E" w14:paraId="13C0E4C1" w14:textId="77777777" w:rsidTr="00F6337D">
        <w:trPr>
          <w:jc w:val="center"/>
        </w:trPr>
        <w:tc>
          <w:tcPr>
            <w:tcW w:w="1357" w:type="pct"/>
            <w:tcBorders>
              <w:bottom w:val="single" w:sz="4" w:space="0" w:color="auto"/>
            </w:tcBorders>
            <w:shd w:val="clear" w:color="auto" w:fill="auto"/>
          </w:tcPr>
          <w:p w14:paraId="29684A5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MS Mincho" w:hAnsi="Arial" w:cs="Arial"/>
                <w:bCs/>
                <w:sz w:val="18"/>
                <w:szCs w:val="18"/>
              </w:rPr>
              <w:t>DC_1-3_n3-n77</w:t>
            </w:r>
          </w:p>
        </w:tc>
        <w:tc>
          <w:tcPr>
            <w:tcW w:w="937" w:type="pct"/>
            <w:vAlign w:val="center"/>
          </w:tcPr>
          <w:p w14:paraId="20F9AC8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等线" w:hAnsi="Arial" w:cs="Arial"/>
                <w:bCs/>
                <w:sz w:val="18"/>
                <w:szCs w:val="18"/>
                <w:lang w:eastAsia="zh-CN"/>
              </w:rPr>
              <w:t>0.2</w:t>
            </w:r>
          </w:p>
        </w:tc>
        <w:tc>
          <w:tcPr>
            <w:tcW w:w="938" w:type="pct"/>
            <w:vAlign w:val="center"/>
          </w:tcPr>
          <w:p w14:paraId="255C693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653E642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szCs w:val="18"/>
                <w:lang w:eastAsia="zh-CN"/>
              </w:rPr>
              <w:t>0.2</w:t>
            </w:r>
          </w:p>
        </w:tc>
        <w:tc>
          <w:tcPr>
            <w:tcW w:w="884" w:type="pct"/>
            <w:vAlign w:val="center"/>
          </w:tcPr>
          <w:p w14:paraId="2596582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7E5BBB89" w14:textId="77777777" w:rsidTr="00F6337D">
        <w:trPr>
          <w:jc w:val="center"/>
        </w:trPr>
        <w:tc>
          <w:tcPr>
            <w:tcW w:w="1357" w:type="pct"/>
            <w:tcBorders>
              <w:bottom w:val="single" w:sz="4" w:space="0" w:color="auto"/>
            </w:tcBorders>
            <w:shd w:val="clear" w:color="auto" w:fill="auto"/>
          </w:tcPr>
          <w:p w14:paraId="6A147B01"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Times New Roman" w:hAnsi="Arial"/>
                <w:sz w:val="18"/>
              </w:rPr>
              <w:t>DC_1-3-5_n28</w:t>
            </w:r>
          </w:p>
        </w:tc>
        <w:tc>
          <w:tcPr>
            <w:tcW w:w="937" w:type="pct"/>
            <w:vAlign w:val="center"/>
          </w:tcPr>
          <w:p w14:paraId="2EBFCCBA" w14:textId="77777777" w:rsidR="004C753E" w:rsidRPr="004C753E" w:rsidRDefault="004C753E" w:rsidP="004C753E">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4C753E">
              <w:rPr>
                <w:rFonts w:ascii="Arial" w:eastAsia="Times New Roman" w:hAnsi="Arial" w:cs="Arial"/>
                <w:sz w:val="18"/>
                <w:szCs w:val="18"/>
                <w:lang w:eastAsia="zh-CN"/>
              </w:rPr>
              <w:t>-</w:t>
            </w:r>
          </w:p>
        </w:tc>
        <w:tc>
          <w:tcPr>
            <w:tcW w:w="938" w:type="pct"/>
            <w:vAlign w:val="center"/>
          </w:tcPr>
          <w:p w14:paraId="0F1DBC9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02D979A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sz w:val="18"/>
                <w:szCs w:val="18"/>
                <w:lang w:eastAsia="zh-CN"/>
              </w:rPr>
              <w:t>0.2</w:t>
            </w:r>
          </w:p>
        </w:tc>
        <w:tc>
          <w:tcPr>
            <w:tcW w:w="884" w:type="pct"/>
            <w:vAlign w:val="center"/>
          </w:tcPr>
          <w:p w14:paraId="6C1BB78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r>
      <w:tr w:rsidR="004C753E" w:rsidRPr="004C753E" w14:paraId="5DBA933B" w14:textId="77777777" w:rsidTr="00F6337D">
        <w:trPr>
          <w:jc w:val="center"/>
        </w:trPr>
        <w:tc>
          <w:tcPr>
            <w:tcW w:w="1357" w:type="pct"/>
            <w:tcBorders>
              <w:bottom w:val="single" w:sz="4" w:space="0" w:color="auto"/>
            </w:tcBorders>
            <w:shd w:val="clear" w:color="auto" w:fill="auto"/>
          </w:tcPr>
          <w:p w14:paraId="2036684A"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Times New Roman" w:hAnsi="Arial"/>
                <w:sz w:val="18"/>
              </w:rPr>
              <w:t>DC_1-3_n5-n40</w:t>
            </w:r>
          </w:p>
        </w:tc>
        <w:tc>
          <w:tcPr>
            <w:tcW w:w="937" w:type="pct"/>
            <w:vAlign w:val="center"/>
          </w:tcPr>
          <w:p w14:paraId="624B998D" w14:textId="77777777" w:rsidR="004C753E" w:rsidRPr="004C753E" w:rsidRDefault="004C753E" w:rsidP="004C753E">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4C753E">
              <w:rPr>
                <w:rFonts w:ascii="Arial" w:eastAsia="等线" w:hAnsi="Arial" w:cs="Arial" w:hint="eastAsia"/>
                <w:bCs/>
                <w:sz w:val="18"/>
                <w:szCs w:val="18"/>
                <w:lang w:eastAsia="zh-CN"/>
              </w:rPr>
              <w:t>-</w:t>
            </w:r>
          </w:p>
        </w:tc>
        <w:tc>
          <w:tcPr>
            <w:tcW w:w="938" w:type="pct"/>
            <w:vAlign w:val="center"/>
          </w:tcPr>
          <w:p w14:paraId="094E98A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2744189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884" w:type="pct"/>
            <w:vAlign w:val="center"/>
          </w:tcPr>
          <w:p w14:paraId="7A710AD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.8</w:t>
            </w:r>
          </w:p>
        </w:tc>
      </w:tr>
      <w:tr w:rsidR="004C753E" w:rsidRPr="004C753E" w14:paraId="0FD74A12" w14:textId="77777777" w:rsidTr="00F6337D">
        <w:trPr>
          <w:jc w:val="center"/>
        </w:trPr>
        <w:tc>
          <w:tcPr>
            <w:tcW w:w="1357" w:type="pct"/>
            <w:tcBorders>
              <w:bottom w:val="single" w:sz="4" w:space="0" w:color="auto"/>
            </w:tcBorders>
            <w:shd w:val="clear" w:color="auto" w:fill="auto"/>
          </w:tcPr>
          <w:p w14:paraId="59AF1B4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DC_1-3-5_n40</w:t>
            </w:r>
          </w:p>
        </w:tc>
        <w:tc>
          <w:tcPr>
            <w:tcW w:w="937" w:type="pct"/>
            <w:vAlign w:val="center"/>
          </w:tcPr>
          <w:p w14:paraId="2DB601EE" w14:textId="77777777" w:rsidR="004C753E" w:rsidRPr="004C753E" w:rsidRDefault="004C753E" w:rsidP="004C753E">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4C753E">
              <w:rPr>
                <w:rFonts w:ascii="Arial" w:eastAsia="Malgun Gothic" w:hAnsi="Arial" w:cs="Arial" w:hint="eastAsia"/>
                <w:bCs/>
                <w:sz w:val="18"/>
                <w:szCs w:val="18"/>
                <w:lang w:eastAsia="ko-KR"/>
              </w:rPr>
              <w:t>-</w:t>
            </w:r>
          </w:p>
        </w:tc>
        <w:tc>
          <w:tcPr>
            <w:tcW w:w="938" w:type="pct"/>
            <w:vAlign w:val="center"/>
          </w:tcPr>
          <w:p w14:paraId="3A74D57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Malgun Gothic" w:hAnsi="Arial" w:cs="Arial" w:hint="eastAsia"/>
                <w:sz w:val="18"/>
                <w:lang w:eastAsia="ko-KR"/>
              </w:rPr>
              <w:t>-</w:t>
            </w:r>
          </w:p>
        </w:tc>
        <w:tc>
          <w:tcPr>
            <w:tcW w:w="884" w:type="pct"/>
            <w:vAlign w:val="center"/>
          </w:tcPr>
          <w:p w14:paraId="2F2DED1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Malgun Gothic" w:hAnsi="Arial" w:cs="Arial" w:hint="eastAsia"/>
                <w:sz w:val="18"/>
                <w:szCs w:val="18"/>
                <w:lang w:eastAsia="ko-KR"/>
              </w:rPr>
              <w:t>0</w:t>
            </w:r>
            <w:r w:rsidRPr="004C753E">
              <w:rPr>
                <w:rFonts w:ascii="Arial" w:eastAsia="Malgun Gothic" w:hAnsi="Arial" w:cs="Arial"/>
                <w:sz w:val="18"/>
                <w:szCs w:val="18"/>
                <w:lang w:eastAsia="ko-KR"/>
              </w:rPr>
              <w:t>.2</w:t>
            </w:r>
          </w:p>
        </w:tc>
        <w:tc>
          <w:tcPr>
            <w:tcW w:w="884" w:type="pct"/>
            <w:vAlign w:val="center"/>
          </w:tcPr>
          <w:p w14:paraId="0FECF09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Malgun Gothic" w:hAnsi="Arial" w:cs="Arial" w:hint="eastAsia"/>
                <w:sz w:val="18"/>
                <w:lang w:eastAsia="ko-KR"/>
              </w:rPr>
              <w:t>0</w:t>
            </w:r>
            <w:r w:rsidRPr="004C753E">
              <w:rPr>
                <w:rFonts w:ascii="Arial" w:eastAsia="Malgun Gothic" w:hAnsi="Arial" w:cs="Arial"/>
                <w:sz w:val="18"/>
                <w:lang w:eastAsia="ko-KR"/>
              </w:rPr>
              <w:t>.8</w:t>
            </w:r>
          </w:p>
        </w:tc>
      </w:tr>
      <w:tr w:rsidR="004C753E" w:rsidRPr="004C753E" w14:paraId="4A5CDC29" w14:textId="77777777" w:rsidTr="00F6337D">
        <w:trPr>
          <w:jc w:val="center"/>
        </w:trPr>
        <w:tc>
          <w:tcPr>
            <w:tcW w:w="1357" w:type="pct"/>
            <w:tcBorders>
              <w:top w:val="single" w:sz="4" w:space="0" w:color="auto"/>
              <w:bottom w:val="single" w:sz="4" w:space="0" w:color="auto"/>
            </w:tcBorders>
            <w:shd w:val="clear" w:color="auto" w:fill="auto"/>
          </w:tcPr>
          <w:p w14:paraId="51414D4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Yu Mincho" w:hAnsi="Arial" w:cs="Arial"/>
                <w:sz w:val="18"/>
                <w:lang w:eastAsia="ja-JP"/>
              </w:rPr>
              <w:t>DC_1-3-5_n77</w:t>
            </w:r>
          </w:p>
        </w:tc>
        <w:tc>
          <w:tcPr>
            <w:tcW w:w="937" w:type="pct"/>
            <w:vAlign w:val="center"/>
          </w:tcPr>
          <w:p w14:paraId="513DCA1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等线" w:hAnsi="Arial" w:cs="Arial"/>
                <w:bCs/>
                <w:sz w:val="18"/>
                <w:szCs w:val="18"/>
                <w:lang w:eastAsia="zh-CN"/>
              </w:rPr>
              <w:t>0.2</w:t>
            </w:r>
          </w:p>
        </w:tc>
        <w:tc>
          <w:tcPr>
            <w:tcW w:w="938" w:type="pct"/>
            <w:vAlign w:val="center"/>
          </w:tcPr>
          <w:p w14:paraId="4A7E005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5EE0B1D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szCs w:val="18"/>
                <w:lang w:eastAsia="zh-CN"/>
              </w:rPr>
              <w:t>0.2</w:t>
            </w:r>
          </w:p>
        </w:tc>
        <w:tc>
          <w:tcPr>
            <w:tcW w:w="884" w:type="pct"/>
            <w:vAlign w:val="center"/>
          </w:tcPr>
          <w:p w14:paraId="6D1499C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11200437" w14:textId="77777777" w:rsidTr="00F6337D">
        <w:trPr>
          <w:jc w:val="center"/>
        </w:trPr>
        <w:tc>
          <w:tcPr>
            <w:tcW w:w="1357" w:type="pct"/>
            <w:tcBorders>
              <w:top w:val="single" w:sz="4" w:space="0" w:color="auto"/>
              <w:bottom w:val="single" w:sz="4" w:space="0" w:color="auto"/>
            </w:tcBorders>
            <w:shd w:val="clear" w:color="auto" w:fill="auto"/>
          </w:tcPr>
          <w:p w14:paraId="6776DB7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MS Mincho" w:hAnsi="Arial" w:cs="Arial"/>
                <w:bCs/>
                <w:sz w:val="18"/>
                <w:szCs w:val="18"/>
              </w:rPr>
              <w:t>DC_1-3_n3-n78</w:t>
            </w:r>
          </w:p>
        </w:tc>
        <w:tc>
          <w:tcPr>
            <w:tcW w:w="937" w:type="pct"/>
            <w:vAlign w:val="center"/>
          </w:tcPr>
          <w:p w14:paraId="55CD9A5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等线" w:hAnsi="Arial" w:cs="Arial"/>
                <w:bCs/>
                <w:sz w:val="18"/>
                <w:szCs w:val="18"/>
                <w:lang w:eastAsia="zh-CN"/>
              </w:rPr>
              <w:t>0.2</w:t>
            </w:r>
          </w:p>
        </w:tc>
        <w:tc>
          <w:tcPr>
            <w:tcW w:w="938" w:type="pct"/>
            <w:vAlign w:val="center"/>
          </w:tcPr>
          <w:p w14:paraId="4BA744C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6B06C7E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szCs w:val="18"/>
                <w:lang w:eastAsia="zh-CN"/>
              </w:rPr>
              <w:t>0.2</w:t>
            </w:r>
          </w:p>
        </w:tc>
        <w:tc>
          <w:tcPr>
            <w:tcW w:w="884" w:type="pct"/>
            <w:vAlign w:val="center"/>
          </w:tcPr>
          <w:p w14:paraId="7E2FF6E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3A0E2ADD" w14:textId="77777777" w:rsidTr="00F6337D">
        <w:trPr>
          <w:jc w:val="center"/>
        </w:trPr>
        <w:tc>
          <w:tcPr>
            <w:tcW w:w="1357" w:type="pct"/>
            <w:tcBorders>
              <w:top w:val="single" w:sz="4" w:space="0" w:color="auto"/>
              <w:bottom w:val="single" w:sz="4" w:space="0" w:color="auto"/>
            </w:tcBorders>
            <w:shd w:val="clear" w:color="auto" w:fill="auto"/>
          </w:tcPr>
          <w:p w14:paraId="144E750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DC_1-3-5_n78</w:t>
            </w:r>
          </w:p>
        </w:tc>
        <w:tc>
          <w:tcPr>
            <w:tcW w:w="937" w:type="pct"/>
            <w:vAlign w:val="center"/>
          </w:tcPr>
          <w:p w14:paraId="20ECF047"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lang w:eastAsia="ja-JP"/>
              </w:rPr>
              <w:t>0.2</w:t>
            </w:r>
          </w:p>
        </w:tc>
        <w:tc>
          <w:tcPr>
            <w:tcW w:w="938" w:type="pct"/>
            <w:vAlign w:val="center"/>
          </w:tcPr>
          <w:p w14:paraId="3CCA9FF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4468C910"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Times New Roman" w:hAnsi="Arial" w:cs="Arial"/>
                <w:sz w:val="18"/>
                <w:lang w:eastAsia="ja-JP"/>
              </w:rPr>
              <w:t>-</w:t>
            </w:r>
          </w:p>
        </w:tc>
        <w:tc>
          <w:tcPr>
            <w:tcW w:w="884" w:type="pct"/>
            <w:vAlign w:val="center"/>
          </w:tcPr>
          <w:p w14:paraId="02F632F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5B6E4A46" w14:textId="77777777" w:rsidTr="00F6337D">
        <w:trPr>
          <w:jc w:val="center"/>
        </w:trPr>
        <w:tc>
          <w:tcPr>
            <w:tcW w:w="1357" w:type="pct"/>
            <w:tcBorders>
              <w:top w:val="single" w:sz="4" w:space="0" w:color="auto"/>
              <w:bottom w:val="single" w:sz="4" w:space="0" w:color="auto"/>
            </w:tcBorders>
            <w:shd w:val="clear" w:color="auto" w:fill="auto"/>
          </w:tcPr>
          <w:p w14:paraId="4C8F20CD"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sz w:val="18"/>
                <w:lang w:val="da-DK" w:eastAsia="zh-TW"/>
              </w:rPr>
            </w:pPr>
            <w:r w:rsidRPr="004C753E">
              <w:rPr>
                <w:rFonts w:ascii="Arial" w:eastAsia="Times New Roman" w:hAnsi="Arial" w:hint="eastAsia"/>
                <w:sz w:val="18"/>
                <w:lang w:val="da-DK" w:eastAsia="zh-TW"/>
              </w:rPr>
              <w:lastRenderedPageBreak/>
              <w:t>D</w:t>
            </w:r>
            <w:r w:rsidRPr="004C753E">
              <w:rPr>
                <w:rFonts w:ascii="Arial" w:eastAsia="Times New Roman" w:hAnsi="Arial"/>
                <w:sz w:val="18"/>
                <w:lang w:val="da-DK"/>
              </w:rPr>
              <w:t>C_1-3-</w:t>
            </w:r>
            <w:r w:rsidRPr="004C753E">
              <w:rPr>
                <w:rFonts w:ascii="Arial" w:eastAsia="Times New Roman" w:hAnsi="Arial" w:hint="eastAsia"/>
                <w:sz w:val="18"/>
                <w:lang w:val="da-DK" w:eastAsia="zh-TW"/>
              </w:rPr>
              <w:t>7</w:t>
            </w:r>
            <w:r w:rsidRPr="004C753E">
              <w:rPr>
                <w:rFonts w:ascii="Arial" w:eastAsia="Times New Roman" w:hAnsi="Arial"/>
                <w:sz w:val="18"/>
                <w:lang w:val="da-DK"/>
              </w:rPr>
              <w:t>_n8</w:t>
            </w:r>
          </w:p>
          <w:p w14:paraId="29EA3203"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sz w:val="18"/>
                <w:lang w:val="da-DK" w:eastAsia="zh-TW"/>
              </w:rPr>
            </w:pPr>
            <w:r w:rsidRPr="004C753E">
              <w:rPr>
                <w:rFonts w:ascii="Arial" w:eastAsia="Times New Roman" w:hAnsi="Arial"/>
                <w:sz w:val="18"/>
                <w:lang w:val="da-DK" w:eastAsia="zh-CN"/>
              </w:rPr>
              <w:t>DC_1-3-</w:t>
            </w:r>
            <w:r w:rsidRPr="004C753E">
              <w:rPr>
                <w:rFonts w:ascii="Arial" w:eastAsia="Times New Roman" w:hAnsi="Arial" w:hint="eastAsia"/>
                <w:sz w:val="18"/>
                <w:lang w:val="da-DK" w:eastAsia="zh-TW"/>
              </w:rPr>
              <w:t>3-</w:t>
            </w:r>
            <w:r w:rsidRPr="004C753E">
              <w:rPr>
                <w:rFonts w:ascii="Arial" w:eastAsia="Times New Roman" w:hAnsi="Arial"/>
                <w:sz w:val="18"/>
                <w:lang w:val="da-DK" w:eastAsia="zh-CN"/>
              </w:rPr>
              <w:t>7_n8</w:t>
            </w:r>
          </w:p>
          <w:p w14:paraId="188D7941"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sz w:val="18"/>
                <w:lang w:val="da-DK" w:eastAsia="zh-TW"/>
              </w:rPr>
            </w:pPr>
            <w:r w:rsidRPr="004C753E">
              <w:rPr>
                <w:rFonts w:ascii="Arial" w:eastAsia="Times New Roman" w:hAnsi="Arial" w:hint="eastAsia"/>
                <w:sz w:val="18"/>
                <w:lang w:val="da-DK" w:eastAsia="zh-TW"/>
              </w:rPr>
              <w:t>D</w:t>
            </w:r>
            <w:r w:rsidRPr="004C753E">
              <w:rPr>
                <w:rFonts w:ascii="Arial" w:eastAsia="Times New Roman" w:hAnsi="Arial"/>
                <w:sz w:val="18"/>
                <w:lang w:val="da-DK"/>
              </w:rPr>
              <w:t>C_1-3-</w:t>
            </w:r>
            <w:r w:rsidRPr="004C753E">
              <w:rPr>
                <w:rFonts w:ascii="Arial" w:eastAsia="Times New Roman" w:hAnsi="Arial" w:hint="eastAsia"/>
                <w:sz w:val="18"/>
                <w:lang w:val="da-DK" w:eastAsia="zh-TW"/>
              </w:rPr>
              <w:t>7-</w:t>
            </w:r>
            <w:r w:rsidRPr="004C753E">
              <w:rPr>
                <w:rFonts w:ascii="Arial" w:eastAsia="Times New Roman" w:hAnsi="Arial"/>
                <w:sz w:val="18"/>
                <w:lang w:val="da-DK"/>
              </w:rPr>
              <w:t>7_n8</w:t>
            </w:r>
          </w:p>
          <w:p w14:paraId="06717621"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val="da-DK" w:eastAsia="zh-TW"/>
              </w:rPr>
              <w:t>D</w:t>
            </w:r>
            <w:r w:rsidRPr="004C753E">
              <w:rPr>
                <w:rFonts w:ascii="Arial" w:eastAsia="Times New Roman" w:hAnsi="Arial"/>
                <w:sz w:val="18"/>
                <w:lang w:val="da-DK"/>
              </w:rPr>
              <w:t>C_1-3-</w:t>
            </w:r>
            <w:r w:rsidRPr="004C753E">
              <w:rPr>
                <w:rFonts w:ascii="Arial" w:eastAsia="Times New Roman" w:hAnsi="Arial" w:hint="eastAsia"/>
                <w:sz w:val="18"/>
                <w:lang w:val="da-DK" w:eastAsia="zh-TW"/>
              </w:rPr>
              <w:t>3-7-</w:t>
            </w:r>
            <w:r w:rsidRPr="004C753E">
              <w:rPr>
                <w:rFonts w:ascii="Arial" w:eastAsia="Times New Roman" w:hAnsi="Arial"/>
                <w:sz w:val="18"/>
                <w:lang w:val="da-DK"/>
              </w:rPr>
              <w:t>7_n8</w:t>
            </w:r>
          </w:p>
        </w:tc>
        <w:tc>
          <w:tcPr>
            <w:tcW w:w="937" w:type="pct"/>
            <w:vAlign w:val="center"/>
          </w:tcPr>
          <w:p w14:paraId="49CD765A"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w:t>
            </w:r>
          </w:p>
        </w:tc>
        <w:tc>
          <w:tcPr>
            <w:tcW w:w="938" w:type="pct"/>
            <w:vAlign w:val="center"/>
          </w:tcPr>
          <w:p w14:paraId="6A423488"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08E63D72"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w:t>
            </w:r>
          </w:p>
        </w:tc>
        <w:tc>
          <w:tcPr>
            <w:tcW w:w="884" w:type="pct"/>
            <w:vAlign w:val="center"/>
          </w:tcPr>
          <w:p w14:paraId="03CFF172"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r>
      <w:tr w:rsidR="004C753E" w:rsidRPr="004C753E" w14:paraId="6A00E22D" w14:textId="77777777" w:rsidTr="00F6337D">
        <w:trPr>
          <w:jc w:val="center"/>
        </w:trPr>
        <w:tc>
          <w:tcPr>
            <w:tcW w:w="1357" w:type="pct"/>
            <w:tcBorders>
              <w:bottom w:val="single" w:sz="4" w:space="0" w:color="auto"/>
            </w:tcBorders>
          </w:tcPr>
          <w:p w14:paraId="3124518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DC_1-3-7_n28</w:t>
            </w:r>
          </w:p>
          <w:p w14:paraId="595933D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PMingLiU" w:hAnsi="Arial"/>
                <w:sz w:val="18"/>
                <w:lang w:eastAsia="zh-TW"/>
              </w:rPr>
              <w:t>DC_1-3-7</w:t>
            </w:r>
            <w:r w:rsidRPr="004C753E">
              <w:rPr>
                <w:rFonts w:ascii="Arial" w:eastAsia="PMingLiU" w:hAnsi="Arial" w:hint="eastAsia"/>
                <w:sz w:val="18"/>
                <w:lang w:eastAsia="zh-TW"/>
              </w:rPr>
              <w:t>-7</w:t>
            </w:r>
            <w:r w:rsidRPr="004C753E">
              <w:rPr>
                <w:rFonts w:ascii="Arial" w:eastAsia="PMingLiU" w:hAnsi="Arial"/>
                <w:sz w:val="18"/>
                <w:lang w:eastAsia="zh-TW"/>
              </w:rPr>
              <w:t>_n28</w:t>
            </w:r>
          </w:p>
        </w:tc>
        <w:tc>
          <w:tcPr>
            <w:tcW w:w="937" w:type="pct"/>
            <w:vAlign w:val="center"/>
          </w:tcPr>
          <w:p w14:paraId="4E2679A0"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lang w:eastAsia="ja-JP"/>
              </w:rPr>
              <w:t>-</w:t>
            </w:r>
          </w:p>
        </w:tc>
        <w:tc>
          <w:tcPr>
            <w:tcW w:w="938" w:type="pct"/>
            <w:vAlign w:val="center"/>
          </w:tcPr>
          <w:p w14:paraId="3514C3A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78A26695"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Times New Roman" w:hAnsi="Arial" w:cs="Arial"/>
                <w:sz w:val="18"/>
                <w:lang w:eastAsia="ja-JP"/>
              </w:rPr>
              <w:t>-</w:t>
            </w:r>
          </w:p>
        </w:tc>
        <w:tc>
          <w:tcPr>
            <w:tcW w:w="884" w:type="pct"/>
            <w:vAlign w:val="center"/>
          </w:tcPr>
          <w:p w14:paraId="0946539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r>
      <w:tr w:rsidR="004C753E" w:rsidRPr="004C753E" w14:paraId="4FA7E7D6" w14:textId="77777777" w:rsidTr="00F6337D">
        <w:trPr>
          <w:jc w:val="center"/>
        </w:trPr>
        <w:tc>
          <w:tcPr>
            <w:tcW w:w="1357" w:type="pct"/>
            <w:tcBorders>
              <w:bottom w:val="single" w:sz="4" w:space="0" w:color="auto"/>
            </w:tcBorders>
            <w:shd w:val="clear" w:color="auto" w:fill="auto"/>
          </w:tcPr>
          <w:p w14:paraId="3EF1C5E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Malgun Gothic" w:hAnsi="Arial"/>
                <w:sz w:val="18"/>
                <w:lang w:eastAsia="ko-KR"/>
              </w:rPr>
              <w:t>DC_1-3-7_n40</w:t>
            </w:r>
          </w:p>
        </w:tc>
        <w:tc>
          <w:tcPr>
            <w:tcW w:w="937" w:type="pct"/>
            <w:vAlign w:val="center"/>
          </w:tcPr>
          <w:p w14:paraId="5C41AB1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fi-FI"/>
              </w:rPr>
              <w:t>-</w:t>
            </w:r>
          </w:p>
        </w:tc>
        <w:tc>
          <w:tcPr>
            <w:tcW w:w="938" w:type="pct"/>
            <w:vAlign w:val="center"/>
          </w:tcPr>
          <w:p w14:paraId="5E4DADC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65119BD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rPr>
              <w:t>0.3</w:t>
            </w:r>
          </w:p>
        </w:tc>
        <w:tc>
          <w:tcPr>
            <w:tcW w:w="884" w:type="pct"/>
            <w:vAlign w:val="center"/>
          </w:tcPr>
          <w:p w14:paraId="6F9559E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.8</w:t>
            </w:r>
          </w:p>
        </w:tc>
      </w:tr>
      <w:tr w:rsidR="004C753E" w:rsidRPr="004C753E" w14:paraId="112D1B88" w14:textId="77777777" w:rsidTr="00F6337D">
        <w:trPr>
          <w:jc w:val="center"/>
        </w:trPr>
        <w:tc>
          <w:tcPr>
            <w:tcW w:w="1357" w:type="pct"/>
            <w:tcBorders>
              <w:bottom w:val="single" w:sz="4" w:space="0" w:color="auto"/>
            </w:tcBorders>
            <w:shd w:val="clear" w:color="auto" w:fill="auto"/>
          </w:tcPr>
          <w:p w14:paraId="7775D7A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Yu Mincho" w:hAnsi="Arial" w:cs="Arial"/>
                <w:sz w:val="18"/>
                <w:lang w:eastAsia="ja-JP"/>
              </w:rPr>
              <w:t>DC_1-3-7_n77</w:t>
            </w:r>
          </w:p>
        </w:tc>
        <w:tc>
          <w:tcPr>
            <w:tcW w:w="937" w:type="pct"/>
            <w:vAlign w:val="center"/>
          </w:tcPr>
          <w:p w14:paraId="7EDE21F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等线" w:hAnsi="Arial" w:cs="Arial"/>
                <w:bCs/>
                <w:sz w:val="18"/>
                <w:szCs w:val="18"/>
                <w:lang w:eastAsia="zh-CN"/>
              </w:rPr>
              <w:t>0.2</w:t>
            </w:r>
          </w:p>
        </w:tc>
        <w:tc>
          <w:tcPr>
            <w:tcW w:w="938" w:type="pct"/>
            <w:vAlign w:val="center"/>
          </w:tcPr>
          <w:p w14:paraId="2ACAD35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421A376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zh-CN"/>
              </w:rPr>
              <w:t>0.2</w:t>
            </w:r>
          </w:p>
        </w:tc>
        <w:tc>
          <w:tcPr>
            <w:tcW w:w="884" w:type="pct"/>
            <w:vAlign w:val="center"/>
          </w:tcPr>
          <w:p w14:paraId="02CD186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41F3EED8" w14:textId="77777777" w:rsidTr="00F6337D">
        <w:trPr>
          <w:jc w:val="center"/>
        </w:trPr>
        <w:tc>
          <w:tcPr>
            <w:tcW w:w="1357" w:type="pct"/>
            <w:tcBorders>
              <w:bottom w:val="single" w:sz="4" w:space="0" w:color="auto"/>
            </w:tcBorders>
            <w:shd w:val="clear" w:color="auto" w:fill="auto"/>
          </w:tcPr>
          <w:p w14:paraId="0A85DF2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DC_1-3-7_n78</w:t>
            </w:r>
          </w:p>
          <w:p w14:paraId="4CCF25E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DC_1-3-3-7_n78</w:t>
            </w:r>
          </w:p>
          <w:p w14:paraId="41EEBC8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DC_1-3-3-7-7_n78</w:t>
            </w:r>
          </w:p>
          <w:p w14:paraId="7EC27EA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DC_1-3-7-7_n78</w:t>
            </w:r>
          </w:p>
          <w:p w14:paraId="06827636"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Times New Roman" w:hAnsi="Arial"/>
                <w:sz w:val="18"/>
                <w:lang w:eastAsia="zh-CN"/>
              </w:rPr>
              <w:t>DC_1-1-3-3-7_n78</w:t>
            </w:r>
          </w:p>
        </w:tc>
        <w:tc>
          <w:tcPr>
            <w:tcW w:w="937" w:type="pct"/>
            <w:vAlign w:val="center"/>
          </w:tcPr>
          <w:p w14:paraId="55FDB47B" w14:textId="77777777" w:rsidR="004C753E" w:rsidRPr="004C753E" w:rsidRDefault="004C753E" w:rsidP="004C753E">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4C753E">
              <w:rPr>
                <w:rFonts w:ascii="Arial" w:eastAsia="等线" w:hAnsi="Arial" w:cs="Arial" w:hint="eastAsia"/>
                <w:bCs/>
                <w:sz w:val="18"/>
                <w:szCs w:val="18"/>
                <w:lang w:eastAsia="zh-CN"/>
              </w:rPr>
              <w:t>0</w:t>
            </w:r>
            <w:r w:rsidRPr="004C753E">
              <w:rPr>
                <w:rFonts w:ascii="Arial" w:eastAsia="等线" w:hAnsi="Arial" w:cs="Arial"/>
                <w:bCs/>
                <w:sz w:val="18"/>
                <w:szCs w:val="18"/>
                <w:lang w:eastAsia="zh-CN"/>
              </w:rPr>
              <w:t>.3</w:t>
            </w:r>
          </w:p>
        </w:tc>
        <w:tc>
          <w:tcPr>
            <w:tcW w:w="938" w:type="pct"/>
            <w:vAlign w:val="center"/>
          </w:tcPr>
          <w:p w14:paraId="0101BBB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c>
          <w:tcPr>
            <w:tcW w:w="884" w:type="pct"/>
            <w:vAlign w:val="center"/>
          </w:tcPr>
          <w:p w14:paraId="3A8BE81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.3</w:t>
            </w:r>
          </w:p>
        </w:tc>
        <w:tc>
          <w:tcPr>
            <w:tcW w:w="884" w:type="pct"/>
            <w:vAlign w:val="center"/>
          </w:tcPr>
          <w:p w14:paraId="2453E7E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4D531E3F" w14:textId="77777777" w:rsidTr="00F6337D">
        <w:trPr>
          <w:jc w:val="center"/>
        </w:trPr>
        <w:tc>
          <w:tcPr>
            <w:tcW w:w="1357" w:type="pct"/>
            <w:tcBorders>
              <w:bottom w:val="single" w:sz="4" w:space="0" w:color="auto"/>
            </w:tcBorders>
            <w:shd w:val="clear" w:color="auto" w:fill="auto"/>
          </w:tcPr>
          <w:p w14:paraId="461EA63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sz w:val="18"/>
                <w:szCs w:val="18"/>
                <w:lang w:eastAsia="zh-CN"/>
              </w:rPr>
              <w:t>DC_1-3_n7-n78</w:t>
            </w:r>
          </w:p>
        </w:tc>
        <w:tc>
          <w:tcPr>
            <w:tcW w:w="937" w:type="pct"/>
            <w:vAlign w:val="center"/>
          </w:tcPr>
          <w:p w14:paraId="20DB6C57" w14:textId="77777777" w:rsidR="004C753E" w:rsidRPr="004C753E" w:rsidRDefault="004C753E" w:rsidP="004C753E">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4C753E">
              <w:rPr>
                <w:rFonts w:ascii="Arial" w:eastAsia="等线" w:hAnsi="Arial" w:cs="Arial" w:hint="eastAsia"/>
                <w:bCs/>
                <w:sz w:val="18"/>
                <w:szCs w:val="18"/>
                <w:lang w:eastAsia="zh-CN"/>
              </w:rPr>
              <w:t>0</w:t>
            </w:r>
            <w:r w:rsidRPr="004C753E">
              <w:rPr>
                <w:rFonts w:ascii="Arial" w:eastAsia="等线" w:hAnsi="Arial" w:cs="Arial"/>
                <w:bCs/>
                <w:sz w:val="18"/>
                <w:szCs w:val="18"/>
                <w:lang w:eastAsia="zh-CN"/>
              </w:rPr>
              <w:t>.3</w:t>
            </w:r>
          </w:p>
        </w:tc>
        <w:tc>
          <w:tcPr>
            <w:tcW w:w="938" w:type="pct"/>
            <w:vAlign w:val="center"/>
          </w:tcPr>
          <w:p w14:paraId="1CD80FB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c>
          <w:tcPr>
            <w:tcW w:w="884" w:type="pct"/>
            <w:vAlign w:val="center"/>
          </w:tcPr>
          <w:p w14:paraId="27DF853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.3</w:t>
            </w:r>
          </w:p>
        </w:tc>
        <w:tc>
          <w:tcPr>
            <w:tcW w:w="884" w:type="pct"/>
            <w:vAlign w:val="center"/>
          </w:tcPr>
          <w:p w14:paraId="45078A5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7D69A380" w14:textId="77777777" w:rsidTr="00F6337D">
        <w:trPr>
          <w:jc w:val="center"/>
        </w:trPr>
        <w:tc>
          <w:tcPr>
            <w:tcW w:w="1357" w:type="pct"/>
            <w:tcBorders>
              <w:bottom w:val="single" w:sz="4" w:space="0" w:color="auto"/>
            </w:tcBorders>
            <w:shd w:val="clear" w:color="auto" w:fill="auto"/>
          </w:tcPr>
          <w:p w14:paraId="08BC2D4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sz w:val="18"/>
                <w:lang w:eastAsia="zh-CN"/>
              </w:rPr>
              <w:t>DC_1-3-7_n105</w:t>
            </w:r>
          </w:p>
        </w:tc>
        <w:tc>
          <w:tcPr>
            <w:tcW w:w="937" w:type="pct"/>
            <w:vAlign w:val="center"/>
          </w:tcPr>
          <w:p w14:paraId="3621E731" w14:textId="77777777" w:rsidR="004C753E" w:rsidRPr="004C753E" w:rsidRDefault="004C753E" w:rsidP="004C753E">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4C753E">
              <w:rPr>
                <w:rFonts w:ascii="Arial" w:eastAsia="Times New Roman" w:hAnsi="Arial" w:cs="Arial"/>
                <w:sz w:val="18"/>
                <w:lang w:eastAsia="ja-JP"/>
              </w:rPr>
              <w:t>-</w:t>
            </w:r>
          </w:p>
        </w:tc>
        <w:tc>
          <w:tcPr>
            <w:tcW w:w="938" w:type="pct"/>
            <w:vAlign w:val="center"/>
          </w:tcPr>
          <w:p w14:paraId="4DAF19F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518315E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sz w:val="18"/>
                <w:lang w:eastAsia="ja-JP"/>
              </w:rPr>
              <w:t>-</w:t>
            </w:r>
          </w:p>
        </w:tc>
        <w:tc>
          <w:tcPr>
            <w:tcW w:w="884" w:type="pct"/>
            <w:vAlign w:val="center"/>
          </w:tcPr>
          <w:p w14:paraId="2CEC399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r>
      <w:tr w:rsidR="004C753E" w:rsidRPr="004C753E" w14:paraId="4B64C702" w14:textId="77777777" w:rsidTr="00F6337D">
        <w:trPr>
          <w:jc w:val="center"/>
        </w:trPr>
        <w:tc>
          <w:tcPr>
            <w:tcW w:w="1357" w:type="pct"/>
            <w:tcBorders>
              <w:bottom w:val="single" w:sz="4" w:space="0" w:color="auto"/>
            </w:tcBorders>
            <w:shd w:val="clear" w:color="auto" w:fill="auto"/>
          </w:tcPr>
          <w:p w14:paraId="58B2634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sz w:val="18"/>
                <w:szCs w:val="18"/>
                <w:lang w:eastAsia="zh-CN"/>
              </w:rPr>
              <w:t>DC_1-3-8</w:t>
            </w:r>
            <w:r w:rsidRPr="004C753E">
              <w:rPr>
                <w:rFonts w:ascii="Arial" w:eastAsia="PMingLiU" w:hAnsi="Arial" w:cs="Arial" w:hint="eastAsia"/>
                <w:sz w:val="18"/>
                <w:szCs w:val="18"/>
                <w:lang w:eastAsia="zh-TW"/>
              </w:rPr>
              <w:t>_n7</w:t>
            </w:r>
          </w:p>
        </w:tc>
        <w:tc>
          <w:tcPr>
            <w:tcW w:w="937" w:type="pct"/>
            <w:vAlign w:val="center"/>
          </w:tcPr>
          <w:p w14:paraId="4E98804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szCs w:val="18"/>
                <w:lang w:eastAsia="zh-CN"/>
              </w:rPr>
              <w:t>-</w:t>
            </w:r>
          </w:p>
        </w:tc>
        <w:tc>
          <w:tcPr>
            <w:tcW w:w="938" w:type="pct"/>
            <w:vAlign w:val="center"/>
          </w:tcPr>
          <w:p w14:paraId="4B7DEE9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39363B8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PMingLiU" w:hAnsi="Arial" w:cs="Arial" w:hint="eastAsia"/>
                <w:sz w:val="18"/>
                <w:lang w:eastAsia="zh-TW"/>
              </w:rPr>
              <w:t>0.2</w:t>
            </w:r>
          </w:p>
        </w:tc>
        <w:tc>
          <w:tcPr>
            <w:tcW w:w="884" w:type="pct"/>
            <w:vAlign w:val="center"/>
          </w:tcPr>
          <w:p w14:paraId="7096270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PMingLiU" w:hAnsi="Arial" w:cs="Arial" w:hint="eastAsia"/>
                <w:sz w:val="18"/>
                <w:lang w:eastAsia="zh-TW"/>
              </w:rPr>
              <w:t>-</w:t>
            </w:r>
          </w:p>
        </w:tc>
      </w:tr>
      <w:tr w:rsidR="004C753E" w:rsidRPr="004C753E" w14:paraId="20631E6D" w14:textId="77777777" w:rsidTr="00F6337D">
        <w:trPr>
          <w:jc w:val="center"/>
        </w:trPr>
        <w:tc>
          <w:tcPr>
            <w:tcW w:w="1357" w:type="pct"/>
            <w:tcBorders>
              <w:bottom w:val="single" w:sz="4" w:space="0" w:color="auto"/>
            </w:tcBorders>
            <w:shd w:val="clear" w:color="auto" w:fill="auto"/>
          </w:tcPr>
          <w:p w14:paraId="743374D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zh-CN"/>
              </w:rPr>
              <w:t>DC_1-3-8_n28</w:t>
            </w:r>
          </w:p>
        </w:tc>
        <w:tc>
          <w:tcPr>
            <w:tcW w:w="937" w:type="pct"/>
            <w:vAlign w:val="center"/>
          </w:tcPr>
          <w:p w14:paraId="751713A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szCs w:val="18"/>
                <w:lang w:eastAsia="zh-CN"/>
              </w:rPr>
              <w:t>-</w:t>
            </w:r>
          </w:p>
        </w:tc>
        <w:tc>
          <w:tcPr>
            <w:tcW w:w="938" w:type="pct"/>
            <w:vAlign w:val="center"/>
          </w:tcPr>
          <w:p w14:paraId="1159F81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438E442C"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Times New Roman" w:hAnsi="Arial" w:cs="Arial"/>
                <w:sz w:val="18"/>
                <w:szCs w:val="18"/>
                <w:lang w:eastAsia="zh-CN"/>
              </w:rPr>
              <w:t>0.2</w:t>
            </w:r>
          </w:p>
        </w:tc>
        <w:tc>
          <w:tcPr>
            <w:tcW w:w="884" w:type="pct"/>
            <w:vAlign w:val="center"/>
          </w:tcPr>
          <w:p w14:paraId="43DA14F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r>
      <w:tr w:rsidR="004C753E" w:rsidRPr="004C753E" w14:paraId="73DB9D9C" w14:textId="77777777" w:rsidTr="00F6337D">
        <w:trPr>
          <w:jc w:val="center"/>
        </w:trPr>
        <w:tc>
          <w:tcPr>
            <w:tcW w:w="1357" w:type="pct"/>
            <w:tcBorders>
              <w:bottom w:val="single" w:sz="4" w:space="0" w:color="auto"/>
            </w:tcBorders>
            <w:shd w:val="clear" w:color="auto" w:fill="auto"/>
          </w:tcPr>
          <w:p w14:paraId="1592F525"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DC_1-3-8_n41</w:t>
            </w:r>
          </w:p>
          <w:p w14:paraId="41D35319"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DC_1-3-3-8_n41</w:t>
            </w:r>
          </w:p>
        </w:tc>
        <w:tc>
          <w:tcPr>
            <w:tcW w:w="937" w:type="pct"/>
            <w:vAlign w:val="center"/>
          </w:tcPr>
          <w:p w14:paraId="6327CAEF"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w:t>
            </w:r>
          </w:p>
        </w:tc>
        <w:tc>
          <w:tcPr>
            <w:tcW w:w="938" w:type="pct"/>
            <w:vAlign w:val="center"/>
          </w:tcPr>
          <w:p w14:paraId="08A11F66"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283E471A"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PMingLiU" w:hAnsi="Arial" w:hint="eastAsia"/>
                <w:sz w:val="18"/>
                <w:lang w:eastAsia="zh-TW"/>
              </w:rPr>
              <w:t>-</w:t>
            </w:r>
          </w:p>
        </w:tc>
        <w:tc>
          <w:tcPr>
            <w:tcW w:w="884" w:type="pct"/>
            <w:vAlign w:val="center"/>
          </w:tcPr>
          <w:p w14:paraId="783A6903"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w:t>
            </w:r>
            <w:r w:rsidRPr="004C753E">
              <w:rPr>
                <w:rFonts w:ascii="Arial" w:eastAsia="Times New Roman" w:hAnsi="Arial"/>
                <w:sz w:val="18"/>
                <w:vertAlign w:val="superscript"/>
                <w:lang w:eastAsia="zh-CN"/>
              </w:rPr>
              <w:t xml:space="preserve">3 </w:t>
            </w:r>
            <w:r w:rsidRPr="004C753E">
              <w:rPr>
                <w:rFonts w:ascii="Arial" w:eastAsia="Times New Roman" w:hAnsi="Arial"/>
                <w:sz w:val="18"/>
                <w:lang w:eastAsia="zh-CN"/>
              </w:rPr>
              <w:t>/ 0.5</w:t>
            </w:r>
            <w:r w:rsidRPr="004C753E">
              <w:rPr>
                <w:rFonts w:ascii="Arial" w:eastAsia="Times New Roman" w:hAnsi="Arial"/>
                <w:sz w:val="18"/>
                <w:vertAlign w:val="superscript"/>
                <w:lang w:eastAsia="zh-CN"/>
              </w:rPr>
              <w:t>4</w:t>
            </w:r>
          </w:p>
        </w:tc>
      </w:tr>
      <w:tr w:rsidR="004C753E" w:rsidRPr="004C753E" w14:paraId="052A5F98" w14:textId="77777777" w:rsidTr="00F6337D">
        <w:trPr>
          <w:jc w:val="center"/>
        </w:trPr>
        <w:tc>
          <w:tcPr>
            <w:tcW w:w="1357" w:type="pct"/>
            <w:tcBorders>
              <w:bottom w:val="single" w:sz="4" w:space="0" w:color="auto"/>
            </w:tcBorders>
            <w:shd w:val="clear" w:color="auto" w:fill="auto"/>
          </w:tcPr>
          <w:p w14:paraId="4B3A5DE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zh-CN"/>
              </w:rPr>
              <w:t>DC_1-3-8_n77</w:t>
            </w:r>
          </w:p>
        </w:tc>
        <w:tc>
          <w:tcPr>
            <w:tcW w:w="937" w:type="pct"/>
            <w:vAlign w:val="center"/>
          </w:tcPr>
          <w:p w14:paraId="19309CD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等线" w:hAnsi="Arial" w:cs="Arial"/>
                <w:bCs/>
                <w:sz w:val="18"/>
                <w:szCs w:val="18"/>
                <w:lang w:eastAsia="zh-CN"/>
              </w:rPr>
              <w:t>0.2</w:t>
            </w:r>
          </w:p>
        </w:tc>
        <w:tc>
          <w:tcPr>
            <w:tcW w:w="938" w:type="pct"/>
            <w:vAlign w:val="center"/>
          </w:tcPr>
          <w:p w14:paraId="78FCBF1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133C966D"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Times New Roman" w:hAnsi="Arial" w:cs="Arial"/>
                <w:sz w:val="18"/>
                <w:szCs w:val="18"/>
                <w:lang w:eastAsia="zh-CN"/>
              </w:rPr>
              <w:t>0.2</w:t>
            </w:r>
          </w:p>
        </w:tc>
        <w:tc>
          <w:tcPr>
            <w:tcW w:w="884" w:type="pct"/>
            <w:vAlign w:val="center"/>
          </w:tcPr>
          <w:p w14:paraId="166393D0"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41F85DC8" w14:textId="77777777" w:rsidTr="00F6337D">
        <w:trPr>
          <w:jc w:val="center"/>
        </w:trPr>
        <w:tc>
          <w:tcPr>
            <w:tcW w:w="1357" w:type="pct"/>
            <w:tcBorders>
              <w:bottom w:val="single" w:sz="4" w:space="0" w:color="auto"/>
            </w:tcBorders>
            <w:shd w:val="clear" w:color="auto" w:fill="auto"/>
          </w:tcPr>
          <w:p w14:paraId="45A1F33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DC_1_n3-n8-n77</w:t>
            </w:r>
          </w:p>
        </w:tc>
        <w:tc>
          <w:tcPr>
            <w:tcW w:w="937" w:type="pct"/>
            <w:vAlign w:val="center"/>
          </w:tcPr>
          <w:p w14:paraId="70FBF970" w14:textId="77777777" w:rsidR="004C753E" w:rsidRPr="004C753E" w:rsidRDefault="004C753E" w:rsidP="004C753E">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4C753E">
              <w:rPr>
                <w:rFonts w:ascii="Arial" w:eastAsia="等线" w:hAnsi="Arial" w:cs="Arial" w:hint="eastAsia"/>
                <w:bCs/>
                <w:sz w:val="18"/>
                <w:szCs w:val="18"/>
                <w:lang w:eastAsia="zh-CN"/>
              </w:rPr>
              <w:t>0.2</w:t>
            </w:r>
          </w:p>
        </w:tc>
        <w:tc>
          <w:tcPr>
            <w:tcW w:w="938" w:type="pct"/>
            <w:vAlign w:val="center"/>
          </w:tcPr>
          <w:p w14:paraId="0D9D3EF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0.2</w:t>
            </w:r>
          </w:p>
        </w:tc>
        <w:tc>
          <w:tcPr>
            <w:tcW w:w="884" w:type="pct"/>
            <w:vAlign w:val="center"/>
          </w:tcPr>
          <w:p w14:paraId="648463C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0.2</w:t>
            </w:r>
          </w:p>
        </w:tc>
        <w:tc>
          <w:tcPr>
            <w:tcW w:w="884" w:type="pct"/>
            <w:vAlign w:val="center"/>
          </w:tcPr>
          <w:p w14:paraId="45F4233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0.5</w:t>
            </w:r>
          </w:p>
        </w:tc>
      </w:tr>
      <w:tr w:rsidR="004C753E" w:rsidRPr="004C753E" w14:paraId="1A1F51AA" w14:textId="77777777" w:rsidTr="00F6337D">
        <w:trPr>
          <w:jc w:val="center"/>
        </w:trPr>
        <w:tc>
          <w:tcPr>
            <w:tcW w:w="1357" w:type="pct"/>
            <w:tcBorders>
              <w:top w:val="single" w:sz="4" w:space="0" w:color="auto"/>
              <w:bottom w:val="single" w:sz="4" w:space="0" w:color="auto"/>
            </w:tcBorders>
            <w:shd w:val="clear" w:color="auto" w:fill="auto"/>
          </w:tcPr>
          <w:p w14:paraId="7032A93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DC_1-8_n3-n79</w:t>
            </w:r>
          </w:p>
        </w:tc>
        <w:tc>
          <w:tcPr>
            <w:tcW w:w="937" w:type="pct"/>
            <w:vAlign w:val="center"/>
          </w:tcPr>
          <w:p w14:paraId="6292312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rPr>
              <w:t>-</w:t>
            </w:r>
          </w:p>
        </w:tc>
        <w:tc>
          <w:tcPr>
            <w:tcW w:w="938" w:type="pct"/>
            <w:vAlign w:val="center"/>
          </w:tcPr>
          <w:p w14:paraId="1D7418A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09E2B21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rPr>
              <w:t>-</w:t>
            </w:r>
          </w:p>
        </w:tc>
        <w:tc>
          <w:tcPr>
            <w:tcW w:w="884" w:type="pct"/>
            <w:vAlign w:val="center"/>
          </w:tcPr>
          <w:p w14:paraId="58D5B8C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312D5A45" w14:textId="77777777" w:rsidTr="00F6337D">
        <w:trPr>
          <w:jc w:val="center"/>
        </w:trPr>
        <w:tc>
          <w:tcPr>
            <w:tcW w:w="1357" w:type="pct"/>
            <w:tcBorders>
              <w:bottom w:val="single" w:sz="4" w:space="0" w:color="auto"/>
            </w:tcBorders>
            <w:shd w:val="clear" w:color="auto" w:fill="auto"/>
          </w:tcPr>
          <w:p w14:paraId="3E8C9B4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DC_1-3-8_n78</w:t>
            </w:r>
          </w:p>
          <w:p w14:paraId="332DFFA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zh-CN"/>
              </w:rPr>
              <w:t>DC_1-3-</w:t>
            </w:r>
            <w:r w:rsidRPr="004C753E">
              <w:rPr>
                <w:rFonts w:ascii="Arial" w:eastAsia="Times New Roman" w:hAnsi="Arial" w:hint="eastAsia"/>
                <w:sz w:val="18"/>
                <w:lang w:eastAsia="zh-TW"/>
              </w:rPr>
              <w:t>3-</w:t>
            </w:r>
            <w:r w:rsidRPr="004C753E">
              <w:rPr>
                <w:rFonts w:ascii="Arial" w:eastAsia="Times New Roman" w:hAnsi="Arial"/>
                <w:sz w:val="18"/>
                <w:lang w:eastAsia="zh-CN"/>
              </w:rPr>
              <w:t>8_n78</w:t>
            </w:r>
          </w:p>
        </w:tc>
        <w:tc>
          <w:tcPr>
            <w:tcW w:w="937" w:type="pct"/>
            <w:tcBorders>
              <w:bottom w:val="single" w:sz="4" w:space="0" w:color="auto"/>
            </w:tcBorders>
            <w:vAlign w:val="center"/>
          </w:tcPr>
          <w:p w14:paraId="06B5BC7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Malgun Gothic" w:hAnsi="Arial" w:cs="Arial"/>
                <w:sz w:val="18"/>
                <w:lang w:eastAsia="ko-KR"/>
              </w:rPr>
              <w:t>0.2</w:t>
            </w:r>
          </w:p>
        </w:tc>
        <w:tc>
          <w:tcPr>
            <w:tcW w:w="938" w:type="pct"/>
            <w:vAlign w:val="center"/>
          </w:tcPr>
          <w:p w14:paraId="050B819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0.2</w:t>
            </w:r>
          </w:p>
        </w:tc>
        <w:tc>
          <w:tcPr>
            <w:tcW w:w="884" w:type="pct"/>
            <w:vAlign w:val="center"/>
          </w:tcPr>
          <w:p w14:paraId="257824DA"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Times New Roman" w:hAnsi="Arial" w:cs="Arial"/>
                <w:sz w:val="18"/>
                <w:lang w:eastAsia="zh-CN"/>
              </w:rPr>
              <w:t>0.2</w:t>
            </w:r>
          </w:p>
        </w:tc>
        <w:tc>
          <w:tcPr>
            <w:tcW w:w="884" w:type="pct"/>
            <w:vAlign w:val="center"/>
          </w:tcPr>
          <w:p w14:paraId="0D2A773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0.5</w:t>
            </w:r>
          </w:p>
        </w:tc>
      </w:tr>
      <w:tr w:rsidR="004C753E" w:rsidRPr="004C753E" w14:paraId="066CC444" w14:textId="77777777" w:rsidTr="00F6337D">
        <w:trPr>
          <w:jc w:val="center"/>
        </w:trPr>
        <w:tc>
          <w:tcPr>
            <w:tcW w:w="1357" w:type="pct"/>
            <w:tcBorders>
              <w:bottom w:val="single" w:sz="4" w:space="0" w:color="auto"/>
            </w:tcBorders>
            <w:shd w:val="clear" w:color="auto" w:fill="auto"/>
          </w:tcPr>
          <w:p w14:paraId="33ECCD41"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4C753E">
              <w:rPr>
                <w:rFonts w:ascii="Arial" w:eastAsia="Times New Roman" w:hAnsi="Arial" w:cs="Arial"/>
                <w:sz w:val="18"/>
                <w:lang w:eastAsia="ko-KR"/>
              </w:rPr>
              <w:t>DC_1-3_n8-n78</w:t>
            </w:r>
          </w:p>
          <w:p w14:paraId="1E8AF55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sz w:val="18"/>
              </w:rPr>
              <w:t>DC_1-3</w:t>
            </w:r>
            <w:r w:rsidRPr="004C753E">
              <w:rPr>
                <w:rFonts w:ascii="Arial" w:eastAsia="Times New Roman" w:hAnsi="Arial" w:cs="Arial" w:hint="eastAsia"/>
                <w:sz w:val="18"/>
                <w:lang w:eastAsia="zh-TW"/>
              </w:rPr>
              <w:t>-3</w:t>
            </w:r>
            <w:r w:rsidRPr="004C753E">
              <w:rPr>
                <w:rFonts w:ascii="Arial" w:eastAsia="Times New Roman" w:hAnsi="Arial" w:cs="Arial"/>
                <w:sz w:val="18"/>
              </w:rPr>
              <w:t>_n8-n78</w:t>
            </w:r>
          </w:p>
        </w:tc>
        <w:tc>
          <w:tcPr>
            <w:tcW w:w="937" w:type="pct"/>
            <w:tcBorders>
              <w:bottom w:val="single" w:sz="4" w:space="0" w:color="auto"/>
            </w:tcBorders>
            <w:vAlign w:val="center"/>
          </w:tcPr>
          <w:p w14:paraId="53F272A1"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Malgun Gothic" w:hAnsi="Arial" w:cs="Arial"/>
                <w:sz w:val="18"/>
                <w:lang w:eastAsia="ko-KR"/>
              </w:rPr>
              <w:t>0.2</w:t>
            </w:r>
          </w:p>
        </w:tc>
        <w:tc>
          <w:tcPr>
            <w:tcW w:w="938" w:type="pct"/>
            <w:vAlign w:val="center"/>
          </w:tcPr>
          <w:p w14:paraId="17245F8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0.2</w:t>
            </w:r>
          </w:p>
        </w:tc>
        <w:tc>
          <w:tcPr>
            <w:tcW w:w="884" w:type="pct"/>
            <w:vAlign w:val="center"/>
          </w:tcPr>
          <w:p w14:paraId="6971C47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0.2</w:t>
            </w:r>
          </w:p>
        </w:tc>
        <w:tc>
          <w:tcPr>
            <w:tcW w:w="884" w:type="pct"/>
            <w:tcBorders>
              <w:bottom w:val="single" w:sz="4" w:space="0" w:color="auto"/>
            </w:tcBorders>
            <w:shd w:val="clear" w:color="auto" w:fill="auto"/>
          </w:tcPr>
          <w:p w14:paraId="4C8ADDD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zh-CN"/>
              </w:rPr>
              <w:t>0.5</w:t>
            </w:r>
          </w:p>
        </w:tc>
      </w:tr>
      <w:tr w:rsidR="004C753E" w:rsidRPr="004C753E" w14:paraId="50647D28" w14:textId="77777777" w:rsidTr="00F6337D">
        <w:trPr>
          <w:jc w:val="center"/>
        </w:trPr>
        <w:tc>
          <w:tcPr>
            <w:tcW w:w="1357" w:type="pct"/>
            <w:tcBorders>
              <w:top w:val="single" w:sz="4" w:space="0" w:color="auto"/>
              <w:bottom w:val="single" w:sz="4" w:space="0" w:color="auto"/>
            </w:tcBorders>
            <w:shd w:val="clear" w:color="auto" w:fill="auto"/>
          </w:tcPr>
          <w:p w14:paraId="15B22BA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DC_1-3-11_n28</w:t>
            </w:r>
          </w:p>
        </w:tc>
        <w:tc>
          <w:tcPr>
            <w:tcW w:w="937" w:type="pct"/>
            <w:vAlign w:val="center"/>
          </w:tcPr>
          <w:p w14:paraId="6F41CCC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rPr>
              <w:t>-</w:t>
            </w:r>
          </w:p>
        </w:tc>
        <w:tc>
          <w:tcPr>
            <w:tcW w:w="938" w:type="pct"/>
            <w:vAlign w:val="center"/>
          </w:tcPr>
          <w:p w14:paraId="4A590A9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c>
          <w:tcPr>
            <w:tcW w:w="884" w:type="pct"/>
            <w:vAlign w:val="center"/>
          </w:tcPr>
          <w:p w14:paraId="54F7194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szCs w:val="18"/>
              </w:rPr>
              <w:t>0</w:t>
            </w:r>
            <w:r w:rsidRPr="004C753E">
              <w:rPr>
                <w:rFonts w:ascii="Arial" w:eastAsia="Times New Roman" w:hAnsi="Arial" w:cs="Arial"/>
                <w:sz w:val="18"/>
                <w:szCs w:val="18"/>
              </w:rPr>
              <w:t>.5</w:t>
            </w:r>
          </w:p>
        </w:tc>
        <w:tc>
          <w:tcPr>
            <w:tcW w:w="884" w:type="pct"/>
            <w:vAlign w:val="center"/>
          </w:tcPr>
          <w:p w14:paraId="26922A1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r>
      <w:tr w:rsidR="004C753E" w:rsidRPr="004C753E" w14:paraId="45E15849" w14:textId="77777777" w:rsidTr="00F6337D">
        <w:trPr>
          <w:jc w:val="center"/>
        </w:trPr>
        <w:tc>
          <w:tcPr>
            <w:tcW w:w="1357" w:type="pct"/>
            <w:tcBorders>
              <w:top w:val="single" w:sz="4" w:space="0" w:color="auto"/>
              <w:bottom w:val="single" w:sz="4" w:space="0" w:color="auto"/>
            </w:tcBorders>
            <w:shd w:val="clear" w:color="auto" w:fill="auto"/>
          </w:tcPr>
          <w:p w14:paraId="3A223D1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DC_1-3-11_n77</w:t>
            </w:r>
          </w:p>
        </w:tc>
        <w:tc>
          <w:tcPr>
            <w:tcW w:w="937" w:type="pct"/>
            <w:vAlign w:val="center"/>
          </w:tcPr>
          <w:p w14:paraId="4E8ED28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rPr>
              <w:t>0.2</w:t>
            </w:r>
          </w:p>
        </w:tc>
        <w:tc>
          <w:tcPr>
            <w:tcW w:w="938" w:type="pct"/>
            <w:vAlign w:val="center"/>
          </w:tcPr>
          <w:p w14:paraId="58306FB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c>
          <w:tcPr>
            <w:tcW w:w="884" w:type="pct"/>
            <w:vAlign w:val="center"/>
          </w:tcPr>
          <w:p w14:paraId="5539DEE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szCs w:val="18"/>
              </w:rPr>
              <w:t>0</w:t>
            </w:r>
            <w:r w:rsidRPr="004C753E">
              <w:rPr>
                <w:rFonts w:ascii="Arial" w:eastAsia="Times New Roman" w:hAnsi="Arial" w:cs="Arial"/>
                <w:sz w:val="18"/>
                <w:szCs w:val="18"/>
              </w:rPr>
              <w:t>.5</w:t>
            </w:r>
          </w:p>
        </w:tc>
        <w:tc>
          <w:tcPr>
            <w:tcW w:w="884" w:type="pct"/>
            <w:vAlign w:val="center"/>
          </w:tcPr>
          <w:p w14:paraId="2828F23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71375832" w14:textId="77777777" w:rsidTr="00F6337D">
        <w:trPr>
          <w:jc w:val="center"/>
        </w:trPr>
        <w:tc>
          <w:tcPr>
            <w:tcW w:w="1357" w:type="pct"/>
            <w:tcBorders>
              <w:top w:val="single" w:sz="4" w:space="0" w:color="auto"/>
              <w:bottom w:val="single" w:sz="4" w:space="0" w:color="auto"/>
            </w:tcBorders>
            <w:shd w:val="clear" w:color="auto" w:fill="auto"/>
          </w:tcPr>
          <w:p w14:paraId="7104D1B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hint="eastAsia"/>
                <w:sz w:val="18"/>
                <w:lang w:eastAsia="ja-JP"/>
              </w:rPr>
              <w:t>1-</w:t>
            </w:r>
            <w:r w:rsidRPr="004C753E">
              <w:rPr>
                <w:rFonts w:ascii="Arial" w:eastAsia="Times New Roman" w:hAnsi="Arial" w:cs="Arial"/>
                <w:sz w:val="18"/>
                <w:lang w:eastAsia="ja-JP"/>
              </w:rPr>
              <w:t>3</w:t>
            </w:r>
            <w:r w:rsidRPr="004C753E">
              <w:rPr>
                <w:rFonts w:ascii="Arial" w:eastAsia="Times New Roman" w:hAnsi="Arial" w:cs="Arial"/>
                <w:sz w:val="18"/>
              </w:rPr>
              <w:t>-18</w:t>
            </w:r>
            <w:r w:rsidRPr="004C753E">
              <w:rPr>
                <w:rFonts w:ascii="Arial" w:eastAsia="Times New Roman" w:hAnsi="Arial" w:cs="Arial"/>
                <w:sz w:val="18"/>
                <w:lang w:eastAsia="ja-JP"/>
              </w:rPr>
              <w:t>_</w:t>
            </w:r>
            <w:r w:rsidRPr="004C753E">
              <w:rPr>
                <w:rFonts w:ascii="Arial" w:eastAsia="Times New Roman" w:hAnsi="Arial" w:cs="Arial" w:hint="eastAsia"/>
                <w:sz w:val="18"/>
                <w:lang w:eastAsia="ja-JP"/>
              </w:rPr>
              <w:t>n28</w:t>
            </w:r>
          </w:p>
        </w:tc>
        <w:tc>
          <w:tcPr>
            <w:tcW w:w="937" w:type="pct"/>
            <w:vAlign w:val="center"/>
          </w:tcPr>
          <w:p w14:paraId="60EE5A9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Malgun Gothic" w:hAnsi="Arial" w:cs="Arial"/>
                <w:sz w:val="18"/>
                <w:lang w:eastAsia="ko-KR"/>
              </w:rPr>
              <w:t>-</w:t>
            </w:r>
          </w:p>
        </w:tc>
        <w:tc>
          <w:tcPr>
            <w:tcW w:w="938" w:type="pct"/>
            <w:vAlign w:val="center"/>
          </w:tcPr>
          <w:p w14:paraId="3315DEC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691000D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ja-JP"/>
              </w:rPr>
              <w:t>-</w:t>
            </w:r>
          </w:p>
        </w:tc>
        <w:tc>
          <w:tcPr>
            <w:tcW w:w="884" w:type="pct"/>
            <w:vAlign w:val="center"/>
          </w:tcPr>
          <w:p w14:paraId="25FCE05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r>
      <w:tr w:rsidR="004C753E" w:rsidRPr="004C753E" w14:paraId="3AA050BC" w14:textId="77777777" w:rsidTr="00F6337D">
        <w:trPr>
          <w:jc w:val="center"/>
        </w:trPr>
        <w:tc>
          <w:tcPr>
            <w:tcW w:w="1357" w:type="pct"/>
            <w:tcBorders>
              <w:top w:val="single" w:sz="4" w:space="0" w:color="auto"/>
              <w:bottom w:val="single" w:sz="4" w:space="0" w:color="auto"/>
            </w:tcBorders>
            <w:shd w:val="clear" w:color="auto" w:fill="auto"/>
          </w:tcPr>
          <w:p w14:paraId="733F7A4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hint="eastAsia"/>
                <w:sz w:val="18"/>
                <w:lang w:eastAsia="ja-JP"/>
              </w:rPr>
              <w:t>1-</w:t>
            </w:r>
            <w:r w:rsidRPr="004C753E">
              <w:rPr>
                <w:rFonts w:ascii="Arial" w:eastAsia="Times New Roman" w:hAnsi="Arial" w:cs="Arial"/>
                <w:sz w:val="18"/>
                <w:lang w:eastAsia="ja-JP"/>
              </w:rPr>
              <w:t>3</w:t>
            </w:r>
            <w:r w:rsidRPr="004C753E">
              <w:rPr>
                <w:rFonts w:ascii="Arial" w:eastAsia="Times New Roman" w:hAnsi="Arial" w:cs="Arial"/>
                <w:sz w:val="18"/>
              </w:rPr>
              <w:t>-18</w:t>
            </w:r>
            <w:r w:rsidRPr="004C753E">
              <w:rPr>
                <w:rFonts w:ascii="Arial" w:eastAsia="Times New Roman" w:hAnsi="Arial" w:cs="Arial"/>
                <w:sz w:val="18"/>
                <w:lang w:eastAsia="ja-JP"/>
              </w:rPr>
              <w:t>_</w:t>
            </w:r>
            <w:r w:rsidRPr="004C753E">
              <w:rPr>
                <w:rFonts w:ascii="Arial" w:eastAsia="Times New Roman" w:hAnsi="Arial" w:cs="Arial" w:hint="eastAsia"/>
                <w:sz w:val="18"/>
                <w:lang w:eastAsia="ja-JP"/>
              </w:rPr>
              <w:t>n</w:t>
            </w:r>
            <w:r w:rsidRPr="004C753E">
              <w:rPr>
                <w:rFonts w:ascii="Arial" w:eastAsia="Times New Roman" w:hAnsi="Arial" w:cs="Arial"/>
                <w:sz w:val="18"/>
                <w:lang w:eastAsia="ja-JP"/>
              </w:rPr>
              <w:t>41</w:t>
            </w:r>
          </w:p>
        </w:tc>
        <w:tc>
          <w:tcPr>
            <w:tcW w:w="937" w:type="pct"/>
            <w:vAlign w:val="center"/>
          </w:tcPr>
          <w:p w14:paraId="65423F2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Malgun Gothic" w:hAnsi="Arial" w:cs="Arial"/>
                <w:sz w:val="18"/>
                <w:lang w:eastAsia="ko-KR"/>
              </w:rPr>
              <w:t>-</w:t>
            </w:r>
          </w:p>
        </w:tc>
        <w:tc>
          <w:tcPr>
            <w:tcW w:w="938" w:type="pct"/>
            <w:vAlign w:val="center"/>
          </w:tcPr>
          <w:p w14:paraId="397E44F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3C278FB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54C23CB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ja-JP"/>
              </w:rPr>
              <w:t>0.2</w:t>
            </w:r>
            <w:r w:rsidRPr="004C753E">
              <w:rPr>
                <w:rFonts w:ascii="Arial" w:eastAsia="Times New Roman" w:hAnsi="Arial"/>
                <w:sz w:val="18"/>
                <w:vertAlign w:val="superscript"/>
                <w:lang w:eastAsia="ja-JP"/>
              </w:rPr>
              <w:t>6</w:t>
            </w:r>
          </w:p>
        </w:tc>
      </w:tr>
      <w:tr w:rsidR="004C753E" w:rsidRPr="004C753E" w14:paraId="4F76B2EA" w14:textId="77777777" w:rsidTr="00F6337D">
        <w:trPr>
          <w:jc w:val="center"/>
        </w:trPr>
        <w:tc>
          <w:tcPr>
            <w:tcW w:w="1357" w:type="pct"/>
            <w:tcBorders>
              <w:top w:val="single" w:sz="4" w:space="0" w:color="auto"/>
              <w:bottom w:val="single" w:sz="4" w:space="0" w:color="auto"/>
            </w:tcBorders>
            <w:shd w:val="clear" w:color="auto" w:fill="auto"/>
          </w:tcPr>
          <w:p w14:paraId="334619B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DC_1-3-28_n3</w:t>
            </w:r>
          </w:p>
        </w:tc>
        <w:tc>
          <w:tcPr>
            <w:tcW w:w="937" w:type="pct"/>
            <w:vAlign w:val="center"/>
          </w:tcPr>
          <w:p w14:paraId="2356082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szCs w:val="18"/>
                <w:lang w:eastAsia="ja-JP"/>
              </w:rPr>
              <w:t>-</w:t>
            </w:r>
          </w:p>
        </w:tc>
        <w:tc>
          <w:tcPr>
            <w:tcW w:w="938" w:type="pct"/>
            <w:vAlign w:val="center"/>
          </w:tcPr>
          <w:p w14:paraId="3684A01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18FF0C0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rPr>
              <w:t>0.2</w:t>
            </w:r>
          </w:p>
        </w:tc>
        <w:tc>
          <w:tcPr>
            <w:tcW w:w="884" w:type="pct"/>
            <w:vAlign w:val="center"/>
          </w:tcPr>
          <w:p w14:paraId="0B7CD7F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69061887" w14:textId="77777777" w:rsidTr="00F6337D">
        <w:trPr>
          <w:jc w:val="center"/>
        </w:trPr>
        <w:tc>
          <w:tcPr>
            <w:tcW w:w="1357" w:type="pct"/>
            <w:tcBorders>
              <w:bottom w:val="single" w:sz="4" w:space="0" w:color="auto"/>
            </w:tcBorders>
            <w:shd w:val="clear" w:color="auto" w:fill="auto"/>
          </w:tcPr>
          <w:p w14:paraId="17BAA91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1-3-18_n77</w:t>
            </w:r>
          </w:p>
        </w:tc>
        <w:tc>
          <w:tcPr>
            <w:tcW w:w="937" w:type="pct"/>
            <w:vAlign w:val="center"/>
          </w:tcPr>
          <w:p w14:paraId="6EF5379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0.2</w:t>
            </w:r>
          </w:p>
        </w:tc>
        <w:tc>
          <w:tcPr>
            <w:tcW w:w="938" w:type="pct"/>
            <w:vAlign w:val="center"/>
          </w:tcPr>
          <w:p w14:paraId="50624EB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667342A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w:t>
            </w:r>
          </w:p>
        </w:tc>
        <w:tc>
          <w:tcPr>
            <w:tcW w:w="884" w:type="pct"/>
            <w:vAlign w:val="center"/>
          </w:tcPr>
          <w:p w14:paraId="6ED1285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64854E14" w14:textId="77777777" w:rsidTr="00F6337D">
        <w:trPr>
          <w:jc w:val="center"/>
        </w:trPr>
        <w:tc>
          <w:tcPr>
            <w:tcW w:w="1357" w:type="pct"/>
            <w:tcBorders>
              <w:bottom w:val="single" w:sz="4" w:space="0" w:color="auto"/>
            </w:tcBorders>
            <w:shd w:val="clear" w:color="auto" w:fill="auto"/>
          </w:tcPr>
          <w:p w14:paraId="29E7DB6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1-3-18_n78</w:t>
            </w:r>
          </w:p>
        </w:tc>
        <w:tc>
          <w:tcPr>
            <w:tcW w:w="937" w:type="pct"/>
            <w:vAlign w:val="center"/>
          </w:tcPr>
          <w:p w14:paraId="3ED972A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0.2</w:t>
            </w:r>
          </w:p>
        </w:tc>
        <w:tc>
          <w:tcPr>
            <w:tcW w:w="938" w:type="pct"/>
            <w:vAlign w:val="center"/>
          </w:tcPr>
          <w:p w14:paraId="3711831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35DF935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w:t>
            </w:r>
          </w:p>
        </w:tc>
        <w:tc>
          <w:tcPr>
            <w:tcW w:w="884" w:type="pct"/>
            <w:vAlign w:val="center"/>
          </w:tcPr>
          <w:p w14:paraId="5D24B6C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266E3591" w14:textId="77777777" w:rsidTr="00F6337D">
        <w:trPr>
          <w:jc w:val="center"/>
        </w:trPr>
        <w:tc>
          <w:tcPr>
            <w:tcW w:w="1357" w:type="pct"/>
            <w:tcBorders>
              <w:bottom w:val="single" w:sz="4" w:space="0" w:color="auto"/>
            </w:tcBorders>
            <w:shd w:val="clear" w:color="auto" w:fill="auto"/>
          </w:tcPr>
          <w:p w14:paraId="6911484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1-3-19_n78</w:t>
            </w:r>
          </w:p>
        </w:tc>
        <w:tc>
          <w:tcPr>
            <w:tcW w:w="937" w:type="pct"/>
            <w:vAlign w:val="center"/>
          </w:tcPr>
          <w:p w14:paraId="570EC50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0.2</w:t>
            </w:r>
          </w:p>
        </w:tc>
        <w:tc>
          <w:tcPr>
            <w:tcW w:w="938" w:type="pct"/>
            <w:vAlign w:val="center"/>
          </w:tcPr>
          <w:p w14:paraId="6CA9735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3BBA834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w:t>
            </w:r>
          </w:p>
        </w:tc>
        <w:tc>
          <w:tcPr>
            <w:tcW w:w="884" w:type="pct"/>
            <w:vAlign w:val="center"/>
          </w:tcPr>
          <w:p w14:paraId="7D4A4CB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5F8393D0" w14:textId="77777777" w:rsidTr="00F6337D">
        <w:trPr>
          <w:jc w:val="center"/>
        </w:trPr>
        <w:tc>
          <w:tcPr>
            <w:tcW w:w="1357" w:type="pct"/>
            <w:tcBorders>
              <w:bottom w:val="single" w:sz="4" w:space="0" w:color="auto"/>
            </w:tcBorders>
            <w:shd w:val="clear" w:color="auto" w:fill="auto"/>
          </w:tcPr>
          <w:p w14:paraId="6D09C5E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MS Mincho" w:hAnsi="Arial" w:cs="Arial"/>
                <w:sz w:val="18"/>
                <w:lang w:eastAsia="ja-JP"/>
              </w:rPr>
              <w:t>DC_1-3-20_n28</w:t>
            </w:r>
          </w:p>
        </w:tc>
        <w:tc>
          <w:tcPr>
            <w:tcW w:w="937" w:type="pct"/>
            <w:tcBorders>
              <w:bottom w:val="single" w:sz="4" w:space="0" w:color="auto"/>
            </w:tcBorders>
            <w:vAlign w:val="center"/>
          </w:tcPr>
          <w:p w14:paraId="2AFB1587"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Times New Roman" w:hAnsi="Arial" w:cs="Arial"/>
                <w:sz w:val="18"/>
                <w:lang w:eastAsia="zh-TW"/>
              </w:rPr>
              <w:t>-</w:t>
            </w:r>
          </w:p>
        </w:tc>
        <w:tc>
          <w:tcPr>
            <w:tcW w:w="938" w:type="pct"/>
            <w:tcBorders>
              <w:bottom w:val="single" w:sz="4" w:space="0" w:color="auto"/>
            </w:tcBorders>
            <w:vAlign w:val="center"/>
          </w:tcPr>
          <w:p w14:paraId="7D759C6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23FE1CBF"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Malgun Gothic" w:hAnsi="Arial" w:cs="Arial"/>
                <w:sz w:val="18"/>
                <w:lang w:eastAsia="ko-KR"/>
              </w:rPr>
              <w:t>0.2</w:t>
            </w:r>
          </w:p>
        </w:tc>
        <w:tc>
          <w:tcPr>
            <w:tcW w:w="884" w:type="pct"/>
            <w:vAlign w:val="center"/>
          </w:tcPr>
          <w:p w14:paraId="66A192A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r>
      <w:tr w:rsidR="004C753E" w:rsidRPr="004C753E" w14:paraId="57001C4F" w14:textId="77777777" w:rsidTr="00F6337D">
        <w:trPr>
          <w:jc w:val="center"/>
        </w:trPr>
        <w:tc>
          <w:tcPr>
            <w:tcW w:w="1357" w:type="pct"/>
            <w:tcBorders>
              <w:bottom w:val="single" w:sz="4" w:space="0" w:color="auto"/>
            </w:tcBorders>
            <w:shd w:val="clear" w:color="auto" w:fill="auto"/>
          </w:tcPr>
          <w:p w14:paraId="55CA848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rPr>
              <w:t>DC_</w:t>
            </w:r>
            <w:r w:rsidRPr="004C753E">
              <w:rPr>
                <w:rFonts w:ascii="Arial" w:eastAsia="Times New Roman" w:hAnsi="Arial" w:cs="Arial"/>
                <w:sz w:val="18"/>
                <w:lang w:eastAsia="ja-JP"/>
              </w:rPr>
              <w:t>1-3</w:t>
            </w:r>
            <w:r w:rsidRPr="004C753E">
              <w:rPr>
                <w:rFonts w:ascii="Arial" w:eastAsia="Times New Roman" w:hAnsi="Arial" w:cs="Arial"/>
                <w:sz w:val="18"/>
              </w:rPr>
              <w:t>-</w:t>
            </w:r>
            <w:r w:rsidRPr="004C753E">
              <w:rPr>
                <w:rFonts w:ascii="Arial" w:eastAsia="Times New Roman" w:hAnsi="Arial" w:cs="Arial"/>
                <w:sz w:val="18"/>
                <w:lang w:eastAsia="zh-CN"/>
              </w:rPr>
              <w:t>20</w:t>
            </w:r>
            <w:r w:rsidRPr="004C753E">
              <w:rPr>
                <w:rFonts w:ascii="Arial" w:eastAsia="Times New Roman" w:hAnsi="Arial" w:cs="Arial"/>
                <w:sz w:val="18"/>
                <w:lang w:eastAsia="ja-JP"/>
              </w:rPr>
              <w:t>_n</w:t>
            </w:r>
            <w:r w:rsidRPr="004C753E">
              <w:rPr>
                <w:rFonts w:ascii="Arial" w:eastAsia="Times New Roman" w:hAnsi="Arial" w:cs="Arial"/>
                <w:sz w:val="18"/>
                <w:lang w:eastAsia="zh-CN"/>
              </w:rPr>
              <w:t>41</w:t>
            </w:r>
          </w:p>
        </w:tc>
        <w:tc>
          <w:tcPr>
            <w:tcW w:w="937" w:type="pct"/>
            <w:tcBorders>
              <w:bottom w:val="single" w:sz="4" w:space="0" w:color="auto"/>
            </w:tcBorders>
            <w:shd w:val="clear" w:color="auto" w:fill="auto"/>
            <w:vAlign w:val="center"/>
          </w:tcPr>
          <w:p w14:paraId="554B137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rPr>
              <w:t>-</w:t>
            </w:r>
          </w:p>
        </w:tc>
        <w:tc>
          <w:tcPr>
            <w:tcW w:w="938" w:type="pct"/>
            <w:tcBorders>
              <w:bottom w:val="single" w:sz="4" w:space="0" w:color="auto"/>
            </w:tcBorders>
            <w:shd w:val="clear" w:color="auto" w:fill="auto"/>
            <w:vAlign w:val="center"/>
          </w:tcPr>
          <w:p w14:paraId="3C35E58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7AB3B2E6"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lang w:eastAsia="zh-CN"/>
              </w:rPr>
              <w:t>-</w:t>
            </w:r>
          </w:p>
        </w:tc>
        <w:tc>
          <w:tcPr>
            <w:tcW w:w="884" w:type="pct"/>
            <w:vAlign w:val="center"/>
          </w:tcPr>
          <w:p w14:paraId="5AE3249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vertAlign w:val="superscript"/>
                <w:lang w:eastAsia="zh-CN"/>
              </w:rPr>
              <w:t>1</w:t>
            </w:r>
            <w:r w:rsidRPr="004C753E">
              <w:rPr>
                <w:rFonts w:ascii="Arial" w:eastAsia="Times New Roman" w:hAnsi="Arial" w:cs="Arial"/>
                <w:sz w:val="18"/>
                <w:lang w:eastAsia="zh-CN"/>
              </w:rPr>
              <w:t xml:space="preserve"> / 0.5</w:t>
            </w:r>
            <w:r w:rsidRPr="004C753E">
              <w:rPr>
                <w:rFonts w:ascii="Arial" w:eastAsia="Times New Roman" w:hAnsi="Arial" w:cs="Arial"/>
                <w:sz w:val="18"/>
                <w:vertAlign w:val="superscript"/>
                <w:lang w:eastAsia="zh-CN"/>
              </w:rPr>
              <w:t>4</w:t>
            </w:r>
          </w:p>
        </w:tc>
      </w:tr>
      <w:tr w:rsidR="004C753E" w:rsidRPr="004C753E" w14:paraId="5030908B" w14:textId="77777777" w:rsidTr="00F6337D">
        <w:trPr>
          <w:jc w:val="center"/>
        </w:trPr>
        <w:tc>
          <w:tcPr>
            <w:tcW w:w="1357" w:type="pct"/>
            <w:tcBorders>
              <w:bottom w:val="nil"/>
            </w:tcBorders>
            <w:shd w:val="clear" w:color="auto" w:fill="auto"/>
          </w:tcPr>
          <w:p w14:paraId="3A4ADFE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DC_1-3-20_n78</w:t>
            </w:r>
          </w:p>
          <w:p w14:paraId="657CC5F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DC_1-1-3-20_n78</w:t>
            </w:r>
          </w:p>
          <w:p w14:paraId="7EC4344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DC_1-3-3-20_n78</w:t>
            </w:r>
          </w:p>
        </w:tc>
        <w:tc>
          <w:tcPr>
            <w:tcW w:w="937" w:type="pct"/>
            <w:vAlign w:val="center"/>
          </w:tcPr>
          <w:p w14:paraId="4817736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S Mincho" w:hAnsi="Arial" w:cs="Arial"/>
                <w:sz w:val="18"/>
                <w:lang w:eastAsia="ja-JP"/>
              </w:rPr>
              <w:t>0.2</w:t>
            </w:r>
          </w:p>
        </w:tc>
        <w:tc>
          <w:tcPr>
            <w:tcW w:w="938" w:type="pct"/>
            <w:vAlign w:val="center"/>
          </w:tcPr>
          <w:p w14:paraId="46B3BD0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78681B6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S Mincho" w:hAnsi="Arial" w:cs="Arial"/>
                <w:sz w:val="18"/>
                <w:lang w:eastAsia="ja-JP"/>
              </w:rPr>
              <w:t>-</w:t>
            </w:r>
          </w:p>
        </w:tc>
        <w:tc>
          <w:tcPr>
            <w:tcW w:w="884" w:type="pct"/>
            <w:vAlign w:val="center"/>
          </w:tcPr>
          <w:p w14:paraId="4CF0E29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1BD3658F" w14:textId="77777777" w:rsidTr="00F6337D">
        <w:trPr>
          <w:jc w:val="center"/>
        </w:trPr>
        <w:tc>
          <w:tcPr>
            <w:tcW w:w="1357" w:type="pct"/>
            <w:tcBorders>
              <w:bottom w:val="nil"/>
            </w:tcBorders>
            <w:shd w:val="clear" w:color="auto" w:fill="auto"/>
          </w:tcPr>
          <w:p w14:paraId="7226035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1-3-21_n77</w:t>
            </w:r>
          </w:p>
        </w:tc>
        <w:tc>
          <w:tcPr>
            <w:tcW w:w="937" w:type="pct"/>
            <w:vAlign w:val="center"/>
          </w:tcPr>
          <w:p w14:paraId="375B924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0.2</w:t>
            </w:r>
          </w:p>
        </w:tc>
        <w:tc>
          <w:tcPr>
            <w:tcW w:w="938" w:type="pct"/>
            <w:vAlign w:val="center"/>
          </w:tcPr>
          <w:p w14:paraId="4F06732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c>
          <w:tcPr>
            <w:tcW w:w="884" w:type="pct"/>
            <w:vAlign w:val="center"/>
          </w:tcPr>
          <w:p w14:paraId="457C40B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0.5</w:t>
            </w:r>
          </w:p>
        </w:tc>
        <w:tc>
          <w:tcPr>
            <w:tcW w:w="884" w:type="pct"/>
            <w:vAlign w:val="center"/>
          </w:tcPr>
          <w:p w14:paraId="4ACC548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7E9E2C53" w14:textId="77777777" w:rsidTr="00F6337D">
        <w:trPr>
          <w:jc w:val="center"/>
        </w:trPr>
        <w:tc>
          <w:tcPr>
            <w:tcW w:w="1357" w:type="pct"/>
            <w:tcBorders>
              <w:bottom w:val="nil"/>
            </w:tcBorders>
            <w:shd w:val="clear" w:color="auto" w:fill="auto"/>
          </w:tcPr>
          <w:p w14:paraId="17EBE05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1-3-21_n78</w:t>
            </w:r>
          </w:p>
        </w:tc>
        <w:tc>
          <w:tcPr>
            <w:tcW w:w="937" w:type="pct"/>
            <w:vAlign w:val="center"/>
          </w:tcPr>
          <w:p w14:paraId="4F0B193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0.2</w:t>
            </w:r>
          </w:p>
        </w:tc>
        <w:tc>
          <w:tcPr>
            <w:tcW w:w="938" w:type="pct"/>
            <w:vAlign w:val="center"/>
          </w:tcPr>
          <w:p w14:paraId="77D32D1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c>
          <w:tcPr>
            <w:tcW w:w="884" w:type="pct"/>
            <w:vAlign w:val="center"/>
          </w:tcPr>
          <w:p w14:paraId="7B76C57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0.5</w:t>
            </w:r>
          </w:p>
        </w:tc>
        <w:tc>
          <w:tcPr>
            <w:tcW w:w="884" w:type="pct"/>
            <w:vAlign w:val="center"/>
          </w:tcPr>
          <w:p w14:paraId="16816F7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0D42E1DC" w14:textId="77777777" w:rsidTr="00F6337D">
        <w:trPr>
          <w:jc w:val="center"/>
        </w:trPr>
        <w:tc>
          <w:tcPr>
            <w:tcW w:w="1357" w:type="pct"/>
            <w:tcBorders>
              <w:bottom w:val="single" w:sz="4" w:space="0" w:color="auto"/>
            </w:tcBorders>
            <w:shd w:val="clear" w:color="auto" w:fill="auto"/>
          </w:tcPr>
          <w:p w14:paraId="1517754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1-3-21_n79</w:t>
            </w:r>
          </w:p>
        </w:tc>
        <w:tc>
          <w:tcPr>
            <w:tcW w:w="937" w:type="pct"/>
            <w:tcBorders>
              <w:bottom w:val="single" w:sz="4" w:space="0" w:color="auto"/>
            </w:tcBorders>
            <w:vAlign w:val="center"/>
          </w:tcPr>
          <w:p w14:paraId="3FFAC17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w:t>
            </w:r>
          </w:p>
        </w:tc>
        <w:tc>
          <w:tcPr>
            <w:tcW w:w="938" w:type="pct"/>
            <w:vAlign w:val="center"/>
          </w:tcPr>
          <w:p w14:paraId="11DDC80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c>
          <w:tcPr>
            <w:tcW w:w="884" w:type="pct"/>
            <w:vAlign w:val="center"/>
          </w:tcPr>
          <w:p w14:paraId="04508D4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0.5</w:t>
            </w:r>
          </w:p>
        </w:tc>
        <w:tc>
          <w:tcPr>
            <w:tcW w:w="884" w:type="pct"/>
            <w:vAlign w:val="center"/>
          </w:tcPr>
          <w:p w14:paraId="21491F4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64CDCC6B" w14:textId="77777777" w:rsidTr="00F6337D">
        <w:trPr>
          <w:jc w:val="center"/>
        </w:trPr>
        <w:tc>
          <w:tcPr>
            <w:tcW w:w="1357" w:type="pct"/>
            <w:tcBorders>
              <w:bottom w:val="single" w:sz="4" w:space="0" w:color="auto"/>
            </w:tcBorders>
            <w:shd w:val="clear" w:color="auto" w:fill="auto"/>
          </w:tcPr>
          <w:p w14:paraId="59DF655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DC_1-3-26_n78</w:t>
            </w:r>
          </w:p>
        </w:tc>
        <w:tc>
          <w:tcPr>
            <w:tcW w:w="937" w:type="pct"/>
            <w:tcBorders>
              <w:bottom w:val="single" w:sz="4" w:space="0" w:color="auto"/>
            </w:tcBorders>
            <w:vAlign w:val="center"/>
          </w:tcPr>
          <w:p w14:paraId="6A3F080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lang w:eastAsia="ja-JP"/>
              </w:rPr>
              <w:t>0.6</w:t>
            </w:r>
          </w:p>
        </w:tc>
        <w:tc>
          <w:tcPr>
            <w:tcW w:w="938" w:type="pct"/>
            <w:vAlign w:val="center"/>
          </w:tcPr>
          <w:p w14:paraId="0F23DD7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zh-CN"/>
              </w:rPr>
              <w:t>0.6</w:t>
            </w:r>
          </w:p>
        </w:tc>
        <w:tc>
          <w:tcPr>
            <w:tcW w:w="884" w:type="pct"/>
            <w:vAlign w:val="center"/>
          </w:tcPr>
          <w:p w14:paraId="6DF31D4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lang w:eastAsia="ja-JP"/>
              </w:rPr>
              <w:t>0.3</w:t>
            </w:r>
          </w:p>
        </w:tc>
        <w:tc>
          <w:tcPr>
            <w:tcW w:w="884" w:type="pct"/>
            <w:vAlign w:val="center"/>
          </w:tcPr>
          <w:p w14:paraId="22B715D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zh-CN"/>
              </w:rPr>
              <w:t>0.8</w:t>
            </w:r>
          </w:p>
        </w:tc>
      </w:tr>
      <w:tr w:rsidR="004C753E" w:rsidRPr="004C753E" w14:paraId="6C975664" w14:textId="77777777" w:rsidTr="00F6337D">
        <w:trPr>
          <w:jc w:val="center"/>
        </w:trPr>
        <w:tc>
          <w:tcPr>
            <w:tcW w:w="1357" w:type="pct"/>
            <w:tcBorders>
              <w:bottom w:val="single" w:sz="4" w:space="0" w:color="auto"/>
            </w:tcBorders>
            <w:shd w:val="clear" w:color="auto" w:fill="auto"/>
          </w:tcPr>
          <w:p w14:paraId="4628139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DC_1-3_n26-n78</w:t>
            </w:r>
          </w:p>
        </w:tc>
        <w:tc>
          <w:tcPr>
            <w:tcW w:w="937" w:type="pct"/>
            <w:tcBorders>
              <w:bottom w:val="single" w:sz="4" w:space="0" w:color="auto"/>
            </w:tcBorders>
            <w:vAlign w:val="center"/>
          </w:tcPr>
          <w:p w14:paraId="0A8559B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hint="eastAsia"/>
                <w:sz w:val="18"/>
                <w:lang w:eastAsia="ko-KR"/>
              </w:rPr>
              <w:t>0.2</w:t>
            </w:r>
          </w:p>
        </w:tc>
        <w:tc>
          <w:tcPr>
            <w:tcW w:w="938" w:type="pct"/>
            <w:vAlign w:val="center"/>
          </w:tcPr>
          <w:p w14:paraId="38CF4F4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hint="eastAsia"/>
                <w:sz w:val="18"/>
                <w:lang w:eastAsia="ko-KR"/>
              </w:rPr>
              <w:t>0.2</w:t>
            </w:r>
          </w:p>
        </w:tc>
        <w:tc>
          <w:tcPr>
            <w:tcW w:w="884" w:type="pct"/>
            <w:vAlign w:val="center"/>
          </w:tcPr>
          <w:p w14:paraId="0420CDB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hint="eastAsia"/>
                <w:sz w:val="18"/>
                <w:lang w:eastAsia="ko-KR"/>
              </w:rPr>
              <w:t>-</w:t>
            </w:r>
          </w:p>
        </w:tc>
        <w:tc>
          <w:tcPr>
            <w:tcW w:w="884" w:type="pct"/>
            <w:vAlign w:val="center"/>
          </w:tcPr>
          <w:p w14:paraId="7981333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hint="eastAsia"/>
                <w:sz w:val="18"/>
                <w:lang w:eastAsia="ko-KR"/>
              </w:rPr>
              <w:t>0.</w:t>
            </w:r>
            <w:r w:rsidRPr="004C753E">
              <w:rPr>
                <w:rFonts w:ascii="Arial" w:eastAsia="Times New Roman" w:hAnsi="Arial" w:cs="Arial"/>
                <w:sz w:val="18"/>
                <w:lang w:eastAsia="ko-KR"/>
              </w:rPr>
              <w:t>5</w:t>
            </w:r>
          </w:p>
        </w:tc>
      </w:tr>
      <w:tr w:rsidR="004C753E" w:rsidRPr="004C753E" w14:paraId="3E4B3F73" w14:textId="77777777" w:rsidTr="00F6337D">
        <w:trPr>
          <w:jc w:val="center"/>
        </w:trPr>
        <w:tc>
          <w:tcPr>
            <w:tcW w:w="1357" w:type="pct"/>
            <w:tcBorders>
              <w:bottom w:val="single" w:sz="4" w:space="0" w:color="auto"/>
            </w:tcBorders>
          </w:tcPr>
          <w:p w14:paraId="04DA333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zh-CN"/>
              </w:rPr>
              <w:t>DC_1-3-28_n5</w:t>
            </w:r>
          </w:p>
        </w:tc>
        <w:tc>
          <w:tcPr>
            <w:tcW w:w="937" w:type="pct"/>
            <w:tcBorders>
              <w:bottom w:val="single" w:sz="4" w:space="0" w:color="auto"/>
            </w:tcBorders>
            <w:vAlign w:val="center"/>
          </w:tcPr>
          <w:p w14:paraId="41EA91D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Malgun Gothic" w:hAnsi="Arial" w:cs="Arial"/>
                <w:sz w:val="18"/>
                <w:lang w:eastAsia="ko-KR"/>
              </w:rPr>
              <w:t>-</w:t>
            </w:r>
          </w:p>
        </w:tc>
        <w:tc>
          <w:tcPr>
            <w:tcW w:w="938" w:type="pct"/>
            <w:vAlign w:val="center"/>
          </w:tcPr>
          <w:p w14:paraId="5EE9403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3552564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ja-JP"/>
              </w:rPr>
              <w:t>0.2</w:t>
            </w:r>
          </w:p>
        </w:tc>
        <w:tc>
          <w:tcPr>
            <w:tcW w:w="884" w:type="pct"/>
            <w:vAlign w:val="center"/>
          </w:tcPr>
          <w:p w14:paraId="32C4ADC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r>
      <w:tr w:rsidR="004C753E" w:rsidRPr="004C753E" w14:paraId="3EA698EC" w14:textId="77777777" w:rsidTr="00F6337D">
        <w:trPr>
          <w:jc w:val="center"/>
        </w:trPr>
        <w:tc>
          <w:tcPr>
            <w:tcW w:w="1357" w:type="pct"/>
            <w:tcBorders>
              <w:top w:val="single" w:sz="4" w:space="0" w:color="auto"/>
              <w:bottom w:val="single" w:sz="4" w:space="0" w:color="auto"/>
            </w:tcBorders>
          </w:tcPr>
          <w:p w14:paraId="67CDF34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zh-CN"/>
              </w:rPr>
              <w:t>DC_1-3-28_n7</w:t>
            </w:r>
          </w:p>
        </w:tc>
        <w:tc>
          <w:tcPr>
            <w:tcW w:w="937" w:type="pct"/>
            <w:tcBorders>
              <w:top w:val="single" w:sz="4" w:space="0" w:color="auto"/>
            </w:tcBorders>
            <w:vAlign w:val="center"/>
          </w:tcPr>
          <w:p w14:paraId="62FB804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Malgun Gothic" w:hAnsi="Arial" w:cs="Arial"/>
                <w:sz w:val="18"/>
                <w:lang w:eastAsia="ko-KR"/>
              </w:rPr>
              <w:t>-</w:t>
            </w:r>
          </w:p>
        </w:tc>
        <w:tc>
          <w:tcPr>
            <w:tcW w:w="938" w:type="pct"/>
            <w:vAlign w:val="center"/>
          </w:tcPr>
          <w:p w14:paraId="657408B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2F7E484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ja-JP"/>
              </w:rPr>
              <w:t>0.2</w:t>
            </w:r>
          </w:p>
        </w:tc>
        <w:tc>
          <w:tcPr>
            <w:tcW w:w="884" w:type="pct"/>
            <w:vAlign w:val="center"/>
          </w:tcPr>
          <w:p w14:paraId="1AA81E7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7A924EA8" w14:textId="77777777" w:rsidTr="00F6337D">
        <w:trPr>
          <w:jc w:val="center"/>
        </w:trPr>
        <w:tc>
          <w:tcPr>
            <w:tcW w:w="1357" w:type="pct"/>
            <w:tcBorders>
              <w:top w:val="single" w:sz="4" w:space="0" w:color="auto"/>
              <w:bottom w:val="single" w:sz="4" w:space="0" w:color="auto"/>
            </w:tcBorders>
          </w:tcPr>
          <w:p w14:paraId="184564B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Malgun Gothic" w:hAnsi="Arial"/>
                <w:sz w:val="18"/>
                <w:lang w:eastAsia="ko-KR"/>
              </w:rPr>
              <w:t>DC_1-3-28_n38</w:t>
            </w:r>
          </w:p>
        </w:tc>
        <w:tc>
          <w:tcPr>
            <w:tcW w:w="937" w:type="pct"/>
            <w:tcBorders>
              <w:top w:val="single" w:sz="4" w:space="0" w:color="auto"/>
            </w:tcBorders>
            <w:vAlign w:val="center"/>
          </w:tcPr>
          <w:p w14:paraId="39355ED4"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Malgun Gothic" w:hAnsi="Arial" w:cs="Arial"/>
                <w:sz w:val="18"/>
                <w:lang w:eastAsia="ko-KR"/>
              </w:rPr>
              <w:t>-</w:t>
            </w:r>
          </w:p>
        </w:tc>
        <w:tc>
          <w:tcPr>
            <w:tcW w:w="938" w:type="pct"/>
            <w:vAlign w:val="center"/>
          </w:tcPr>
          <w:p w14:paraId="4F83B42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w:t>
            </w:r>
          </w:p>
        </w:tc>
        <w:tc>
          <w:tcPr>
            <w:tcW w:w="884" w:type="pct"/>
            <w:vAlign w:val="center"/>
          </w:tcPr>
          <w:p w14:paraId="0AA2D41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ja-JP"/>
              </w:rPr>
              <w:t>0.2</w:t>
            </w:r>
          </w:p>
        </w:tc>
        <w:tc>
          <w:tcPr>
            <w:tcW w:w="884" w:type="pct"/>
            <w:vAlign w:val="center"/>
          </w:tcPr>
          <w:p w14:paraId="23AE8E3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w:t>
            </w:r>
          </w:p>
        </w:tc>
      </w:tr>
      <w:tr w:rsidR="004C753E" w:rsidRPr="004C753E" w14:paraId="5E895D97" w14:textId="77777777" w:rsidTr="00F6337D">
        <w:trPr>
          <w:jc w:val="center"/>
        </w:trPr>
        <w:tc>
          <w:tcPr>
            <w:tcW w:w="1357" w:type="pct"/>
            <w:tcBorders>
              <w:bottom w:val="single" w:sz="4" w:space="0" w:color="auto"/>
            </w:tcBorders>
          </w:tcPr>
          <w:p w14:paraId="59E0873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zh-CN"/>
              </w:rPr>
              <w:t>DC_</w:t>
            </w:r>
            <w:r w:rsidRPr="004C753E">
              <w:rPr>
                <w:rFonts w:ascii="Arial" w:eastAsia="MS Mincho" w:hAnsi="Arial" w:cs="Arial"/>
                <w:sz w:val="18"/>
                <w:lang w:eastAsia="ja-JP"/>
              </w:rPr>
              <w:t>1-3-28_n40</w:t>
            </w:r>
          </w:p>
        </w:tc>
        <w:tc>
          <w:tcPr>
            <w:tcW w:w="937" w:type="pct"/>
            <w:vAlign w:val="center"/>
          </w:tcPr>
          <w:p w14:paraId="15AFBF9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Malgun Gothic" w:hAnsi="Arial" w:cs="Arial"/>
                <w:sz w:val="18"/>
                <w:lang w:eastAsia="ko-KR"/>
              </w:rPr>
              <w:t>-</w:t>
            </w:r>
          </w:p>
        </w:tc>
        <w:tc>
          <w:tcPr>
            <w:tcW w:w="938" w:type="pct"/>
            <w:vAlign w:val="center"/>
          </w:tcPr>
          <w:p w14:paraId="1256CF3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2757468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ja-JP"/>
              </w:rPr>
              <w:t>0.2</w:t>
            </w:r>
          </w:p>
        </w:tc>
        <w:tc>
          <w:tcPr>
            <w:tcW w:w="884" w:type="pct"/>
            <w:vAlign w:val="center"/>
          </w:tcPr>
          <w:p w14:paraId="5A392D3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000E94D8" w14:textId="77777777" w:rsidTr="00F6337D">
        <w:trPr>
          <w:jc w:val="center"/>
        </w:trPr>
        <w:tc>
          <w:tcPr>
            <w:tcW w:w="1357" w:type="pct"/>
            <w:tcBorders>
              <w:bottom w:val="nil"/>
            </w:tcBorders>
          </w:tcPr>
          <w:p w14:paraId="56D8614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sz w:val="18"/>
              </w:rPr>
              <w:t>DC_1-3_n28-n75</w:t>
            </w:r>
          </w:p>
        </w:tc>
        <w:tc>
          <w:tcPr>
            <w:tcW w:w="937" w:type="pct"/>
            <w:vAlign w:val="center"/>
          </w:tcPr>
          <w:p w14:paraId="46194241"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lang w:eastAsia="zh-CN"/>
              </w:rPr>
              <w:t>0.2</w:t>
            </w:r>
          </w:p>
        </w:tc>
        <w:tc>
          <w:tcPr>
            <w:tcW w:w="938" w:type="pct"/>
            <w:vAlign w:val="center"/>
          </w:tcPr>
          <w:p w14:paraId="520F807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37BF5E2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cs="Arial"/>
                <w:sz w:val="18"/>
                <w:lang w:eastAsia="zh-CN"/>
              </w:rPr>
              <w:t>0.2</w:t>
            </w:r>
          </w:p>
        </w:tc>
        <w:tc>
          <w:tcPr>
            <w:tcW w:w="884" w:type="pct"/>
            <w:vAlign w:val="center"/>
          </w:tcPr>
          <w:p w14:paraId="438C7FC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r>
      <w:tr w:rsidR="004C753E" w:rsidRPr="004C753E" w14:paraId="356BEF4D" w14:textId="77777777" w:rsidTr="00F6337D">
        <w:trPr>
          <w:jc w:val="center"/>
        </w:trPr>
        <w:tc>
          <w:tcPr>
            <w:tcW w:w="1357" w:type="pct"/>
            <w:tcBorders>
              <w:bottom w:val="nil"/>
            </w:tcBorders>
          </w:tcPr>
          <w:p w14:paraId="4A70C1A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zh-CN"/>
              </w:rPr>
              <w:t>DC_1-3-28_n77</w:t>
            </w:r>
          </w:p>
        </w:tc>
        <w:tc>
          <w:tcPr>
            <w:tcW w:w="937" w:type="pct"/>
            <w:vAlign w:val="center"/>
          </w:tcPr>
          <w:p w14:paraId="62C179A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938" w:type="pct"/>
            <w:vAlign w:val="center"/>
          </w:tcPr>
          <w:p w14:paraId="3364272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243EBAD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1592A26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72461EDF" w14:textId="77777777" w:rsidTr="00F6337D">
        <w:trPr>
          <w:jc w:val="center"/>
        </w:trPr>
        <w:tc>
          <w:tcPr>
            <w:tcW w:w="1357" w:type="pct"/>
            <w:tcBorders>
              <w:bottom w:val="nil"/>
            </w:tcBorders>
          </w:tcPr>
          <w:p w14:paraId="08C8402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DC_1-3_n28-n77</w:t>
            </w:r>
          </w:p>
        </w:tc>
        <w:tc>
          <w:tcPr>
            <w:tcW w:w="937" w:type="pct"/>
            <w:vAlign w:val="center"/>
          </w:tcPr>
          <w:p w14:paraId="0552EB1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938" w:type="pct"/>
            <w:vAlign w:val="center"/>
          </w:tcPr>
          <w:p w14:paraId="5910DA8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769BF70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585FE7A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7F20D2CE" w14:textId="77777777" w:rsidTr="00F6337D">
        <w:trPr>
          <w:jc w:val="center"/>
        </w:trPr>
        <w:tc>
          <w:tcPr>
            <w:tcW w:w="1357" w:type="pct"/>
            <w:tcBorders>
              <w:bottom w:val="nil"/>
            </w:tcBorders>
          </w:tcPr>
          <w:p w14:paraId="071B35D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rPr>
              <w:t>DC_1_n3-n28-n77</w:t>
            </w:r>
          </w:p>
        </w:tc>
        <w:tc>
          <w:tcPr>
            <w:tcW w:w="937" w:type="pct"/>
            <w:vAlign w:val="center"/>
          </w:tcPr>
          <w:p w14:paraId="39EE4C0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938" w:type="pct"/>
            <w:vAlign w:val="center"/>
          </w:tcPr>
          <w:p w14:paraId="05E6B1B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7E3C437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68F44C5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1CBC06BE" w14:textId="77777777" w:rsidTr="00F6337D">
        <w:trPr>
          <w:jc w:val="center"/>
        </w:trPr>
        <w:tc>
          <w:tcPr>
            <w:tcW w:w="1357" w:type="pct"/>
            <w:tcBorders>
              <w:bottom w:val="single" w:sz="4" w:space="0" w:color="auto"/>
            </w:tcBorders>
          </w:tcPr>
          <w:p w14:paraId="2944340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DC_1-3-28_n78</w:t>
            </w:r>
          </w:p>
          <w:p w14:paraId="388DC37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CN"/>
              </w:rPr>
              <w:t>DC_1-3-3-28_n78</w:t>
            </w:r>
          </w:p>
        </w:tc>
        <w:tc>
          <w:tcPr>
            <w:tcW w:w="937" w:type="pct"/>
            <w:vAlign w:val="center"/>
          </w:tcPr>
          <w:p w14:paraId="318FB56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938" w:type="pct"/>
            <w:vAlign w:val="center"/>
          </w:tcPr>
          <w:p w14:paraId="712EBA6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28B1218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2E5F654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51887E01" w14:textId="77777777" w:rsidTr="00F6337D">
        <w:trPr>
          <w:jc w:val="center"/>
        </w:trPr>
        <w:tc>
          <w:tcPr>
            <w:tcW w:w="1357" w:type="pct"/>
            <w:tcBorders>
              <w:bottom w:val="single" w:sz="4" w:space="0" w:color="auto"/>
            </w:tcBorders>
          </w:tcPr>
          <w:p w14:paraId="745B6D3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CN"/>
              </w:rPr>
              <w:t>DC_1-3_n28-n78</w:t>
            </w:r>
          </w:p>
        </w:tc>
        <w:tc>
          <w:tcPr>
            <w:tcW w:w="937" w:type="pct"/>
            <w:vAlign w:val="center"/>
          </w:tcPr>
          <w:p w14:paraId="727A51D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938" w:type="pct"/>
            <w:vAlign w:val="center"/>
          </w:tcPr>
          <w:p w14:paraId="59A2840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4AB052D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6967E35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1BC7873F" w14:textId="77777777" w:rsidTr="00F6337D">
        <w:trPr>
          <w:jc w:val="center"/>
        </w:trPr>
        <w:tc>
          <w:tcPr>
            <w:tcW w:w="1357" w:type="pct"/>
            <w:tcBorders>
              <w:bottom w:val="single" w:sz="4" w:space="0" w:color="auto"/>
            </w:tcBorders>
          </w:tcPr>
          <w:p w14:paraId="7C56D58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DC_1-3-28_n79</w:t>
            </w:r>
          </w:p>
        </w:tc>
        <w:tc>
          <w:tcPr>
            <w:tcW w:w="937" w:type="pct"/>
            <w:vAlign w:val="center"/>
          </w:tcPr>
          <w:p w14:paraId="2A4BD00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938" w:type="pct"/>
            <w:vAlign w:val="center"/>
          </w:tcPr>
          <w:p w14:paraId="39795B5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7FB2D40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0A7DEBB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r>
      <w:tr w:rsidR="004C753E" w:rsidRPr="004C753E" w14:paraId="00DDFF8A" w14:textId="77777777" w:rsidTr="00F6337D">
        <w:trPr>
          <w:jc w:val="center"/>
        </w:trPr>
        <w:tc>
          <w:tcPr>
            <w:tcW w:w="1357" w:type="pct"/>
            <w:tcBorders>
              <w:bottom w:val="single" w:sz="4" w:space="0" w:color="auto"/>
            </w:tcBorders>
          </w:tcPr>
          <w:p w14:paraId="509C3A3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sz w:val="18"/>
                <w:lang w:eastAsia="zh-TW"/>
              </w:rPr>
              <w:t>DC_1-3_n28-n79</w:t>
            </w:r>
          </w:p>
        </w:tc>
        <w:tc>
          <w:tcPr>
            <w:tcW w:w="937" w:type="pct"/>
            <w:vAlign w:val="center"/>
          </w:tcPr>
          <w:p w14:paraId="1472A1B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938" w:type="pct"/>
            <w:vAlign w:val="center"/>
          </w:tcPr>
          <w:p w14:paraId="0CB2600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321B3DD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5A1F612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r>
      <w:tr w:rsidR="004C753E" w:rsidRPr="004C753E" w14:paraId="096100D3" w14:textId="77777777" w:rsidTr="00F6337D">
        <w:trPr>
          <w:jc w:val="center"/>
        </w:trPr>
        <w:tc>
          <w:tcPr>
            <w:tcW w:w="1357" w:type="pct"/>
            <w:tcBorders>
              <w:bottom w:val="single" w:sz="4" w:space="0" w:color="auto"/>
            </w:tcBorders>
          </w:tcPr>
          <w:p w14:paraId="5FA10EB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rPr>
              <w:t>DC_1_n3-n28-n79</w:t>
            </w:r>
          </w:p>
        </w:tc>
        <w:tc>
          <w:tcPr>
            <w:tcW w:w="937" w:type="pct"/>
            <w:vAlign w:val="center"/>
          </w:tcPr>
          <w:p w14:paraId="40BEB4E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938" w:type="pct"/>
            <w:vAlign w:val="center"/>
          </w:tcPr>
          <w:p w14:paraId="6F2E3A0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5B764A3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640AB22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r>
      <w:tr w:rsidR="004C753E" w:rsidRPr="004C753E" w14:paraId="787B2877" w14:textId="77777777" w:rsidTr="00F6337D">
        <w:trPr>
          <w:jc w:val="center"/>
        </w:trPr>
        <w:tc>
          <w:tcPr>
            <w:tcW w:w="1357" w:type="pct"/>
            <w:tcBorders>
              <w:bottom w:val="single" w:sz="4" w:space="0" w:color="auto"/>
            </w:tcBorders>
            <w:shd w:val="clear" w:color="auto" w:fill="auto"/>
          </w:tcPr>
          <w:p w14:paraId="696947C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cs"/>
                <w:sz w:val="18"/>
                <w:lang w:eastAsia="zh-CN"/>
              </w:rPr>
              <w:t>DC_1-3-32_n28</w:t>
            </w:r>
          </w:p>
        </w:tc>
        <w:tc>
          <w:tcPr>
            <w:tcW w:w="937" w:type="pct"/>
            <w:vAlign w:val="center"/>
          </w:tcPr>
          <w:p w14:paraId="06F3DF8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w:t>
            </w:r>
          </w:p>
        </w:tc>
        <w:tc>
          <w:tcPr>
            <w:tcW w:w="938" w:type="pct"/>
            <w:vAlign w:val="center"/>
          </w:tcPr>
          <w:p w14:paraId="54D250D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2375624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w:t>
            </w:r>
          </w:p>
        </w:tc>
        <w:tc>
          <w:tcPr>
            <w:tcW w:w="884" w:type="pct"/>
            <w:vAlign w:val="center"/>
          </w:tcPr>
          <w:p w14:paraId="694789B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2FCCA22C" w14:textId="77777777" w:rsidTr="00F6337D">
        <w:trPr>
          <w:jc w:val="center"/>
        </w:trPr>
        <w:tc>
          <w:tcPr>
            <w:tcW w:w="1357" w:type="pct"/>
            <w:tcBorders>
              <w:bottom w:val="single" w:sz="4" w:space="0" w:color="auto"/>
            </w:tcBorders>
          </w:tcPr>
          <w:p w14:paraId="27CC482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DC_1-3-32_n78</w:t>
            </w:r>
          </w:p>
        </w:tc>
        <w:tc>
          <w:tcPr>
            <w:tcW w:w="937" w:type="pct"/>
            <w:vAlign w:val="center"/>
          </w:tcPr>
          <w:p w14:paraId="62F8E1C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w:t>
            </w:r>
          </w:p>
        </w:tc>
        <w:tc>
          <w:tcPr>
            <w:tcW w:w="938" w:type="pct"/>
            <w:vAlign w:val="center"/>
          </w:tcPr>
          <w:p w14:paraId="00FB42F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4244371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w:t>
            </w:r>
          </w:p>
        </w:tc>
        <w:tc>
          <w:tcPr>
            <w:tcW w:w="884" w:type="pct"/>
            <w:vAlign w:val="center"/>
          </w:tcPr>
          <w:p w14:paraId="4E01A2B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07179BEE" w14:textId="77777777" w:rsidTr="00F6337D">
        <w:trPr>
          <w:jc w:val="center"/>
        </w:trPr>
        <w:tc>
          <w:tcPr>
            <w:tcW w:w="1357" w:type="pct"/>
            <w:tcBorders>
              <w:bottom w:val="single" w:sz="4" w:space="0" w:color="auto"/>
            </w:tcBorders>
            <w:shd w:val="clear" w:color="auto" w:fill="auto"/>
          </w:tcPr>
          <w:p w14:paraId="58763B5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DC_1-3-38_n28</w:t>
            </w:r>
          </w:p>
        </w:tc>
        <w:tc>
          <w:tcPr>
            <w:tcW w:w="937" w:type="pct"/>
            <w:vAlign w:val="center"/>
          </w:tcPr>
          <w:p w14:paraId="4ACF4BC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w:t>
            </w:r>
          </w:p>
        </w:tc>
        <w:tc>
          <w:tcPr>
            <w:tcW w:w="938" w:type="pct"/>
            <w:vAlign w:val="center"/>
          </w:tcPr>
          <w:p w14:paraId="0D9ADC9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090DA21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w:t>
            </w:r>
          </w:p>
        </w:tc>
        <w:tc>
          <w:tcPr>
            <w:tcW w:w="884" w:type="pct"/>
            <w:vAlign w:val="center"/>
          </w:tcPr>
          <w:p w14:paraId="6B1105C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r>
      <w:tr w:rsidR="004C753E" w:rsidRPr="004C753E" w14:paraId="3890E5F0" w14:textId="77777777" w:rsidTr="00F6337D">
        <w:trPr>
          <w:jc w:val="center"/>
        </w:trPr>
        <w:tc>
          <w:tcPr>
            <w:tcW w:w="1357" w:type="pct"/>
            <w:tcBorders>
              <w:bottom w:val="single" w:sz="4" w:space="0" w:color="auto"/>
            </w:tcBorders>
            <w:shd w:val="clear" w:color="auto" w:fill="auto"/>
          </w:tcPr>
          <w:p w14:paraId="2FC5BE0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ko-KR"/>
              </w:rPr>
              <w:t>DC_</w:t>
            </w:r>
            <w:r w:rsidRPr="004C753E">
              <w:rPr>
                <w:rFonts w:ascii="Arial" w:eastAsia="Times New Roman" w:hAnsi="Arial" w:cs="Arial"/>
                <w:sz w:val="18"/>
                <w:szCs w:val="18"/>
                <w:lang w:eastAsia="zh-CN"/>
              </w:rPr>
              <w:t>1</w:t>
            </w:r>
            <w:r w:rsidRPr="004C753E">
              <w:rPr>
                <w:rFonts w:ascii="Arial" w:eastAsia="Times New Roman" w:hAnsi="Arial" w:cs="Arial"/>
                <w:sz w:val="18"/>
                <w:szCs w:val="18"/>
                <w:lang w:eastAsia="ko-KR"/>
              </w:rPr>
              <w:t>-</w:t>
            </w:r>
            <w:r w:rsidRPr="004C753E">
              <w:rPr>
                <w:rFonts w:ascii="Arial" w:eastAsia="Times New Roman" w:hAnsi="Arial" w:cs="Arial"/>
                <w:sz w:val="18"/>
                <w:szCs w:val="18"/>
                <w:lang w:eastAsia="zh-CN"/>
              </w:rPr>
              <w:t>3</w:t>
            </w:r>
            <w:r w:rsidRPr="004C753E">
              <w:rPr>
                <w:rFonts w:ascii="Arial" w:eastAsia="Times New Roman" w:hAnsi="Arial" w:cs="Arial"/>
                <w:sz w:val="18"/>
                <w:szCs w:val="18"/>
                <w:lang w:eastAsia="ko-KR"/>
              </w:rPr>
              <w:t>_n</w:t>
            </w:r>
            <w:r w:rsidRPr="004C753E">
              <w:rPr>
                <w:rFonts w:ascii="Arial" w:eastAsia="Times New Roman" w:hAnsi="Arial" w:cs="Arial"/>
                <w:sz w:val="18"/>
                <w:szCs w:val="18"/>
                <w:lang w:eastAsia="zh-CN"/>
              </w:rPr>
              <w:t>3</w:t>
            </w:r>
            <w:r w:rsidRPr="004C753E">
              <w:rPr>
                <w:rFonts w:ascii="Arial" w:eastAsia="Times New Roman" w:hAnsi="Arial" w:cs="Arial"/>
                <w:sz w:val="18"/>
                <w:szCs w:val="18"/>
                <w:lang w:eastAsia="ko-KR"/>
              </w:rPr>
              <w:t>8-n78</w:t>
            </w:r>
          </w:p>
        </w:tc>
        <w:tc>
          <w:tcPr>
            <w:tcW w:w="937" w:type="pct"/>
            <w:vAlign w:val="center"/>
          </w:tcPr>
          <w:p w14:paraId="5017A75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bCs/>
                <w:sz w:val="18"/>
                <w:szCs w:val="18"/>
                <w:lang w:eastAsia="zh-CN"/>
              </w:rPr>
              <w:t>-</w:t>
            </w:r>
          </w:p>
        </w:tc>
        <w:tc>
          <w:tcPr>
            <w:tcW w:w="938" w:type="pct"/>
            <w:vAlign w:val="center"/>
          </w:tcPr>
          <w:p w14:paraId="367CD46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6DEC8A8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szCs w:val="18"/>
                <w:lang w:eastAsia="zh-CN"/>
              </w:rPr>
              <w:t>-</w:t>
            </w:r>
          </w:p>
        </w:tc>
        <w:tc>
          <w:tcPr>
            <w:tcW w:w="884" w:type="pct"/>
            <w:vAlign w:val="center"/>
          </w:tcPr>
          <w:p w14:paraId="268ADEC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475DCE88" w14:textId="77777777" w:rsidTr="00F6337D">
        <w:trPr>
          <w:jc w:val="center"/>
        </w:trPr>
        <w:tc>
          <w:tcPr>
            <w:tcW w:w="1357" w:type="pct"/>
            <w:tcBorders>
              <w:top w:val="single" w:sz="4" w:space="0" w:color="auto"/>
              <w:bottom w:val="single" w:sz="4" w:space="0" w:color="auto"/>
            </w:tcBorders>
            <w:shd w:val="clear" w:color="auto" w:fill="auto"/>
          </w:tcPr>
          <w:p w14:paraId="29D1EEC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olor w:val="000000"/>
                <w:sz w:val="18"/>
                <w:szCs w:val="18"/>
                <w:lang w:eastAsia="zh-CN" w:bidi="ar"/>
              </w:rPr>
              <w:t>DC_1-3-38_n7</w:t>
            </w:r>
            <w:r w:rsidRPr="004C753E">
              <w:rPr>
                <w:rFonts w:ascii="Arial" w:eastAsia="Times New Roman" w:hAnsi="Arial" w:hint="eastAsia"/>
                <w:color w:val="000000"/>
                <w:sz w:val="18"/>
                <w:szCs w:val="18"/>
                <w:lang w:eastAsia="zh-CN" w:bidi="ar"/>
              </w:rPr>
              <w:t>8</w:t>
            </w:r>
          </w:p>
        </w:tc>
        <w:tc>
          <w:tcPr>
            <w:tcW w:w="937" w:type="pct"/>
            <w:vAlign w:val="center"/>
          </w:tcPr>
          <w:p w14:paraId="75C1D973"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bCs/>
                <w:sz w:val="18"/>
                <w:szCs w:val="18"/>
              </w:rPr>
            </w:pPr>
            <w:r w:rsidRPr="004C753E">
              <w:rPr>
                <w:rFonts w:ascii="Arial" w:eastAsia="Times New Roman" w:hAnsi="Arial"/>
                <w:sz w:val="18"/>
                <w:lang w:eastAsia="zh-CN"/>
              </w:rPr>
              <w:t>0.2</w:t>
            </w:r>
          </w:p>
        </w:tc>
        <w:tc>
          <w:tcPr>
            <w:tcW w:w="938" w:type="pct"/>
            <w:vAlign w:val="center"/>
          </w:tcPr>
          <w:p w14:paraId="28C0017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4C753E">
              <w:rPr>
                <w:rFonts w:ascii="Arial" w:eastAsia="Times New Roman" w:hAnsi="Arial" w:hint="eastAsia"/>
                <w:bCs/>
                <w:sz w:val="18"/>
                <w:szCs w:val="18"/>
                <w:lang w:eastAsia="zh-CN"/>
              </w:rPr>
              <w:t>0</w:t>
            </w:r>
            <w:r w:rsidRPr="004C753E">
              <w:rPr>
                <w:rFonts w:ascii="Arial" w:eastAsia="Times New Roman" w:hAnsi="Arial"/>
                <w:bCs/>
                <w:sz w:val="18"/>
                <w:szCs w:val="18"/>
                <w:lang w:eastAsia="zh-CN"/>
              </w:rPr>
              <w:t>.2</w:t>
            </w:r>
          </w:p>
        </w:tc>
        <w:tc>
          <w:tcPr>
            <w:tcW w:w="884" w:type="pct"/>
            <w:vAlign w:val="center"/>
          </w:tcPr>
          <w:p w14:paraId="690539A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.4</w:t>
            </w:r>
          </w:p>
        </w:tc>
        <w:tc>
          <w:tcPr>
            <w:tcW w:w="884" w:type="pct"/>
            <w:vAlign w:val="center"/>
          </w:tcPr>
          <w:p w14:paraId="0880919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.5</w:t>
            </w:r>
          </w:p>
        </w:tc>
      </w:tr>
      <w:tr w:rsidR="004C753E" w:rsidRPr="004C753E" w14:paraId="7C96A119" w14:textId="77777777" w:rsidTr="00F6337D">
        <w:trPr>
          <w:jc w:val="center"/>
        </w:trPr>
        <w:tc>
          <w:tcPr>
            <w:tcW w:w="1357" w:type="pct"/>
            <w:tcBorders>
              <w:top w:val="single" w:sz="4" w:space="0" w:color="auto"/>
              <w:bottom w:val="single" w:sz="4" w:space="0" w:color="auto"/>
            </w:tcBorders>
            <w:shd w:val="clear" w:color="auto" w:fill="auto"/>
          </w:tcPr>
          <w:p w14:paraId="74C9033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olor w:val="000000"/>
                <w:sz w:val="18"/>
                <w:szCs w:val="18"/>
                <w:lang w:eastAsia="zh-CN" w:bidi="ar"/>
              </w:rPr>
            </w:pPr>
            <w:r w:rsidRPr="004C753E">
              <w:rPr>
                <w:rFonts w:ascii="Arial" w:eastAsia="Times New Roman" w:hAnsi="Arial"/>
                <w:color w:val="000000"/>
                <w:sz w:val="18"/>
                <w:szCs w:val="18"/>
                <w:lang w:eastAsia="zh-CN" w:bidi="ar"/>
              </w:rPr>
              <w:t>DC_1-3_n40-n77</w:t>
            </w:r>
          </w:p>
        </w:tc>
        <w:tc>
          <w:tcPr>
            <w:tcW w:w="937" w:type="pct"/>
            <w:vAlign w:val="center"/>
          </w:tcPr>
          <w:p w14:paraId="5E8DE7B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ko-KR"/>
              </w:rPr>
              <w:t>-</w:t>
            </w:r>
          </w:p>
        </w:tc>
        <w:tc>
          <w:tcPr>
            <w:tcW w:w="938" w:type="pct"/>
            <w:vAlign w:val="center"/>
          </w:tcPr>
          <w:p w14:paraId="050040D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4C753E">
              <w:rPr>
                <w:rFonts w:ascii="Arial" w:eastAsia="Times New Roman" w:hAnsi="Arial"/>
                <w:sz w:val="18"/>
              </w:rPr>
              <w:t>0.2</w:t>
            </w:r>
          </w:p>
        </w:tc>
        <w:tc>
          <w:tcPr>
            <w:tcW w:w="884" w:type="pct"/>
            <w:vAlign w:val="center"/>
          </w:tcPr>
          <w:p w14:paraId="75C513C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rPr>
              <w:t>0.4</w:t>
            </w:r>
            <w:r w:rsidRPr="004C753E">
              <w:rPr>
                <w:rFonts w:ascii="Arial" w:eastAsia="Times New Roman" w:hAnsi="Arial"/>
                <w:sz w:val="18"/>
                <w:vertAlign w:val="superscript"/>
              </w:rPr>
              <w:t>5</w:t>
            </w:r>
          </w:p>
        </w:tc>
        <w:tc>
          <w:tcPr>
            <w:tcW w:w="884" w:type="pct"/>
            <w:vAlign w:val="center"/>
          </w:tcPr>
          <w:p w14:paraId="2494D40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sz w:val="18"/>
                <w:szCs w:val="18"/>
              </w:rPr>
              <w:t>0.5</w:t>
            </w:r>
            <w:r w:rsidRPr="004C753E">
              <w:rPr>
                <w:rFonts w:ascii="Arial" w:eastAsia="Times New Roman" w:hAnsi="Arial"/>
                <w:sz w:val="18"/>
                <w:szCs w:val="18"/>
                <w:vertAlign w:val="superscript"/>
              </w:rPr>
              <w:t>5</w:t>
            </w:r>
          </w:p>
        </w:tc>
      </w:tr>
      <w:tr w:rsidR="004C753E" w:rsidRPr="004C753E" w14:paraId="1CA374C2" w14:textId="77777777" w:rsidTr="00F6337D">
        <w:trPr>
          <w:jc w:val="center"/>
        </w:trPr>
        <w:tc>
          <w:tcPr>
            <w:tcW w:w="1357" w:type="pct"/>
            <w:tcBorders>
              <w:top w:val="single" w:sz="4" w:space="0" w:color="auto"/>
              <w:bottom w:val="single" w:sz="4" w:space="0" w:color="auto"/>
            </w:tcBorders>
            <w:shd w:val="clear" w:color="auto" w:fill="auto"/>
          </w:tcPr>
          <w:p w14:paraId="39AF41C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lastRenderedPageBreak/>
              <w:t>DC_</w:t>
            </w:r>
            <w:r w:rsidRPr="004C753E">
              <w:rPr>
                <w:rFonts w:ascii="Arial" w:eastAsia="Times New Roman" w:hAnsi="Arial" w:hint="eastAsia"/>
                <w:sz w:val="18"/>
                <w:lang w:eastAsia="ja-JP"/>
              </w:rPr>
              <w:t>1-</w:t>
            </w:r>
            <w:r w:rsidRPr="004C753E">
              <w:rPr>
                <w:rFonts w:ascii="Arial" w:eastAsia="Times New Roman" w:hAnsi="Arial"/>
                <w:sz w:val="18"/>
                <w:lang w:eastAsia="ja-JP"/>
              </w:rPr>
              <w:t>3</w:t>
            </w:r>
            <w:r w:rsidRPr="004C753E">
              <w:rPr>
                <w:rFonts w:ascii="Arial" w:eastAsia="Times New Roman" w:hAnsi="Arial"/>
                <w:sz w:val="18"/>
              </w:rPr>
              <w:t>-</w:t>
            </w:r>
            <w:r w:rsidRPr="004C753E">
              <w:rPr>
                <w:rFonts w:ascii="Arial" w:eastAsia="Times New Roman" w:hAnsi="Arial"/>
                <w:sz w:val="18"/>
                <w:lang w:eastAsia="ja-JP"/>
              </w:rPr>
              <w:t>40_</w:t>
            </w:r>
            <w:r w:rsidRPr="004C753E">
              <w:rPr>
                <w:rFonts w:ascii="Arial" w:eastAsia="Times New Roman" w:hAnsi="Arial" w:hint="eastAsia"/>
                <w:sz w:val="18"/>
                <w:lang w:eastAsia="ja-JP"/>
              </w:rPr>
              <w:t>n</w:t>
            </w:r>
            <w:r w:rsidRPr="004C753E">
              <w:rPr>
                <w:rFonts w:ascii="Arial" w:eastAsia="Times New Roman" w:hAnsi="Arial"/>
                <w:sz w:val="18"/>
                <w:lang w:eastAsia="ja-JP"/>
              </w:rPr>
              <w:t>7</w:t>
            </w:r>
            <w:r w:rsidRPr="004C753E">
              <w:rPr>
                <w:rFonts w:ascii="Arial" w:eastAsia="Times New Roman" w:hAnsi="Arial" w:hint="eastAsia"/>
                <w:sz w:val="18"/>
                <w:lang w:eastAsia="ja-JP"/>
              </w:rPr>
              <w:t>8</w:t>
            </w:r>
          </w:p>
        </w:tc>
        <w:tc>
          <w:tcPr>
            <w:tcW w:w="937" w:type="pct"/>
            <w:vAlign w:val="center"/>
          </w:tcPr>
          <w:p w14:paraId="137A64C1"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bCs/>
                <w:sz w:val="18"/>
                <w:szCs w:val="18"/>
              </w:rPr>
            </w:pPr>
            <w:r w:rsidRPr="004C753E">
              <w:rPr>
                <w:rFonts w:ascii="Arial" w:eastAsia="Times New Roman" w:hAnsi="Arial"/>
                <w:sz w:val="18"/>
                <w:lang w:eastAsia="zh-CN"/>
              </w:rPr>
              <w:t>0.2</w:t>
            </w:r>
          </w:p>
        </w:tc>
        <w:tc>
          <w:tcPr>
            <w:tcW w:w="938" w:type="pct"/>
            <w:vAlign w:val="center"/>
          </w:tcPr>
          <w:p w14:paraId="5977F93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4C753E">
              <w:rPr>
                <w:rFonts w:ascii="Arial" w:eastAsia="Times New Roman" w:hAnsi="Arial" w:hint="eastAsia"/>
                <w:bCs/>
                <w:sz w:val="18"/>
                <w:szCs w:val="18"/>
                <w:lang w:eastAsia="zh-CN"/>
              </w:rPr>
              <w:t>0</w:t>
            </w:r>
            <w:r w:rsidRPr="004C753E">
              <w:rPr>
                <w:rFonts w:ascii="Arial" w:eastAsia="Times New Roman" w:hAnsi="Arial"/>
                <w:bCs/>
                <w:sz w:val="18"/>
                <w:szCs w:val="18"/>
                <w:lang w:eastAsia="zh-CN"/>
              </w:rPr>
              <w:t>.2</w:t>
            </w:r>
          </w:p>
        </w:tc>
        <w:tc>
          <w:tcPr>
            <w:tcW w:w="884" w:type="pct"/>
            <w:vAlign w:val="center"/>
          </w:tcPr>
          <w:p w14:paraId="6AA04FD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4</w:t>
            </w:r>
            <w:r w:rsidRPr="004C753E">
              <w:rPr>
                <w:rFonts w:ascii="Arial" w:eastAsia="Times New Roman" w:hAnsi="Arial"/>
                <w:sz w:val="18"/>
                <w:vertAlign w:val="superscript"/>
                <w:lang w:eastAsia="zh-CN"/>
              </w:rPr>
              <w:t>8</w:t>
            </w:r>
          </w:p>
        </w:tc>
        <w:tc>
          <w:tcPr>
            <w:tcW w:w="884" w:type="pct"/>
            <w:vAlign w:val="center"/>
          </w:tcPr>
          <w:p w14:paraId="23234F3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r w:rsidRPr="004C753E">
              <w:rPr>
                <w:rFonts w:ascii="Arial" w:eastAsia="Times New Roman" w:hAnsi="Arial"/>
                <w:sz w:val="18"/>
                <w:vertAlign w:val="superscript"/>
                <w:lang w:eastAsia="zh-CN"/>
              </w:rPr>
              <w:t>8</w:t>
            </w:r>
          </w:p>
        </w:tc>
      </w:tr>
      <w:tr w:rsidR="004C753E" w:rsidRPr="004C753E" w14:paraId="5F73D50F" w14:textId="77777777" w:rsidTr="00F6337D">
        <w:trPr>
          <w:jc w:val="center"/>
        </w:trPr>
        <w:tc>
          <w:tcPr>
            <w:tcW w:w="1357" w:type="pct"/>
            <w:tcBorders>
              <w:bottom w:val="single" w:sz="4" w:space="0" w:color="auto"/>
            </w:tcBorders>
            <w:shd w:val="clear" w:color="auto" w:fill="auto"/>
          </w:tcPr>
          <w:p w14:paraId="45C306A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6"/>
                <w:lang w:eastAsia="zh-CN"/>
              </w:rPr>
              <w:t>DC_1-3_n40-n78</w:t>
            </w:r>
          </w:p>
        </w:tc>
        <w:tc>
          <w:tcPr>
            <w:tcW w:w="937" w:type="pct"/>
            <w:vAlign w:val="center"/>
          </w:tcPr>
          <w:p w14:paraId="65E2F5C7"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Malgun Gothic" w:hAnsi="Arial" w:cs="Arial"/>
                <w:sz w:val="18"/>
                <w:szCs w:val="18"/>
                <w:lang w:eastAsia="ko-KR"/>
              </w:rPr>
              <w:t>-</w:t>
            </w:r>
          </w:p>
        </w:tc>
        <w:tc>
          <w:tcPr>
            <w:tcW w:w="938" w:type="pct"/>
            <w:vAlign w:val="center"/>
          </w:tcPr>
          <w:p w14:paraId="4EFBCD9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753E">
              <w:rPr>
                <w:rFonts w:ascii="Arial" w:eastAsia="Times New Roman" w:hAnsi="Arial" w:cs="Arial" w:hint="eastAsia"/>
                <w:bCs/>
                <w:sz w:val="18"/>
                <w:szCs w:val="18"/>
                <w:lang w:eastAsia="zh-CN"/>
              </w:rPr>
              <w:t>0</w:t>
            </w:r>
            <w:r w:rsidRPr="004C753E">
              <w:rPr>
                <w:rFonts w:ascii="Arial" w:eastAsia="Times New Roman" w:hAnsi="Arial" w:cs="Arial"/>
                <w:bCs/>
                <w:sz w:val="18"/>
                <w:szCs w:val="18"/>
                <w:lang w:eastAsia="zh-CN"/>
              </w:rPr>
              <w:t>.2</w:t>
            </w:r>
          </w:p>
        </w:tc>
        <w:tc>
          <w:tcPr>
            <w:tcW w:w="884" w:type="pct"/>
            <w:vAlign w:val="center"/>
          </w:tcPr>
          <w:p w14:paraId="2D0A6B0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sz w:val="18"/>
                <w:szCs w:val="18"/>
                <w:lang w:eastAsia="ja-JP"/>
              </w:rPr>
              <w:t>0.4</w:t>
            </w:r>
            <w:r w:rsidRPr="004C753E">
              <w:rPr>
                <w:rFonts w:ascii="Arial" w:eastAsia="Times New Roman" w:hAnsi="Arial" w:cs="Arial"/>
                <w:sz w:val="18"/>
                <w:szCs w:val="18"/>
                <w:vertAlign w:val="superscript"/>
                <w:lang w:eastAsia="ja-JP"/>
              </w:rPr>
              <w:t>5</w:t>
            </w:r>
          </w:p>
        </w:tc>
        <w:tc>
          <w:tcPr>
            <w:tcW w:w="884" w:type="pct"/>
            <w:vAlign w:val="center"/>
          </w:tcPr>
          <w:p w14:paraId="03B8B13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sz w:val="18"/>
                <w:szCs w:val="18"/>
                <w:lang w:eastAsia="ja-JP"/>
              </w:rPr>
              <w:t>0.5</w:t>
            </w:r>
            <w:r w:rsidRPr="004C753E">
              <w:rPr>
                <w:rFonts w:ascii="Arial" w:eastAsia="Times New Roman" w:hAnsi="Arial" w:cs="Arial"/>
                <w:sz w:val="18"/>
                <w:szCs w:val="18"/>
                <w:vertAlign w:val="superscript"/>
                <w:lang w:eastAsia="ja-JP"/>
              </w:rPr>
              <w:t>5</w:t>
            </w:r>
          </w:p>
        </w:tc>
      </w:tr>
      <w:tr w:rsidR="004C753E" w:rsidRPr="004C753E" w14:paraId="33D53869" w14:textId="77777777" w:rsidTr="00F6337D">
        <w:trPr>
          <w:jc w:val="center"/>
        </w:trPr>
        <w:tc>
          <w:tcPr>
            <w:tcW w:w="1357" w:type="pct"/>
            <w:tcBorders>
              <w:bottom w:val="single" w:sz="4" w:space="0" w:color="auto"/>
            </w:tcBorders>
            <w:shd w:val="clear" w:color="auto" w:fill="auto"/>
          </w:tcPr>
          <w:p w14:paraId="79C19C3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4C753E">
              <w:rPr>
                <w:rFonts w:ascii="Arial" w:eastAsia="Times New Roman" w:hAnsi="Arial"/>
                <w:sz w:val="18"/>
                <w:lang w:eastAsia="ja-JP"/>
              </w:rPr>
              <w:t>DC_1-3_n40-n105</w:t>
            </w:r>
          </w:p>
        </w:tc>
        <w:tc>
          <w:tcPr>
            <w:tcW w:w="937" w:type="pct"/>
            <w:vAlign w:val="center"/>
          </w:tcPr>
          <w:p w14:paraId="13935FF9"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Malgun Gothic" w:hAnsi="Arial" w:cs="Arial"/>
                <w:sz w:val="18"/>
                <w:szCs w:val="18"/>
                <w:lang w:eastAsia="ko-KR"/>
              </w:rPr>
              <w:t>-</w:t>
            </w:r>
          </w:p>
        </w:tc>
        <w:tc>
          <w:tcPr>
            <w:tcW w:w="938" w:type="pct"/>
            <w:vAlign w:val="center"/>
          </w:tcPr>
          <w:p w14:paraId="17D5938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753E">
              <w:rPr>
                <w:rFonts w:ascii="Arial" w:eastAsia="Times New Roman" w:hAnsi="Arial" w:cs="Arial" w:hint="eastAsia"/>
                <w:bCs/>
                <w:sz w:val="18"/>
                <w:szCs w:val="18"/>
                <w:lang w:eastAsia="zh-CN"/>
              </w:rPr>
              <w:t>0</w:t>
            </w:r>
            <w:r w:rsidRPr="004C753E">
              <w:rPr>
                <w:rFonts w:ascii="Arial" w:eastAsia="Times New Roman" w:hAnsi="Arial" w:cs="Arial"/>
                <w:bCs/>
                <w:sz w:val="18"/>
                <w:szCs w:val="18"/>
                <w:lang w:eastAsia="zh-CN"/>
              </w:rPr>
              <w:t>.2</w:t>
            </w:r>
          </w:p>
        </w:tc>
        <w:tc>
          <w:tcPr>
            <w:tcW w:w="884" w:type="pct"/>
            <w:vAlign w:val="center"/>
          </w:tcPr>
          <w:p w14:paraId="77893AC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0.4</w:t>
            </w:r>
          </w:p>
        </w:tc>
        <w:tc>
          <w:tcPr>
            <w:tcW w:w="884" w:type="pct"/>
            <w:vAlign w:val="center"/>
          </w:tcPr>
          <w:p w14:paraId="66A06F2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0.3</w:t>
            </w:r>
          </w:p>
        </w:tc>
      </w:tr>
      <w:tr w:rsidR="004C753E" w:rsidRPr="004C753E" w14:paraId="4DF695D1" w14:textId="77777777" w:rsidTr="00F6337D">
        <w:trPr>
          <w:jc w:val="center"/>
        </w:trPr>
        <w:tc>
          <w:tcPr>
            <w:tcW w:w="1357" w:type="pct"/>
            <w:tcBorders>
              <w:bottom w:val="single" w:sz="4" w:space="0" w:color="auto"/>
            </w:tcBorders>
            <w:shd w:val="clear" w:color="auto" w:fill="auto"/>
          </w:tcPr>
          <w:p w14:paraId="15E1D6AF"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DC_1-3-41_n1</w:t>
            </w:r>
          </w:p>
          <w:p w14:paraId="13F5B671"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zh-CN"/>
              </w:rPr>
              <w:t>DC_1-3-3-41_n1</w:t>
            </w:r>
          </w:p>
        </w:tc>
        <w:tc>
          <w:tcPr>
            <w:tcW w:w="937" w:type="pct"/>
            <w:vAlign w:val="center"/>
          </w:tcPr>
          <w:p w14:paraId="5464CFBC"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sz w:val="18"/>
                <w:lang w:eastAsia="zh-CN"/>
              </w:rPr>
              <w:t>-</w:t>
            </w:r>
          </w:p>
        </w:tc>
        <w:tc>
          <w:tcPr>
            <w:tcW w:w="938" w:type="pct"/>
            <w:vAlign w:val="center"/>
          </w:tcPr>
          <w:p w14:paraId="3A825276"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753E">
              <w:rPr>
                <w:rFonts w:ascii="Arial" w:eastAsia="Times New Roman" w:hAnsi="Arial" w:hint="eastAsia"/>
                <w:sz w:val="18"/>
                <w:lang w:eastAsia="zh-CN"/>
              </w:rPr>
              <w:t>-</w:t>
            </w:r>
          </w:p>
        </w:tc>
        <w:tc>
          <w:tcPr>
            <w:tcW w:w="884" w:type="pct"/>
            <w:vAlign w:val="center"/>
          </w:tcPr>
          <w:p w14:paraId="34A259AD"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hint="eastAsia"/>
                <w:sz w:val="18"/>
                <w:lang w:eastAsia="zh-CN"/>
              </w:rPr>
              <w:t>0</w:t>
            </w:r>
            <w:r w:rsidRPr="004C753E">
              <w:rPr>
                <w:rFonts w:ascii="Arial" w:eastAsia="Times New Roman" w:hAnsi="Arial"/>
                <w:sz w:val="18"/>
                <w:vertAlign w:val="superscript"/>
                <w:lang w:eastAsia="zh-CN"/>
              </w:rPr>
              <w:t xml:space="preserve">3 </w:t>
            </w:r>
            <w:r w:rsidRPr="004C753E">
              <w:rPr>
                <w:rFonts w:ascii="Arial" w:eastAsia="Times New Roman" w:hAnsi="Arial" w:hint="eastAsia"/>
                <w:sz w:val="18"/>
                <w:lang w:eastAsia="zh-CN"/>
              </w:rPr>
              <w:t>/</w:t>
            </w:r>
            <w:r w:rsidRPr="004C753E">
              <w:rPr>
                <w:rFonts w:ascii="Arial" w:eastAsia="Times New Roman" w:hAnsi="Arial"/>
                <w:sz w:val="18"/>
                <w:lang w:eastAsia="zh-CN"/>
              </w:rPr>
              <w:t xml:space="preserve"> </w:t>
            </w:r>
            <w:r w:rsidRPr="004C753E">
              <w:rPr>
                <w:rFonts w:ascii="Arial" w:eastAsia="Times New Roman" w:hAnsi="Arial" w:hint="eastAsia"/>
                <w:sz w:val="18"/>
                <w:lang w:eastAsia="zh-CN"/>
              </w:rPr>
              <w:t>0.5</w:t>
            </w:r>
            <w:r w:rsidRPr="004C753E">
              <w:rPr>
                <w:rFonts w:ascii="Arial" w:eastAsia="Times New Roman" w:hAnsi="Arial"/>
                <w:sz w:val="18"/>
                <w:vertAlign w:val="superscript"/>
                <w:lang w:eastAsia="zh-CN"/>
              </w:rPr>
              <w:t>4</w:t>
            </w:r>
          </w:p>
        </w:tc>
        <w:tc>
          <w:tcPr>
            <w:tcW w:w="884" w:type="pct"/>
            <w:vAlign w:val="center"/>
          </w:tcPr>
          <w:p w14:paraId="53570F66"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hint="eastAsia"/>
                <w:sz w:val="18"/>
                <w:szCs w:val="18"/>
                <w:lang w:eastAsia="zh-CN"/>
              </w:rPr>
              <w:t>-</w:t>
            </w:r>
          </w:p>
        </w:tc>
      </w:tr>
      <w:tr w:rsidR="004C753E" w:rsidRPr="004C753E" w14:paraId="71DC6558" w14:textId="77777777" w:rsidTr="00F6337D">
        <w:trPr>
          <w:jc w:val="center"/>
        </w:trPr>
        <w:tc>
          <w:tcPr>
            <w:tcW w:w="1357" w:type="pct"/>
            <w:tcBorders>
              <w:top w:val="single" w:sz="4" w:space="0" w:color="auto"/>
              <w:bottom w:val="single" w:sz="4" w:space="0" w:color="auto"/>
            </w:tcBorders>
            <w:shd w:val="clear" w:color="auto" w:fill="auto"/>
          </w:tcPr>
          <w:p w14:paraId="07DE63F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CN"/>
              </w:rPr>
              <w:t>DC_1-3-41_n3</w:t>
            </w:r>
          </w:p>
        </w:tc>
        <w:tc>
          <w:tcPr>
            <w:tcW w:w="937" w:type="pct"/>
            <w:vAlign w:val="center"/>
          </w:tcPr>
          <w:p w14:paraId="79AEE4C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CN"/>
              </w:rPr>
              <w:t>-</w:t>
            </w:r>
          </w:p>
        </w:tc>
        <w:tc>
          <w:tcPr>
            <w:tcW w:w="938" w:type="pct"/>
            <w:vAlign w:val="center"/>
          </w:tcPr>
          <w:p w14:paraId="458BC0D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1D72FA5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ja-JP"/>
              </w:rPr>
            </w:pPr>
            <w:r w:rsidRPr="004C753E">
              <w:rPr>
                <w:rFonts w:ascii="Arial" w:eastAsia="Times New Roman" w:hAnsi="Arial" w:hint="eastAsia"/>
                <w:sz w:val="18"/>
                <w:lang w:eastAsia="zh-CN"/>
              </w:rPr>
              <w:t>0</w:t>
            </w:r>
            <w:r w:rsidRPr="004C753E">
              <w:rPr>
                <w:rFonts w:ascii="Arial" w:eastAsia="Times New Roman" w:hAnsi="Arial"/>
                <w:sz w:val="18"/>
                <w:vertAlign w:val="superscript"/>
                <w:lang w:eastAsia="zh-CN"/>
              </w:rPr>
              <w:t xml:space="preserve">3 </w:t>
            </w:r>
            <w:r w:rsidRPr="004C753E">
              <w:rPr>
                <w:rFonts w:ascii="Arial" w:eastAsia="Times New Roman" w:hAnsi="Arial" w:hint="eastAsia"/>
                <w:sz w:val="18"/>
                <w:lang w:eastAsia="zh-CN"/>
              </w:rPr>
              <w:t>/</w:t>
            </w:r>
            <w:r w:rsidRPr="004C753E">
              <w:rPr>
                <w:rFonts w:ascii="Arial" w:eastAsia="Times New Roman" w:hAnsi="Arial"/>
                <w:sz w:val="18"/>
                <w:lang w:eastAsia="zh-CN"/>
              </w:rPr>
              <w:t xml:space="preserve"> </w:t>
            </w:r>
            <w:r w:rsidRPr="004C753E">
              <w:rPr>
                <w:rFonts w:ascii="Arial" w:eastAsia="Times New Roman" w:hAnsi="Arial" w:hint="eastAsia"/>
                <w:sz w:val="18"/>
                <w:lang w:eastAsia="zh-CN"/>
              </w:rPr>
              <w:t>0.5</w:t>
            </w:r>
            <w:r w:rsidRPr="004C753E">
              <w:rPr>
                <w:rFonts w:ascii="Arial" w:eastAsia="Times New Roman" w:hAnsi="Arial"/>
                <w:sz w:val="18"/>
                <w:vertAlign w:val="superscript"/>
                <w:lang w:eastAsia="zh-CN"/>
              </w:rPr>
              <w:t>4</w:t>
            </w:r>
          </w:p>
        </w:tc>
        <w:tc>
          <w:tcPr>
            <w:tcW w:w="884" w:type="pct"/>
            <w:vAlign w:val="center"/>
          </w:tcPr>
          <w:p w14:paraId="5EFB82F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w:t>
            </w:r>
          </w:p>
        </w:tc>
      </w:tr>
      <w:tr w:rsidR="004C753E" w:rsidRPr="004C753E" w14:paraId="427515D4" w14:textId="77777777" w:rsidTr="00F6337D">
        <w:trPr>
          <w:jc w:val="center"/>
        </w:trPr>
        <w:tc>
          <w:tcPr>
            <w:tcW w:w="1357" w:type="pct"/>
            <w:tcBorders>
              <w:bottom w:val="single" w:sz="4" w:space="0" w:color="auto"/>
            </w:tcBorders>
            <w:shd w:val="clear" w:color="auto" w:fill="auto"/>
          </w:tcPr>
          <w:p w14:paraId="2F28C77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algun Gothic" w:hAnsi="Arial" w:cs="Arial"/>
                <w:sz w:val="18"/>
                <w:lang w:eastAsia="ko-KR"/>
              </w:rPr>
              <w:t>DC_1-3-41_n28</w:t>
            </w:r>
          </w:p>
        </w:tc>
        <w:tc>
          <w:tcPr>
            <w:tcW w:w="937" w:type="pct"/>
            <w:vAlign w:val="center"/>
          </w:tcPr>
          <w:p w14:paraId="4A793304"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Times New Roman" w:hAnsi="Arial" w:cs="Arial"/>
                <w:sz w:val="18"/>
                <w:lang w:eastAsia="zh-CN"/>
              </w:rPr>
              <w:t>-</w:t>
            </w:r>
          </w:p>
        </w:tc>
        <w:tc>
          <w:tcPr>
            <w:tcW w:w="938" w:type="pct"/>
            <w:vAlign w:val="center"/>
          </w:tcPr>
          <w:p w14:paraId="26A6F3E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753E">
              <w:rPr>
                <w:rFonts w:ascii="Arial" w:eastAsia="Times New Roman" w:hAnsi="Arial" w:cs="Arial" w:hint="eastAsia"/>
                <w:bCs/>
                <w:sz w:val="18"/>
                <w:szCs w:val="18"/>
                <w:lang w:eastAsia="zh-CN"/>
              </w:rPr>
              <w:t>-</w:t>
            </w:r>
          </w:p>
        </w:tc>
        <w:tc>
          <w:tcPr>
            <w:tcW w:w="884" w:type="pct"/>
            <w:vAlign w:val="center"/>
          </w:tcPr>
          <w:p w14:paraId="6DE88BE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Yu Mincho" w:hAnsi="Arial" w:cs="Arial"/>
                <w:sz w:val="18"/>
                <w:lang w:eastAsia="ja-JP"/>
              </w:rPr>
              <w:t>0</w:t>
            </w:r>
            <w:r w:rsidRPr="004C753E">
              <w:rPr>
                <w:rFonts w:ascii="Arial" w:eastAsia="等线" w:hAnsi="Arial" w:cs="Arial"/>
                <w:sz w:val="18"/>
                <w:vertAlign w:val="superscript"/>
                <w:lang w:eastAsia="zh-CN"/>
              </w:rPr>
              <w:t xml:space="preserve">3 </w:t>
            </w:r>
            <w:r w:rsidRPr="004C753E">
              <w:rPr>
                <w:rFonts w:ascii="Arial" w:eastAsia="等线" w:hAnsi="Arial" w:cs="Arial"/>
                <w:sz w:val="18"/>
                <w:lang w:eastAsia="zh-CN"/>
              </w:rPr>
              <w:t>/ 0.5</w:t>
            </w:r>
            <w:r w:rsidRPr="004C753E">
              <w:rPr>
                <w:rFonts w:ascii="Arial" w:eastAsia="等线" w:hAnsi="Arial" w:cs="Arial"/>
                <w:sz w:val="18"/>
                <w:vertAlign w:val="superscript"/>
                <w:lang w:eastAsia="zh-CN"/>
              </w:rPr>
              <w:t>4</w:t>
            </w:r>
          </w:p>
        </w:tc>
        <w:tc>
          <w:tcPr>
            <w:tcW w:w="884" w:type="pct"/>
            <w:vAlign w:val="center"/>
          </w:tcPr>
          <w:p w14:paraId="0D4C480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r>
      <w:tr w:rsidR="004C753E" w:rsidRPr="004C753E" w14:paraId="6C309713" w14:textId="77777777" w:rsidTr="00F6337D">
        <w:trPr>
          <w:jc w:val="center"/>
        </w:trPr>
        <w:tc>
          <w:tcPr>
            <w:tcW w:w="1357" w:type="pct"/>
            <w:tcBorders>
              <w:top w:val="single" w:sz="4" w:space="0" w:color="auto"/>
              <w:bottom w:val="single" w:sz="4" w:space="0" w:color="auto"/>
            </w:tcBorders>
            <w:shd w:val="clear" w:color="auto" w:fill="auto"/>
          </w:tcPr>
          <w:p w14:paraId="20D3509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DC_1-3-41_n41</w:t>
            </w:r>
          </w:p>
          <w:p w14:paraId="65C6896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CN"/>
              </w:rPr>
              <w:t>DC_1-3-3-41_n41</w:t>
            </w:r>
          </w:p>
        </w:tc>
        <w:tc>
          <w:tcPr>
            <w:tcW w:w="937" w:type="pct"/>
            <w:vAlign w:val="center"/>
          </w:tcPr>
          <w:p w14:paraId="0C919C72" w14:textId="77777777" w:rsidR="004C753E" w:rsidRPr="004C753E" w:rsidRDefault="004C753E" w:rsidP="004C753E">
            <w:pPr>
              <w:overflowPunct w:val="0"/>
              <w:autoSpaceDE w:val="0"/>
              <w:autoSpaceDN w:val="0"/>
              <w:adjustRightInd w:val="0"/>
              <w:spacing w:after="0"/>
              <w:jc w:val="center"/>
              <w:textAlignment w:val="baseline"/>
              <w:rPr>
                <w:rFonts w:ascii="Arial" w:eastAsia="等线" w:hAnsi="Arial"/>
                <w:sz w:val="18"/>
                <w:lang w:eastAsia="zh-CN"/>
              </w:rPr>
            </w:pPr>
            <w:r w:rsidRPr="004C753E">
              <w:rPr>
                <w:rFonts w:ascii="Arial" w:eastAsia="Times New Roman" w:hAnsi="Arial"/>
                <w:sz w:val="18"/>
                <w:lang w:eastAsia="zh-CN"/>
              </w:rPr>
              <w:t>-</w:t>
            </w:r>
          </w:p>
        </w:tc>
        <w:tc>
          <w:tcPr>
            <w:tcW w:w="938" w:type="pct"/>
            <w:vAlign w:val="center"/>
          </w:tcPr>
          <w:p w14:paraId="492B7018" w14:textId="77777777" w:rsidR="004C753E" w:rsidRPr="004C753E" w:rsidRDefault="004C753E" w:rsidP="004C753E">
            <w:pPr>
              <w:overflowPunct w:val="0"/>
              <w:autoSpaceDE w:val="0"/>
              <w:autoSpaceDN w:val="0"/>
              <w:adjustRightInd w:val="0"/>
              <w:spacing w:after="0"/>
              <w:jc w:val="center"/>
              <w:textAlignment w:val="baseline"/>
              <w:rPr>
                <w:rFonts w:ascii="Arial" w:eastAsia="等线" w:hAnsi="Arial"/>
                <w:sz w:val="18"/>
                <w:lang w:eastAsia="zh-CN"/>
              </w:rPr>
            </w:pPr>
            <w:r w:rsidRPr="004C753E">
              <w:rPr>
                <w:rFonts w:ascii="Arial" w:eastAsia="等线" w:hAnsi="Arial" w:hint="eastAsia"/>
                <w:sz w:val="18"/>
                <w:lang w:eastAsia="zh-CN"/>
              </w:rPr>
              <w:t>-</w:t>
            </w:r>
          </w:p>
        </w:tc>
        <w:tc>
          <w:tcPr>
            <w:tcW w:w="884" w:type="pct"/>
            <w:vAlign w:val="center"/>
          </w:tcPr>
          <w:p w14:paraId="227828C7"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sz w:val="18"/>
                <w:lang w:eastAsia="ja-JP"/>
              </w:rPr>
            </w:pPr>
            <w:r w:rsidRPr="004C753E">
              <w:rPr>
                <w:rFonts w:ascii="Arial" w:eastAsia="Yu Mincho" w:hAnsi="Arial"/>
                <w:sz w:val="18"/>
                <w:lang w:eastAsia="ja-JP"/>
              </w:rPr>
              <w:t>0</w:t>
            </w:r>
            <w:r w:rsidRPr="004C753E">
              <w:rPr>
                <w:rFonts w:ascii="Arial" w:eastAsia="等线" w:hAnsi="Arial"/>
                <w:sz w:val="18"/>
                <w:vertAlign w:val="superscript"/>
                <w:lang w:eastAsia="zh-CN"/>
              </w:rPr>
              <w:t xml:space="preserve">3 </w:t>
            </w:r>
            <w:r w:rsidRPr="004C753E">
              <w:rPr>
                <w:rFonts w:ascii="Arial" w:eastAsia="等线" w:hAnsi="Arial"/>
                <w:sz w:val="18"/>
                <w:lang w:eastAsia="zh-CN"/>
              </w:rPr>
              <w:t>/ 0.5</w:t>
            </w:r>
            <w:r w:rsidRPr="004C753E">
              <w:rPr>
                <w:rFonts w:ascii="Arial" w:eastAsia="等线" w:hAnsi="Arial"/>
                <w:sz w:val="18"/>
                <w:vertAlign w:val="superscript"/>
                <w:lang w:eastAsia="zh-CN"/>
              </w:rPr>
              <w:t>4</w:t>
            </w:r>
          </w:p>
        </w:tc>
        <w:tc>
          <w:tcPr>
            <w:tcW w:w="884" w:type="pct"/>
            <w:vAlign w:val="center"/>
          </w:tcPr>
          <w:p w14:paraId="76C12EE2"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sz w:val="18"/>
                <w:lang w:eastAsia="ja-JP"/>
              </w:rPr>
            </w:pPr>
            <w:r w:rsidRPr="004C753E">
              <w:rPr>
                <w:rFonts w:ascii="Arial" w:eastAsia="Yu Mincho" w:hAnsi="Arial"/>
                <w:sz w:val="18"/>
                <w:lang w:eastAsia="ja-JP"/>
              </w:rPr>
              <w:t>0</w:t>
            </w:r>
            <w:r w:rsidRPr="004C753E">
              <w:rPr>
                <w:rFonts w:ascii="Arial" w:eastAsia="等线" w:hAnsi="Arial"/>
                <w:sz w:val="18"/>
                <w:vertAlign w:val="superscript"/>
                <w:lang w:eastAsia="zh-CN"/>
              </w:rPr>
              <w:t xml:space="preserve">3 </w:t>
            </w:r>
            <w:r w:rsidRPr="004C753E">
              <w:rPr>
                <w:rFonts w:ascii="Arial" w:eastAsia="等线" w:hAnsi="Arial"/>
                <w:sz w:val="18"/>
                <w:lang w:eastAsia="zh-CN"/>
              </w:rPr>
              <w:t>/ 0.5</w:t>
            </w:r>
            <w:r w:rsidRPr="004C753E">
              <w:rPr>
                <w:rFonts w:ascii="Arial" w:eastAsia="等线" w:hAnsi="Arial"/>
                <w:sz w:val="18"/>
                <w:vertAlign w:val="superscript"/>
                <w:lang w:eastAsia="zh-CN"/>
              </w:rPr>
              <w:t>4</w:t>
            </w:r>
          </w:p>
        </w:tc>
      </w:tr>
      <w:tr w:rsidR="004C753E" w:rsidRPr="004C753E" w14:paraId="3A3780F3" w14:textId="77777777" w:rsidTr="00F6337D">
        <w:trPr>
          <w:jc w:val="center"/>
        </w:trPr>
        <w:tc>
          <w:tcPr>
            <w:tcW w:w="1357" w:type="pct"/>
            <w:tcBorders>
              <w:top w:val="single" w:sz="4" w:space="0" w:color="auto"/>
              <w:bottom w:val="single" w:sz="4" w:space="0" w:color="auto"/>
            </w:tcBorders>
            <w:shd w:val="clear" w:color="auto" w:fill="auto"/>
          </w:tcPr>
          <w:p w14:paraId="1F20A13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szCs w:val="18"/>
                <w:lang w:eastAsia="ja-JP"/>
              </w:rPr>
              <w:t>DC_1-3_(n)41</w:t>
            </w:r>
          </w:p>
        </w:tc>
        <w:tc>
          <w:tcPr>
            <w:tcW w:w="937" w:type="pct"/>
            <w:tcBorders>
              <w:bottom w:val="single" w:sz="4" w:space="0" w:color="auto"/>
            </w:tcBorders>
            <w:vAlign w:val="center"/>
          </w:tcPr>
          <w:p w14:paraId="41D5E225" w14:textId="77777777" w:rsidR="004C753E" w:rsidRPr="004C753E" w:rsidRDefault="004C753E" w:rsidP="004C753E">
            <w:pPr>
              <w:overflowPunct w:val="0"/>
              <w:autoSpaceDE w:val="0"/>
              <w:autoSpaceDN w:val="0"/>
              <w:adjustRightInd w:val="0"/>
              <w:spacing w:after="0"/>
              <w:jc w:val="center"/>
              <w:textAlignment w:val="baseline"/>
              <w:rPr>
                <w:rFonts w:ascii="Arial" w:eastAsia="等线" w:hAnsi="Arial"/>
                <w:sz w:val="18"/>
                <w:lang w:eastAsia="zh-CN"/>
              </w:rPr>
            </w:pPr>
            <w:r w:rsidRPr="004C753E">
              <w:rPr>
                <w:rFonts w:ascii="Arial" w:eastAsia="Times New Roman" w:hAnsi="Arial"/>
                <w:sz w:val="18"/>
                <w:lang w:eastAsia="zh-CN"/>
              </w:rPr>
              <w:t>-</w:t>
            </w:r>
          </w:p>
        </w:tc>
        <w:tc>
          <w:tcPr>
            <w:tcW w:w="938" w:type="pct"/>
            <w:vAlign w:val="center"/>
          </w:tcPr>
          <w:p w14:paraId="4551887F" w14:textId="77777777" w:rsidR="004C753E" w:rsidRPr="004C753E" w:rsidRDefault="004C753E" w:rsidP="004C753E">
            <w:pPr>
              <w:overflowPunct w:val="0"/>
              <w:autoSpaceDE w:val="0"/>
              <w:autoSpaceDN w:val="0"/>
              <w:adjustRightInd w:val="0"/>
              <w:spacing w:after="0"/>
              <w:jc w:val="center"/>
              <w:textAlignment w:val="baseline"/>
              <w:rPr>
                <w:rFonts w:ascii="Arial" w:eastAsia="等线" w:hAnsi="Arial"/>
                <w:sz w:val="18"/>
                <w:lang w:eastAsia="zh-CN"/>
              </w:rPr>
            </w:pPr>
            <w:r w:rsidRPr="004C753E">
              <w:rPr>
                <w:rFonts w:ascii="Arial" w:eastAsia="等线" w:hAnsi="Arial" w:hint="eastAsia"/>
                <w:sz w:val="18"/>
                <w:lang w:eastAsia="zh-CN"/>
              </w:rPr>
              <w:t>-</w:t>
            </w:r>
          </w:p>
        </w:tc>
        <w:tc>
          <w:tcPr>
            <w:tcW w:w="884" w:type="pct"/>
            <w:vAlign w:val="center"/>
          </w:tcPr>
          <w:p w14:paraId="63EE4EEB"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sz w:val="18"/>
                <w:lang w:eastAsia="ja-JP"/>
              </w:rPr>
            </w:pPr>
            <w:r w:rsidRPr="004C753E">
              <w:rPr>
                <w:rFonts w:ascii="Arial" w:eastAsia="Yu Mincho" w:hAnsi="Arial"/>
                <w:sz w:val="18"/>
                <w:lang w:eastAsia="ja-JP"/>
              </w:rPr>
              <w:t>0</w:t>
            </w:r>
            <w:r w:rsidRPr="004C753E">
              <w:rPr>
                <w:rFonts w:ascii="Arial" w:eastAsia="等线" w:hAnsi="Arial"/>
                <w:sz w:val="18"/>
                <w:vertAlign w:val="superscript"/>
                <w:lang w:eastAsia="zh-CN"/>
              </w:rPr>
              <w:t xml:space="preserve">3 </w:t>
            </w:r>
            <w:r w:rsidRPr="004C753E">
              <w:rPr>
                <w:rFonts w:ascii="Arial" w:eastAsia="等线" w:hAnsi="Arial"/>
                <w:sz w:val="18"/>
                <w:lang w:eastAsia="zh-CN"/>
              </w:rPr>
              <w:t>/ 0.5</w:t>
            </w:r>
            <w:r w:rsidRPr="004C753E">
              <w:rPr>
                <w:rFonts w:ascii="Arial" w:eastAsia="等线" w:hAnsi="Arial"/>
                <w:sz w:val="18"/>
                <w:vertAlign w:val="superscript"/>
                <w:lang w:eastAsia="zh-CN"/>
              </w:rPr>
              <w:t>4</w:t>
            </w:r>
          </w:p>
        </w:tc>
        <w:tc>
          <w:tcPr>
            <w:tcW w:w="884" w:type="pct"/>
            <w:vAlign w:val="center"/>
          </w:tcPr>
          <w:p w14:paraId="485684F5"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sz w:val="18"/>
                <w:lang w:eastAsia="ja-JP"/>
              </w:rPr>
            </w:pPr>
            <w:r w:rsidRPr="004C753E">
              <w:rPr>
                <w:rFonts w:ascii="Arial" w:eastAsia="Yu Mincho" w:hAnsi="Arial"/>
                <w:sz w:val="18"/>
                <w:lang w:eastAsia="ja-JP"/>
              </w:rPr>
              <w:t>0</w:t>
            </w:r>
            <w:r w:rsidRPr="004C753E">
              <w:rPr>
                <w:rFonts w:ascii="Arial" w:eastAsia="等线" w:hAnsi="Arial"/>
                <w:sz w:val="18"/>
                <w:vertAlign w:val="superscript"/>
                <w:lang w:eastAsia="zh-CN"/>
              </w:rPr>
              <w:t xml:space="preserve">3 </w:t>
            </w:r>
            <w:r w:rsidRPr="004C753E">
              <w:rPr>
                <w:rFonts w:ascii="Arial" w:eastAsia="等线" w:hAnsi="Arial"/>
                <w:sz w:val="18"/>
                <w:lang w:eastAsia="zh-CN"/>
              </w:rPr>
              <w:t>/ 0.5</w:t>
            </w:r>
            <w:r w:rsidRPr="004C753E">
              <w:rPr>
                <w:rFonts w:ascii="Arial" w:eastAsia="等线" w:hAnsi="Arial"/>
                <w:sz w:val="18"/>
                <w:vertAlign w:val="superscript"/>
                <w:lang w:eastAsia="zh-CN"/>
              </w:rPr>
              <w:t>4</w:t>
            </w:r>
          </w:p>
        </w:tc>
      </w:tr>
      <w:tr w:rsidR="004C753E" w:rsidRPr="004C753E" w14:paraId="0CC23368" w14:textId="77777777" w:rsidTr="00F6337D">
        <w:trPr>
          <w:jc w:val="center"/>
        </w:trPr>
        <w:tc>
          <w:tcPr>
            <w:tcW w:w="1357" w:type="pct"/>
            <w:tcBorders>
              <w:top w:val="single" w:sz="4" w:space="0" w:color="auto"/>
              <w:bottom w:val="single" w:sz="4" w:space="0" w:color="auto"/>
            </w:tcBorders>
            <w:shd w:val="clear" w:color="auto" w:fill="auto"/>
          </w:tcPr>
          <w:p w14:paraId="7E5AAAD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ja-JP"/>
              </w:rPr>
            </w:pPr>
            <w:r w:rsidRPr="004C753E">
              <w:rPr>
                <w:rFonts w:ascii="Arial" w:eastAsia="Times New Roman" w:hAnsi="Arial"/>
                <w:sz w:val="18"/>
              </w:rPr>
              <w:t>DC_1-3-41_n77</w:t>
            </w:r>
          </w:p>
        </w:tc>
        <w:tc>
          <w:tcPr>
            <w:tcW w:w="937" w:type="pct"/>
            <w:tcBorders>
              <w:top w:val="single" w:sz="4" w:space="0" w:color="auto"/>
              <w:bottom w:val="single" w:sz="4" w:space="0" w:color="auto"/>
            </w:tcBorders>
            <w:vAlign w:val="center"/>
          </w:tcPr>
          <w:p w14:paraId="7759D02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rPr>
              <w:t>0.2</w:t>
            </w:r>
          </w:p>
        </w:tc>
        <w:tc>
          <w:tcPr>
            <w:tcW w:w="938" w:type="pct"/>
            <w:vAlign w:val="center"/>
          </w:tcPr>
          <w:p w14:paraId="4B934959" w14:textId="77777777" w:rsidR="004C753E" w:rsidRPr="004C753E" w:rsidRDefault="004C753E" w:rsidP="004C753E">
            <w:pPr>
              <w:overflowPunct w:val="0"/>
              <w:autoSpaceDE w:val="0"/>
              <w:autoSpaceDN w:val="0"/>
              <w:adjustRightInd w:val="0"/>
              <w:spacing w:after="0"/>
              <w:jc w:val="center"/>
              <w:textAlignment w:val="baseline"/>
              <w:rPr>
                <w:rFonts w:ascii="Arial" w:eastAsia="等线" w:hAnsi="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6C71CBCC"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sz w:val="18"/>
                <w:lang w:eastAsia="ja-JP"/>
              </w:rPr>
            </w:pPr>
            <w:r w:rsidRPr="004C753E">
              <w:rPr>
                <w:rFonts w:ascii="Arial" w:eastAsia="Times New Roman" w:hAnsi="Arial" w:cs="Arial"/>
                <w:sz w:val="18"/>
                <w:lang w:eastAsia="zh-CN"/>
              </w:rPr>
              <w:t>-</w:t>
            </w:r>
          </w:p>
        </w:tc>
        <w:tc>
          <w:tcPr>
            <w:tcW w:w="884" w:type="pct"/>
            <w:vAlign w:val="center"/>
          </w:tcPr>
          <w:p w14:paraId="64A44399"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sz w:val="18"/>
                <w:lang w:eastAsia="ja-JP"/>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2050CBEA" w14:textId="77777777" w:rsidTr="00F6337D">
        <w:trPr>
          <w:jc w:val="center"/>
        </w:trPr>
        <w:tc>
          <w:tcPr>
            <w:tcW w:w="1357" w:type="pct"/>
            <w:tcBorders>
              <w:top w:val="single" w:sz="4" w:space="0" w:color="auto"/>
              <w:bottom w:val="single" w:sz="4" w:space="0" w:color="auto"/>
            </w:tcBorders>
            <w:shd w:val="clear" w:color="auto" w:fill="auto"/>
          </w:tcPr>
          <w:p w14:paraId="113AC2B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DC_1-3_n41-n77</w:t>
            </w:r>
          </w:p>
        </w:tc>
        <w:tc>
          <w:tcPr>
            <w:tcW w:w="937" w:type="pct"/>
            <w:tcBorders>
              <w:top w:val="single" w:sz="4" w:space="0" w:color="auto"/>
              <w:bottom w:val="single" w:sz="4" w:space="0" w:color="auto"/>
            </w:tcBorders>
            <w:vAlign w:val="center"/>
          </w:tcPr>
          <w:p w14:paraId="164BFD0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vAlign w:val="center"/>
          </w:tcPr>
          <w:p w14:paraId="7C37EC7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0878283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w:t>
            </w:r>
          </w:p>
        </w:tc>
        <w:tc>
          <w:tcPr>
            <w:tcW w:w="884" w:type="pct"/>
            <w:vAlign w:val="center"/>
          </w:tcPr>
          <w:p w14:paraId="04AA9CD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44B73233" w14:textId="77777777" w:rsidTr="00F6337D">
        <w:trPr>
          <w:jc w:val="center"/>
        </w:trPr>
        <w:tc>
          <w:tcPr>
            <w:tcW w:w="1357" w:type="pct"/>
            <w:tcBorders>
              <w:top w:val="single" w:sz="4" w:space="0" w:color="auto"/>
              <w:bottom w:val="single" w:sz="4" w:space="0" w:color="auto"/>
            </w:tcBorders>
            <w:shd w:val="clear" w:color="auto" w:fill="auto"/>
          </w:tcPr>
          <w:p w14:paraId="56AB8CA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DC_1-3-41_n78</w:t>
            </w:r>
          </w:p>
          <w:p w14:paraId="0E3EADF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CN"/>
              </w:rPr>
              <w:t>DC_1-3-3-41_n78</w:t>
            </w:r>
          </w:p>
        </w:tc>
        <w:tc>
          <w:tcPr>
            <w:tcW w:w="937" w:type="pct"/>
            <w:tcBorders>
              <w:top w:val="single" w:sz="4" w:space="0" w:color="auto"/>
              <w:bottom w:val="single" w:sz="4" w:space="0" w:color="auto"/>
            </w:tcBorders>
            <w:vAlign w:val="center"/>
          </w:tcPr>
          <w:p w14:paraId="15A3CBE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938" w:type="pct"/>
            <w:vAlign w:val="center"/>
          </w:tcPr>
          <w:p w14:paraId="47D1E5C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5A682DF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69B7A16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42F9D37C" w14:textId="77777777" w:rsidTr="00F6337D">
        <w:trPr>
          <w:jc w:val="center"/>
        </w:trPr>
        <w:tc>
          <w:tcPr>
            <w:tcW w:w="1357" w:type="pct"/>
            <w:tcBorders>
              <w:top w:val="single" w:sz="4" w:space="0" w:color="auto"/>
              <w:bottom w:val="single" w:sz="4" w:space="0" w:color="auto"/>
            </w:tcBorders>
            <w:shd w:val="clear" w:color="auto" w:fill="auto"/>
          </w:tcPr>
          <w:p w14:paraId="430DA33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DC_1-3_n41-n78</w:t>
            </w:r>
          </w:p>
        </w:tc>
        <w:tc>
          <w:tcPr>
            <w:tcW w:w="937" w:type="pct"/>
            <w:tcBorders>
              <w:top w:val="single" w:sz="4" w:space="0" w:color="auto"/>
              <w:bottom w:val="single" w:sz="4" w:space="0" w:color="auto"/>
            </w:tcBorders>
            <w:vAlign w:val="center"/>
          </w:tcPr>
          <w:p w14:paraId="7D3A98B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938" w:type="pct"/>
            <w:vAlign w:val="center"/>
          </w:tcPr>
          <w:p w14:paraId="4C029A3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1AE3577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1E9E88F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5713F7EA" w14:textId="77777777" w:rsidTr="00F6337D">
        <w:trPr>
          <w:jc w:val="center"/>
        </w:trPr>
        <w:tc>
          <w:tcPr>
            <w:tcW w:w="1357" w:type="pct"/>
            <w:tcBorders>
              <w:bottom w:val="single" w:sz="4" w:space="0" w:color="auto"/>
            </w:tcBorders>
          </w:tcPr>
          <w:p w14:paraId="05330EC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DC_1-3-41_n79</w:t>
            </w:r>
          </w:p>
        </w:tc>
        <w:tc>
          <w:tcPr>
            <w:tcW w:w="937" w:type="pct"/>
            <w:vAlign w:val="center"/>
          </w:tcPr>
          <w:p w14:paraId="12CA636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w:t>
            </w:r>
          </w:p>
        </w:tc>
        <w:tc>
          <w:tcPr>
            <w:tcW w:w="938" w:type="pct"/>
            <w:vAlign w:val="center"/>
          </w:tcPr>
          <w:p w14:paraId="7955077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4E0D3DC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lang w:eastAsia="zh-CN"/>
              </w:rPr>
              <w:t>0</w:t>
            </w:r>
            <w:r w:rsidRPr="004C753E">
              <w:rPr>
                <w:rFonts w:ascii="Arial" w:eastAsia="Times New Roman" w:hAnsi="Arial" w:cs="Arial"/>
                <w:sz w:val="18"/>
                <w:vertAlign w:val="superscript"/>
                <w:lang w:eastAsia="ja-JP"/>
              </w:rPr>
              <w:t xml:space="preserve">3 </w:t>
            </w:r>
            <w:r w:rsidRPr="004C753E">
              <w:rPr>
                <w:rFonts w:ascii="Arial" w:eastAsia="Times New Roman" w:hAnsi="Arial" w:cs="Arial"/>
                <w:sz w:val="18"/>
                <w:lang w:eastAsia="zh-CN"/>
              </w:rPr>
              <w:t>/ 0.5</w:t>
            </w:r>
            <w:r w:rsidRPr="004C753E">
              <w:rPr>
                <w:rFonts w:ascii="Arial" w:eastAsia="Times New Roman" w:hAnsi="Arial" w:cs="Arial"/>
                <w:sz w:val="18"/>
                <w:vertAlign w:val="superscript"/>
                <w:lang w:eastAsia="ja-JP"/>
              </w:rPr>
              <w:t>4</w:t>
            </w:r>
          </w:p>
        </w:tc>
        <w:tc>
          <w:tcPr>
            <w:tcW w:w="884" w:type="pct"/>
            <w:vAlign w:val="center"/>
          </w:tcPr>
          <w:p w14:paraId="6D07960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r>
      <w:tr w:rsidR="004C753E" w:rsidRPr="004C753E" w14:paraId="4611CFD5" w14:textId="77777777" w:rsidTr="00F6337D">
        <w:trPr>
          <w:jc w:val="center"/>
        </w:trPr>
        <w:tc>
          <w:tcPr>
            <w:tcW w:w="1357" w:type="pct"/>
            <w:tcBorders>
              <w:bottom w:val="nil"/>
            </w:tcBorders>
            <w:shd w:val="clear" w:color="auto" w:fill="auto"/>
          </w:tcPr>
          <w:p w14:paraId="341AB6A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DC_1-3-42_n28</w:t>
            </w:r>
          </w:p>
        </w:tc>
        <w:tc>
          <w:tcPr>
            <w:tcW w:w="937" w:type="pct"/>
            <w:vAlign w:val="center"/>
          </w:tcPr>
          <w:p w14:paraId="7FDD2A8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0.2</w:t>
            </w:r>
          </w:p>
        </w:tc>
        <w:tc>
          <w:tcPr>
            <w:tcW w:w="938" w:type="pct"/>
            <w:vAlign w:val="center"/>
          </w:tcPr>
          <w:p w14:paraId="62B5A0C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6CE52E5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szCs w:val="18"/>
              </w:rPr>
              <w:t>0</w:t>
            </w:r>
            <w:r w:rsidRPr="004C753E">
              <w:rPr>
                <w:rFonts w:ascii="Arial" w:eastAsia="Times New Roman" w:hAnsi="Arial" w:cs="Arial"/>
                <w:sz w:val="18"/>
                <w:szCs w:val="18"/>
              </w:rPr>
              <w:t>.5</w:t>
            </w:r>
          </w:p>
        </w:tc>
        <w:tc>
          <w:tcPr>
            <w:tcW w:w="884" w:type="pct"/>
            <w:vAlign w:val="center"/>
          </w:tcPr>
          <w:p w14:paraId="2F2F566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78646394" w14:textId="77777777" w:rsidTr="00F6337D">
        <w:trPr>
          <w:jc w:val="center"/>
        </w:trPr>
        <w:tc>
          <w:tcPr>
            <w:tcW w:w="1357" w:type="pct"/>
            <w:tcBorders>
              <w:bottom w:val="nil"/>
            </w:tcBorders>
            <w:shd w:val="clear" w:color="auto" w:fill="auto"/>
          </w:tcPr>
          <w:p w14:paraId="345EFD3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DC_1-3-42_n77</w:t>
            </w:r>
          </w:p>
        </w:tc>
        <w:tc>
          <w:tcPr>
            <w:tcW w:w="937" w:type="pct"/>
            <w:vAlign w:val="center"/>
          </w:tcPr>
          <w:p w14:paraId="3B25E55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0.2</w:t>
            </w:r>
          </w:p>
        </w:tc>
        <w:tc>
          <w:tcPr>
            <w:tcW w:w="938" w:type="pct"/>
            <w:vAlign w:val="center"/>
          </w:tcPr>
          <w:p w14:paraId="37DC7F8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2114D24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szCs w:val="18"/>
              </w:rPr>
              <w:t>0</w:t>
            </w:r>
            <w:r w:rsidRPr="004C753E">
              <w:rPr>
                <w:rFonts w:ascii="Arial" w:eastAsia="Times New Roman" w:hAnsi="Arial" w:cs="Arial"/>
                <w:sz w:val="18"/>
                <w:szCs w:val="18"/>
              </w:rPr>
              <w:t>.5</w:t>
            </w:r>
          </w:p>
        </w:tc>
        <w:tc>
          <w:tcPr>
            <w:tcW w:w="884" w:type="pct"/>
            <w:vAlign w:val="center"/>
          </w:tcPr>
          <w:p w14:paraId="36D3DA2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630D4392" w14:textId="77777777" w:rsidTr="00F6337D">
        <w:trPr>
          <w:jc w:val="center"/>
        </w:trPr>
        <w:tc>
          <w:tcPr>
            <w:tcW w:w="1357" w:type="pct"/>
            <w:tcBorders>
              <w:bottom w:val="nil"/>
            </w:tcBorders>
            <w:shd w:val="clear" w:color="auto" w:fill="auto"/>
          </w:tcPr>
          <w:p w14:paraId="3E4D101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DC_1-3-42_n78</w:t>
            </w:r>
          </w:p>
        </w:tc>
        <w:tc>
          <w:tcPr>
            <w:tcW w:w="937" w:type="pct"/>
            <w:vAlign w:val="center"/>
          </w:tcPr>
          <w:p w14:paraId="2D6E13D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0.2</w:t>
            </w:r>
          </w:p>
        </w:tc>
        <w:tc>
          <w:tcPr>
            <w:tcW w:w="938" w:type="pct"/>
            <w:vAlign w:val="center"/>
          </w:tcPr>
          <w:p w14:paraId="72FC441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52CD4BD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szCs w:val="18"/>
              </w:rPr>
              <w:t>0</w:t>
            </w:r>
            <w:r w:rsidRPr="004C753E">
              <w:rPr>
                <w:rFonts w:ascii="Arial" w:eastAsia="Times New Roman" w:hAnsi="Arial" w:cs="Arial"/>
                <w:sz w:val="18"/>
                <w:szCs w:val="18"/>
              </w:rPr>
              <w:t>.5</w:t>
            </w:r>
          </w:p>
        </w:tc>
        <w:tc>
          <w:tcPr>
            <w:tcW w:w="884" w:type="pct"/>
            <w:vAlign w:val="center"/>
          </w:tcPr>
          <w:p w14:paraId="28E48D4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0216609B" w14:textId="77777777" w:rsidTr="00F6337D">
        <w:trPr>
          <w:jc w:val="center"/>
        </w:trPr>
        <w:tc>
          <w:tcPr>
            <w:tcW w:w="1357" w:type="pct"/>
            <w:tcBorders>
              <w:bottom w:val="single" w:sz="4" w:space="0" w:color="auto"/>
            </w:tcBorders>
            <w:shd w:val="clear" w:color="auto" w:fill="auto"/>
          </w:tcPr>
          <w:p w14:paraId="0EE6234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DC_1-3-42_n79</w:t>
            </w:r>
          </w:p>
        </w:tc>
        <w:tc>
          <w:tcPr>
            <w:tcW w:w="937" w:type="pct"/>
            <w:tcBorders>
              <w:bottom w:val="single" w:sz="4" w:space="0" w:color="auto"/>
            </w:tcBorders>
            <w:vAlign w:val="center"/>
          </w:tcPr>
          <w:p w14:paraId="2DE3986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0.2</w:t>
            </w:r>
          </w:p>
        </w:tc>
        <w:tc>
          <w:tcPr>
            <w:tcW w:w="938" w:type="pct"/>
            <w:vAlign w:val="center"/>
          </w:tcPr>
          <w:p w14:paraId="0F5AAA2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243F0C0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szCs w:val="18"/>
              </w:rPr>
              <w:t>0</w:t>
            </w:r>
            <w:r w:rsidRPr="004C753E">
              <w:rPr>
                <w:rFonts w:ascii="Arial" w:eastAsia="Times New Roman" w:hAnsi="Arial" w:cs="Arial"/>
                <w:sz w:val="18"/>
                <w:szCs w:val="18"/>
              </w:rPr>
              <w:t>.5</w:t>
            </w:r>
          </w:p>
        </w:tc>
        <w:tc>
          <w:tcPr>
            <w:tcW w:w="884" w:type="pct"/>
            <w:vAlign w:val="center"/>
          </w:tcPr>
          <w:p w14:paraId="21BD9C0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CN"/>
              </w:rPr>
              <w:t>-</w:t>
            </w:r>
          </w:p>
        </w:tc>
      </w:tr>
      <w:tr w:rsidR="004C753E" w:rsidRPr="004C753E" w14:paraId="0AB5CB9A" w14:textId="77777777" w:rsidTr="00F6337D">
        <w:trPr>
          <w:jc w:val="center"/>
        </w:trPr>
        <w:tc>
          <w:tcPr>
            <w:tcW w:w="1357" w:type="pct"/>
            <w:tcBorders>
              <w:bottom w:val="single" w:sz="4" w:space="0" w:color="auto"/>
            </w:tcBorders>
            <w:shd w:val="clear" w:color="auto" w:fill="auto"/>
          </w:tcPr>
          <w:p w14:paraId="2F84BB0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DC_1-3_n75-n78</w:t>
            </w:r>
          </w:p>
        </w:tc>
        <w:tc>
          <w:tcPr>
            <w:tcW w:w="937" w:type="pct"/>
            <w:tcBorders>
              <w:bottom w:val="single" w:sz="4" w:space="0" w:color="auto"/>
            </w:tcBorders>
            <w:vAlign w:val="center"/>
          </w:tcPr>
          <w:p w14:paraId="1208CA0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hint="eastAsia"/>
                <w:sz w:val="18"/>
                <w:lang w:eastAsia="ko-KR"/>
              </w:rPr>
              <w:t>-</w:t>
            </w:r>
          </w:p>
        </w:tc>
        <w:tc>
          <w:tcPr>
            <w:tcW w:w="938" w:type="pct"/>
            <w:vAlign w:val="center"/>
          </w:tcPr>
          <w:p w14:paraId="763B330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hint="eastAsia"/>
                <w:sz w:val="18"/>
                <w:lang w:eastAsia="ko-KR"/>
              </w:rPr>
              <w:t>-</w:t>
            </w:r>
          </w:p>
        </w:tc>
        <w:tc>
          <w:tcPr>
            <w:tcW w:w="884" w:type="pct"/>
            <w:vAlign w:val="center"/>
          </w:tcPr>
          <w:p w14:paraId="58216E2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C753E">
              <w:rPr>
                <w:rFonts w:ascii="Arial" w:eastAsia="Times New Roman" w:hAnsi="Arial" w:cs="Arial" w:hint="eastAsia"/>
                <w:sz w:val="18"/>
                <w:szCs w:val="18"/>
                <w:lang w:eastAsia="ko-KR"/>
              </w:rPr>
              <w:t>-</w:t>
            </w:r>
          </w:p>
        </w:tc>
        <w:tc>
          <w:tcPr>
            <w:tcW w:w="884" w:type="pct"/>
            <w:vAlign w:val="center"/>
          </w:tcPr>
          <w:p w14:paraId="158AD90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hint="eastAsia"/>
                <w:sz w:val="18"/>
                <w:lang w:eastAsia="ko-KR"/>
              </w:rPr>
              <w:t>0.5</w:t>
            </w:r>
          </w:p>
        </w:tc>
      </w:tr>
      <w:tr w:rsidR="004C753E" w:rsidRPr="004C753E" w14:paraId="39B68671" w14:textId="77777777" w:rsidTr="00F6337D">
        <w:trPr>
          <w:jc w:val="center"/>
        </w:trPr>
        <w:tc>
          <w:tcPr>
            <w:tcW w:w="1357" w:type="pct"/>
            <w:tcBorders>
              <w:bottom w:val="single" w:sz="4" w:space="0" w:color="auto"/>
            </w:tcBorders>
            <w:shd w:val="clear" w:color="auto" w:fill="auto"/>
          </w:tcPr>
          <w:p w14:paraId="7B507A6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szCs w:val="18"/>
                <w:lang w:eastAsia="ja-JP"/>
              </w:rPr>
              <w:t>DC_1-3_n77-n79</w:t>
            </w:r>
          </w:p>
        </w:tc>
        <w:tc>
          <w:tcPr>
            <w:tcW w:w="937" w:type="pct"/>
            <w:tcBorders>
              <w:bottom w:val="single" w:sz="4" w:space="0" w:color="auto"/>
            </w:tcBorders>
            <w:vAlign w:val="center"/>
          </w:tcPr>
          <w:p w14:paraId="5975C39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938" w:type="pct"/>
            <w:vAlign w:val="center"/>
          </w:tcPr>
          <w:p w14:paraId="15DDA55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731BDB0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c>
          <w:tcPr>
            <w:tcW w:w="884" w:type="pct"/>
            <w:vAlign w:val="center"/>
          </w:tcPr>
          <w:p w14:paraId="0EADB99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7B1DEB2B" w14:textId="77777777" w:rsidTr="00F6337D">
        <w:trPr>
          <w:jc w:val="center"/>
        </w:trPr>
        <w:tc>
          <w:tcPr>
            <w:tcW w:w="1357" w:type="pct"/>
            <w:tcBorders>
              <w:top w:val="single" w:sz="4" w:space="0" w:color="auto"/>
              <w:bottom w:val="nil"/>
            </w:tcBorders>
            <w:shd w:val="clear" w:color="auto" w:fill="auto"/>
          </w:tcPr>
          <w:p w14:paraId="2A505EB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sz w:val="18"/>
              </w:rPr>
              <w:t>DC_1_n3-n77-n79</w:t>
            </w:r>
          </w:p>
        </w:tc>
        <w:tc>
          <w:tcPr>
            <w:tcW w:w="937" w:type="pct"/>
            <w:tcBorders>
              <w:top w:val="single" w:sz="4" w:space="0" w:color="auto"/>
            </w:tcBorders>
            <w:vAlign w:val="center"/>
          </w:tcPr>
          <w:p w14:paraId="684D644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938" w:type="pct"/>
            <w:vAlign w:val="center"/>
          </w:tcPr>
          <w:p w14:paraId="7C0C9F3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0B447C9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c>
          <w:tcPr>
            <w:tcW w:w="884" w:type="pct"/>
            <w:vAlign w:val="center"/>
          </w:tcPr>
          <w:p w14:paraId="5D6B5EB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13B7ACE7" w14:textId="77777777" w:rsidTr="00F6337D">
        <w:trPr>
          <w:jc w:val="center"/>
        </w:trPr>
        <w:tc>
          <w:tcPr>
            <w:tcW w:w="1357" w:type="pct"/>
            <w:tcBorders>
              <w:bottom w:val="nil"/>
            </w:tcBorders>
            <w:shd w:val="clear" w:color="auto" w:fill="auto"/>
          </w:tcPr>
          <w:p w14:paraId="45D3DC8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szCs w:val="18"/>
                <w:lang w:eastAsia="ja-JP"/>
              </w:rPr>
              <w:t>DC_1-3_n78-n79</w:t>
            </w:r>
          </w:p>
        </w:tc>
        <w:tc>
          <w:tcPr>
            <w:tcW w:w="937" w:type="pct"/>
            <w:vAlign w:val="center"/>
          </w:tcPr>
          <w:p w14:paraId="6BBF6C3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ja-JP"/>
              </w:rPr>
              <w:t>0.2</w:t>
            </w:r>
          </w:p>
        </w:tc>
        <w:tc>
          <w:tcPr>
            <w:tcW w:w="938" w:type="pct"/>
            <w:vAlign w:val="center"/>
          </w:tcPr>
          <w:p w14:paraId="29A7B05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2125716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Yu Mincho" w:hAnsi="Arial" w:cs="Arial"/>
                <w:sz w:val="18"/>
                <w:lang w:eastAsia="ja-JP"/>
              </w:rPr>
              <w:t>0.5</w:t>
            </w:r>
          </w:p>
        </w:tc>
        <w:tc>
          <w:tcPr>
            <w:tcW w:w="884" w:type="pct"/>
            <w:vAlign w:val="center"/>
          </w:tcPr>
          <w:p w14:paraId="347BFD7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22C1E099" w14:textId="77777777" w:rsidTr="00F6337D">
        <w:trPr>
          <w:jc w:val="center"/>
        </w:trPr>
        <w:tc>
          <w:tcPr>
            <w:tcW w:w="1357" w:type="pct"/>
            <w:tcBorders>
              <w:bottom w:val="nil"/>
            </w:tcBorders>
            <w:shd w:val="clear" w:color="auto" w:fill="auto"/>
          </w:tcPr>
          <w:p w14:paraId="0870D84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DC_1-3_n78-n105</w:t>
            </w:r>
          </w:p>
        </w:tc>
        <w:tc>
          <w:tcPr>
            <w:tcW w:w="937" w:type="pct"/>
            <w:vAlign w:val="center"/>
          </w:tcPr>
          <w:p w14:paraId="6C253A9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0.2</w:t>
            </w:r>
          </w:p>
        </w:tc>
        <w:tc>
          <w:tcPr>
            <w:tcW w:w="938" w:type="pct"/>
            <w:vAlign w:val="center"/>
          </w:tcPr>
          <w:p w14:paraId="6B465C5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0.2</w:t>
            </w:r>
          </w:p>
        </w:tc>
        <w:tc>
          <w:tcPr>
            <w:tcW w:w="884" w:type="pct"/>
            <w:vAlign w:val="center"/>
          </w:tcPr>
          <w:p w14:paraId="05509421"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4C753E">
              <w:rPr>
                <w:rFonts w:ascii="Arial" w:eastAsia="Malgun Gothic" w:hAnsi="Arial" w:cs="Arial"/>
                <w:sz w:val="18"/>
                <w:szCs w:val="18"/>
                <w:lang w:eastAsia="ja-JP"/>
              </w:rPr>
              <w:t>0.5</w:t>
            </w:r>
          </w:p>
        </w:tc>
        <w:tc>
          <w:tcPr>
            <w:tcW w:w="884" w:type="pct"/>
            <w:vAlign w:val="center"/>
          </w:tcPr>
          <w:p w14:paraId="7F4F5D7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0.3</w:t>
            </w:r>
          </w:p>
        </w:tc>
      </w:tr>
      <w:tr w:rsidR="004C753E" w:rsidRPr="004C753E" w14:paraId="7CF0FBB7" w14:textId="77777777" w:rsidTr="00F6337D">
        <w:trPr>
          <w:jc w:val="center"/>
        </w:trPr>
        <w:tc>
          <w:tcPr>
            <w:tcW w:w="1357" w:type="pct"/>
            <w:tcBorders>
              <w:bottom w:val="nil"/>
            </w:tcBorders>
            <w:shd w:val="clear" w:color="auto" w:fill="auto"/>
          </w:tcPr>
          <w:p w14:paraId="02D207F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kern w:val="2"/>
                <w:sz w:val="18"/>
                <w:szCs w:val="24"/>
                <w:lang w:eastAsia="ja-JP"/>
              </w:rPr>
              <w:t>DC_1-3_SUL_n78-n80</w:t>
            </w:r>
          </w:p>
        </w:tc>
        <w:tc>
          <w:tcPr>
            <w:tcW w:w="937" w:type="pct"/>
            <w:vAlign w:val="center"/>
          </w:tcPr>
          <w:p w14:paraId="4E87E23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ja-JP"/>
              </w:rPr>
              <w:t>0.2</w:t>
            </w:r>
          </w:p>
        </w:tc>
        <w:tc>
          <w:tcPr>
            <w:tcW w:w="938" w:type="pct"/>
            <w:vAlign w:val="center"/>
          </w:tcPr>
          <w:p w14:paraId="4DFE829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37E4E28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Yu Mincho" w:hAnsi="Arial" w:cs="Arial"/>
                <w:sz w:val="18"/>
                <w:lang w:eastAsia="ja-JP"/>
              </w:rPr>
              <w:t>0.5</w:t>
            </w:r>
          </w:p>
        </w:tc>
        <w:tc>
          <w:tcPr>
            <w:tcW w:w="884" w:type="pct"/>
            <w:vAlign w:val="center"/>
          </w:tcPr>
          <w:p w14:paraId="62D4133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hint="eastAsia"/>
                <w:sz w:val="18"/>
                <w:lang w:eastAsia="zh-CN"/>
              </w:rPr>
              <w:t>-</w:t>
            </w:r>
          </w:p>
        </w:tc>
      </w:tr>
      <w:tr w:rsidR="004C753E" w:rsidRPr="004C753E" w14:paraId="2B4DF4A4" w14:textId="77777777" w:rsidTr="00F6337D">
        <w:trPr>
          <w:jc w:val="center"/>
        </w:trPr>
        <w:tc>
          <w:tcPr>
            <w:tcW w:w="1357" w:type="pct"/>
            <w:tcBorders>
              <w:bottom w:val="nil"/>
            </w:tcBorders>
            <w:shd w:val="clear" w:color="auto" w:fill="auto"/>
          </w:tcPr>
          <w:p w14:paraId="43F58F2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4C753E">
              <w:rPr>
                <w:rFonts w:ascii="Arial" w:eastAsia="Yu Mincho" w:hAnsi="Arial" w:cs="Arial"/>
                <w:sz w:val="18"/>
                <w:lang w:eastAsia="ja-JP"/>
              </w:rPr>
              <w:t>DC_1-5-7_n28</w:t>
            </w:r>
          </w:p>
        </w:tc>
        <w:tc>
          <w:tcPr>
            <w:tcW w:w="937" w:type="pct"/>
            <w:vAlign w:val="center"/>
          </w:tcPr>
          <w:p w14:paraId="3E824FD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Malgun Gothic" w:hAnsi="Arial" w:cs="Arial"/>
                <w:sz w:val="18"/>
                <w:szCs w:val="18"/>
                <w:lang w:eastAsia="ko-KR"/>
              </w:rPr>
              <w:t>-</w:t>
            </w:r>
          </w:p>
        </w:tc>
        <w:tc>
          <w:tcPr>
            <w:tcW w:w="938" w:type="pct"/>
            <w:vAlign w:val="center"/>
          </w:tcPr>
          <w:p w14:paraId="283DE88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Malgun Gothic" w:hAnsi="Arial" w:cs="Arial"/>
                <w:sz w:val="18"/>
                <w:szCs w:val="18"/>
                <w:lang w:eastAsia="ko-KR"/>
              </w:rPr>
              <w:t>0.2</w:t>
            </w:r>
          </w:p>
        </w:tc>
        <w:tc>
          <w:tcPr>
            <w:tcW w:w="884" w:type="pct"/>
            <w:vAlign w:val="center"/>
          </w:tcPr>
          <w:p w14:paraId="6A0EAC27"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Malgun Gothic" w:hAnsi="Arial" w:cs="Arial"/>
                <w:sz w:val="18"/>
                <w:lang w:eastAsia="ko-KR"/>
              </w:rPr>
              <w:t>-</w:t>
            </w:r>
          </w:p>
        </w:tc>
        <w:tc>
          <w:tcPr>
            <w:tcW w:w="884" w:type="pct"/>
            <w:vAlign w:val="center"/>
          </w:tcPr>
          <w:p w14:paraId="4FEF52F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Malgun Gothic" w:hAnsi="Arial" w:cs="Arial"/>
                <w:sz w:val="18"/>
                <w:szCs w:val="18"/>
                <w:lang w:eastAsia="ko-KR"/>
              </w:rPr>
              <w:t>0.2</w:t>
            </w:r>
          </w:p>
        </w:tc>
      </w:tr>
      <w:tr w:rsidR="004C753E" w:rsidRPr="004C753E" w14:paraId="29E0EE03" w14:textId="77777777" w:rsidTr="00F6337D">
        <w:trPr>
          <w:jc w:val="center"/>
        </w:trPr>
        <w:tc>
          <w:tcPr>
            <w:tcW w:w="1357" w:type="pct"/>
            <w:tcBorders>
              <w:bottom w:val="nil"/>
            </w:tcBorders>
            <w:shd w:val="clear" w:color="auto" w:fill="auto"/>
          </w:tcPr>
          <w:p w14:paraId="68AF128A"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Yu Mincho" w:hAnsi="Arial" w:cs="Arial"/>
                <w:sz w:val="18"/>
                <w:lang w:eastAsia="ja-JP"/>
              </w:rPr>
              <w:t>DC_1-5-7_n40</w:t>
            </w:r>
          </w:p>
          <w:p w14:paraId="1F67259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4C753E">
              <w:rPr>
                <w:rFonts w:ascii="Arial" w:eastAsia="Yu Mincho" w:hAnsi="Arial" w:cs="Arial"/>
                <w:sz w:val="18"/>
                <w:lang w:eastAsia="ja-JP"/>
              </w:rPr>
              <w:t>DC_1-5-7-7_n40</w:t>
            </w:r>
          </w:p>
        </w:tc>
        <w:tc>
          <w:tcPr>
            <w:tcW w:w="937" w:type="pct"/>
            <w:vAlign w:val="center"/>
          </w:tcPr>
          <w:p w14:paraId="531A6D3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Malgun Gothic" w:hAnsi="Arial" w:cs="Arial" w:hint="eastAsia"/>
                <w:sz w:val="18"/>
                <w:lang w:eastAsia="ko-KR"/>
              </w:rPr>
              <w:t>-</w:t>
            </w:r>
          </w:p>
        </w:tc>
        <w:tc>
          <w:tcPr>
            <w:tcW w:w="938" w:type="pct"/>
            <w:vAlign w:val="center"/>
          </w:tcPr>
          <w:p w14:paraId="37DDDDB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Malgun Gothic" w:hAnsi="Arial" w:cs="Arial" w:hint="eastAsia"/>
                <w:sz w:val="18"/>
                <w:lang w:eastAsia="ko-KR"/>
              </w:rPr>
              <w:t>0</w:t>
            </w:r>
            <w:r w:rsidRPr="004C753E">
              <w:rPr>
                <w:rFonts w:ascii="Arial" w:eastAsia="Malgun Gothic" w:hAnsi="Arial" w:cs="Arial"/>
                <w:sz w:val="18"/>
                <w:lang w:eastAsia="ko-KR"/>
              </w:rPr>
              <w:t>.2</w:t>
            </w:r>
          </w:p>
        </w:tc>
        <w:tc>
          <w:tcPr>
            <w:tcW w:w="884" w:type="pct"/>
            <w:vAlign w:val="center"/>
          </w:tcPr>
          <w:p w14:paraId="55903296"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Malgun Gothic" w:hAnsi="Arial" w:cs="Arial" w:hint="eastAsia"/>
                <w:sz w:val="18"/>
                <w:lang w:eastAsia="ko-KR"/>
              </w:rPr>
              <w:t>0</w:t>
            </w:r>
            <w:r w:rsidRPr="004C753E">
              <w:rPr>
                <w:rFonts w:ascii="Arial" w:eastAsia="Malgun Gothic" w:hAnsi="Arial" w:cs="Arial"/>
                <w:sz w:val="18"/>
                <w:lang w:eastAsia="ko-KR"/>
              </w:rPr>
              <w:t>.3</w:t>
            </w:r>
          </w:p>
        </w:tc>
        <w:tc>
          <w:tcPr>
            <w:tcW w:w="884" w:type="pct"/>
            <w:vAlign w:val="center"/>
          </w:tcPr>
          <w:p w14:paraId="17F194A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Malgun Gothic" w:hAnsi="Arial" w:cs="Arial" w:hint="eastAsia"/>
                <w:sz w:val="18"/>
                <w:lang w:eastAsia="ko-KR"/>
              </w:rPr>
              <w:t>0</w:t>
            </w:r>
            <w:r w:rsidRPr="004C753E">
              <w:rPr>
                <w:rFonts w:ascii="Arial" w:eastAsia="Malgun Gothic" w:hAnsi="Arial" w:cs="Arial"/>
                <w:sz w:val="18"/>
                <w:lang w:eastAsia="ko-KR"/>
              </w:rPr>
              <w:t>.8</w:t>
            </w:r>
          </w:p>
        </w:tc>
      </w:tr>
      <w:tr w:rsidR="004C753E" w:rsidRPr="004C753E" w14:paraId="6CC45A39" w14:textId="77777777" w:rsidTr="00F6337D">
        <w:trPr>
          <w:jc w:val="center"/>
        </w:trPr>
        <w:tc>
          <w:tcPr>
            <w:tcW w:w="1357" w:type="pct"/>
            <w:tcBorders>
              <w:bottom w:val="single" w:sz="4" w:space="0" w:color="auto"/>
            </w:tcBorders>
            <w:shd w:val="clear" w:color="auto" w:fill="auto"/>
          </w:tcPr>
          <w:p w14:paraId="3517C20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Yu Mincho" w:hAnsi="Arial" w:cs="Arial"/>
                <w:sz w:val="18"/>
                <w:lang w:eastAsia="ja-JP"/>
              </w:rPr>
              <w:t>DC_1-5-7_n77</w:t>
            </w:r>
          </w:p>
        </w:tc>
        <w:tc>
          <w:tcPr>
            <w:tcW w:w="937" w:type="pct"/>
            <w:tcBorders>
              <w:bottom w:val="single" w:sz="4" w:space="0" w:color="auto"/>
            </w:tcBorders>
            <w:vAlign w:val="center"/>
          </w:tcPr>
          <w:p w14:paraId="6B7B77A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CN"/>
              </w:rPr>
              <w:t>0.2</w:t>
            </w:r>
          </w:p>
        </w:tc>
        <w:tc>
          <w:tcPr>
            <w:tcW w:w="938" w:type="pct"/>
            <w:vAlign w:val="center"/>
          </w:tcPr>
          <w:p w14:paraId="7AAB590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1A8437E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5D60FC8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605F665D"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3C629BA"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Yu Mincho" w:hAnsi="Arial" w:cs="Arial"/>
                <w:sz w:val="18"/>
                <w:lang w:eastAsia="ja-JP"/>
              </w:rPr>
              <w:t>DC_1-5-7_n40</w:t>
            </w:r>
          </w:p>
          <w:p w14:paraId="243BA980"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Yu Mincho" w:hAnsi="Arial" w:cs="Arial"/>
                <w:sz w:val="18"/>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1FE260A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4AA3AA2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03C2B9A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6059640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.9</w:t>
            </w:r>
          </w:p>
        </w:tc>
      </w:tr>
      <w:tr w:rsidR="004C753E" w:rsidRPr="004C753E" w14:paraId="24B8972E" w14:textId="77777777" w:rsidTr="00F6337D">
        <w:trPr>
          <w:jc w:val="center"/>
        </w:trPr>
        <w:tc>
          <w:tcPr>
            <w:tcW w:w="1357" w:type="pct"/>
            <w:tcBorders>
              <w:bottom w:val="single" w:sz="4" w:space="0" w:color="auto"/>
            </w:tcBorders>
            <w:shd w:val="clear" w:color="auto" w:fill="auto"/>
          </w:tcPr>
          <w:p w14:paraId="46E6E75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lang w:eastAsia="ja-JP"/>
              </w:rPr>
              <w:t>DC</w:t>
            </w:r>
            <w:r w:rsidRPr="004C753E">
              <w:rPr>
                <w:rFonts w:ascii="Arial" w:eastAsia="Times New Roman" w:hAnsi="Arial" w:cs="Arial"/>
                <w:sz w:val="18"/>
              </w:rPr>
              <w:t>_</w:t>
            </w:r>
            <w:r w:rsidRPr="004C753E">
              <w:rPr>
                <w:rFonts w:ascii="Arial" w:eastAsia="Malgun Gothic" w:hAnsi="Arial" w:cs="Arial"/>
                <w:sz w:val="18"/>
                <w:lang w:eastAsia="ko-KR"/>
              </w:rPr>
              <w:t>1-</w:t>
            </w:r>
            <w:r w:rsidRPr="004C753E">
              <w:rPr>
                <w:rFonts w:ascii="Arial" w:eastAsia="Malgun Gothic" w:hAnsi="Arial"/>
                <w:sz w:val="18"/>
              </w:rPr>
              <w:t>5</w:t>
            </w:r>
            <w:r w:rsidRPr="004C753E">
              <w:rPr>
                <w:rFonts w:ascii="Arial" w:eastAsia="Times New Roman" w:hAnsi="Arial"/>
                <w:sz w:val="18"/>
              </w:rPr>
              <w:t>-</w:t>
            </w:r>
            <w:r w:rsidRPr="004C753E">
              <w:rPr>
                <w:rFonts w:ascii="Arial" w:eastAsia="Malgun Gothic" w:hAnsi="Arial"/>
                <w:sz w:val="18"/>
              </w:rPr>
              <w:t>7_</w:t>
            </w:r>
            <w:r w:rsidRPr="004C753E">
              <w:rPr>
                <w:rFonts w:ascii="Arial" w:eastAsia="Times New Roman" w:hAnsi="Arial"/>
                <w:sz w:val="18"/>
              </w:rPr>
              <w:t>n</w:t>
            </w:r>
            <w:r w:rsidRPr="004C753E">
              <w:rPr>
                <w:rFonts w:ascii="Arial" w:eastAsia="Malgun Gothic" w:hAnsi="Arial"/>
                <w:sz w:val="18"/>
              </w:rPr>
              <w:t>78</w:t>
            </w:r>
          </w:p>
          <w:p w14:paraId="23468BA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DC</w:t>
            </w:r>
            <w:r w:rsidRPr="004C753E">
              <w:rPr>
                <w:rFonts w:ascii="Arial" w:eastAsia="Times New Roman" w:hAnsi="Arial" w:cs="Arial"/>
                <w:sz w:val="18"/>
              </w:rPr>
              <w:t>_</w:t>
            </w:r>
            <w:r w:rsidRPr="004C753E">
              <w:rPr>
                <w:rFonts w:ascii="Arial" w:eastAsia="Malgun Gothic" w:hAnsi="Arial" w:cs="Arial"/>
                <w:sz w:val="18"/>
                <w:lang w:eastAsia="ko-KR"/>
              </w:rPr>
              <w:t>1-</w:t>
            </w:r>
            <w:r w:rsidRPr="004C753E">
              <w:rPr>
                <w:rFonts w:ascii="Arial" w:eastAsia="Malgun Gothic" w:hAnsi="Arial"/>
                <w:sz w:val="18"/>
              </w:rPr>
              <w:t>5</w:t>
            </w:r>
            <w:r w:rsidRPr="004C753E">
              <w:rPr>
                <w:rFonts w:ascii="Arial" w:eastAsia="Times New Roman" w:hAnsi="Arial"/>
                <w:sz w:val="18"/>
              </w:rPr>
              <w:t>-</w:t>
            </w:r>
            <w:r w:rsidRPr="004C753E">
              <w:rPr>
                <w:rFonts w:ascii="Arial" w:eastAsia="Malgun Gothic" w:hAnsi="Arial"/>
                <w:sz w:val="18"/>
              </w:rPr>
              <w:t>7-7_</w:t>
            </w:r>
            <w:r w:rsidRPr="004C753E">
              <w:rPr>
                <w:rFonts w:ascii="Arial" w:eastAsia="Times New Roman" w:hAnsi="Arial"/>
                <w:sz w:val="18"/>
              </w:rPr>
              <w:t>n</w:t>
            </w:r>
            <w:r w:rsidRPr="004C753E">
              <w:rPr>
                <w:rFonts w:ascii="Arial" w:eastAsia="Malgun Gothic" w:hAnsi="Arial"/>
                <w:sz w:val="18"/>
              </w:rPr>
              <w:t>78</w:t>
            </w:r>
          </w:p>
        </w:tc>
        <w:tc>
          <w:tcPr>
            <w:tcW w:w="937" w:type="pct"/>
            <w:tcBorders>
              <w:bottom w:val="single" w:sz="4" w:space="0" w:color="auto"/>
            </w:tcBorders>
            <w:vAlign w:val="center"/>
          </w:tcPr>
          <w:p w14:paraId="6467D68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CN"/>
              </w:rPr>
              <w:t>0.2</w:t>
            </w:r>
          </w:p>
        </w:tc>
        <w:tc>
          <w:tcPr>
            <w:tcW w:w="938" w:type="pct"/>
            <w:vAlign w:val="center"/>
          </w:tcPr>
          <w:p w14:paraId="7E9E3C4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177C63D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1A0DF68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21B2FADB" w14:textId="77777777" w:rsidTr="00F6337D">
        <w:trPr>
          <w:jc w:val="center"/>
        </w:trPr>
        <w:tc>
          <w:tcPr>
            <w:tcW w:w="1357" w:type="pct"/>
            <w:tcBorders>
              <w:bottom w:val="single" w:sz="4" w:space="0" w:color="auto"/>
            </w:tcBorders>
            <w:shd w:val="clear" w:color="auto" w:fill="auto"/>
            <w:vAlign w:val="center"/>
          </w:tcPr>
          <w:p w14:paraId="588C814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DC_1-5_n28-n78</w:t>
            </w:r>
          </w:p>
        </w:tc>
        <w:tc>
          <w:tcPr>
            <w:tcW w:w="937" w:type="pct"/>
            <w:tcBorders>
              <w:bottom w:val="single" w:sz="4" w:space="0" w:color="auto"/>
            </w:tcBorders>
            <w:vAlign w:val="center"/>
          </w:tcPr>
          <w:p w14:paraId="214831C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zh-CN"/>
              </w:rPr>
              <w:t>-</w:t>
            </w:r>
          </w:p>
        </w:tc>
        <w:tc>
          <w:tcPr>
            <w:tcW w:w="938" w:type="pct"/>
            <w:vAlign w:val="center"/>
          </w:tcPr>
          <w:p w14:paraId="69AB310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0.2</w:t>
            </w:r>
          </w:p>
        </w:tc>
        <w:tc>
          <w:tcPr>
            <w:tcW w:w="884" w:type="pct"/>
            <w:vAlign w:val="center"/>
          </w:tcPr>
          <w:p w14:paraId="6783E1A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0.2</w:t>
            </w:r>
          </w:p>
        </w:tc>
        <w:tc>
          <w:tcPr>
            <w:tcW w:w="884" w:type="pct"/>
            <w:vAlign w:val="center"/>
          </w:tcPr>
          <w:p w14:paraId="4974D24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zh-CN"/>
              </w:rPr>
              <w:t>0.8</w:t>
            </w:r>
          </w:p>
        </w:tc>
      </w:tr>
      <w:tr w:rsidR="004C753E" w:rsidRPr="004C753E" w14:paraId="5B37C0EF" w14:textId="77777777" w:rsidTr="00F6337D">
        <w:trPr>
          <w:jc w:val="center"/>
        </w:trPr>
        <w:tc>
          <w:tcPr>
            <w:tcW w:w="1357" w:type="pct"/>
            <w:tcBorders>
              <w:bottom w:val="single" w:sz="4" w:space="0" w:color="auto"/>
            </w:tcBorders>
            <w:shd w:val="clear" w:color="auto" w:fill="auto"/>
          </w:tcPr>
          <w:p w14:paraId="6A4E64F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lang w:eastAsia="ko-KR"/>
              </w:rPr>
              <w:t>DC_1-5_n40-n77</w:t>
            </w:r>
          </w:p>
        </w:tc>
        <w:tc>
          <w:tcPr>
            <w:tcW w:w="937" w:type="pct"/>
            <w:tcBorders>
              <w:bottom w:val="single" w:sz="4" w:space="0" w:color="auto"/>
            </w:tcBorders>
            <w:vAlign w:val="center"/>
          </w:tcPr>
          <w:p w14:paraId="5C846DE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ko-KR"/>
              </w:rPr>
              <w:t>0.2</w:t>
            </w:r>
          </w:p>
        </w:tc>
        <w:tc>
          <w:tcPr>
            <w:tcW w:w="938" w:type="pct"/>
            <w:vAlign w:val="center"/>
          </w:tcPr>
          <w:p w14:paraId="5F78779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rPr>
              <w:t>0.2</w:t>
            </w:r>
          </w:p>
        </w:tc>
        <w:tc>
          <w:tcPr>
            <w:tcW w:w="884" w:type="pct"/>
            <w:vAlign w:val="center"/>
          </w:tcPr>
          <w:p w14:paraId="2B913C7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rPr>
              <w:t>0.4</w:t>
            </w:r>
            <w:r w:rsidRPr="004C753E">
              <w:rPr>
                <w:rFonts w:ascii="Arial" w:eastAsia="Times New Roman" w:hAnsi="Arial"/>
                <w:sz w:val="18"/>
                <w:vertAlign w:val="superscript"/>
              </w:rPr>
              <w:t>8</w:t>
            </w:r>
          </w:p>
        </w:tc>
        <w:tc>
          <w:tcPr>
            <w:tcW w:w="884" w:type="pct"/>
            <w:vAlign w:val="center"/>
          </w:tcPr>
          <w:p w14:paraId="7DCA76A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szCs w:val="18"/>
              </w:rPr>
              <w:t>0.5</w:t>
            </w:r>
          </w:p>
        </w:tc>
      </w:tr>
      <w:tr w:rsidR="004C753E" w:rsidRPr="004C753E" w14:paraId="5B1017A9" w14:textId="77777777" w:rsidTr="00F6337D">
        <w:trPr>
          <w:jc w:val="center"/>
        </w:trPr>
        <w:tc>
          <w:tcPr>
            <w:tcW w:w="1357" w:type="pct"/>
            <w:tcBorders>
              <w:bottom w:val="single" w:sz="4" w:space="0" w:color="auto"/>
            </w:tcBorders>
            <w:shd w:val="clear" w:color="auto" w:fill="auto"/>
          </w:tcPr>
          <w:p w14:paraId="04F174D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sz w:val="18"/>
                <w:lang w:eastAsia="ko-KR"/>
              </w:rPr>
              <w:t>DC_1-5_n40-n78</w:t>
            </w:r>
          </w:p>
        </w:tc>
        <w:tc>
          <w:tcPr>
            <w:tcW w:w="937" w:type="pct"/>
            <w:tcBorders>
              <w:bottom w:val="single" w:sz="4" w:space="0" w:color="auto"/>
            </w:tcBorders>
            <w:vAlign w:val="center"/>
          </w:tcPr>
          <w:p w14:paraId="3E1CBBD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sz w:val="18"/>
                <w:lang w:eastAsia="ko-KR"/>
              </w:rPr>
              <w:t>0.2</w:t>
            </w:r>
          </w:p>
        </w:tc>
        <w:tc>
          <w:tcPr>
            <w:tcW w:w="938" w:type="pct"/>
            <w:vAlign w:val="center"/>
          </w:tcPr>
          <w:p w14:paraId="6F5F0F7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884" w:type="pct"/>
            <w:vAlign w:val="center"/>
          </w:tcPr>
          <w:p w14:paraId="2CE1BC8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0.4</w:t>
            </w:r>
            <w:r w:rsidRPr="004C753E">
              <w:rPr>
                <w:rFonts w:ascii="Arial" w:eastAsia="Times New Roman" w:hAnsi="Arial"/>
                <w:sz w:val="18"/>
                <w:vertAlign w:val="superscript"/>
              </w:rPr>
              <w:t>8</w:t>
            </w:r>
          </w:p>
        </w:tc>
        <w:tc>
          <w:tcPr>
            <w:tcW w:w="884" w:type="pct"/>
            <w:vAlign w:val="center"/>
          </w:tcPr>
          <w:p w14:paraId="6B0933A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rPr>
            </w:pPr>
            <w:r w:rsidRPr="004C753E">
              <w:rPr>
                <w:rFonts w:ascii="Arial" w:eastAsia="Times New Roman" w:hAnsi="Arial"/>
                <w:sz w:val="18"/>
                <w:szCs w:val="18"/>
              </w:rPr>
              <w:t>0.5</w:t>
            </w:r>
          </w:p>
        </w:tc>
      </w:tr>
      <w:tr w:rsidR="004C753E" w:rsidRPr="004C753E" w14:paraId="5754F4F5" w14:textId="77777777" w:rsidTr="00F6337D">
        <w:trPr>
          <w:jc w:val="center"/>
        </w:trPr>
        <w:tc>
          <w:tcPr>
            <w:tcW w:w="1357" w:type="pct"/>
            <w:tcBorders>
              <w:top w:val="single" w:sz="4" w:space="0" w:color="auto"/>
              <w:bottom w:val="single" w:sz="4" w:space="0" w:color="auto"/>
            </w:tcBorders>
            <w:shd w:val="clear" w:color="auto" w:fill="auto"/>
          </w:tcPr>
          <w:p w14:paraId="1368A80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DC_1-7_n3-n38</w:t>
            </w:r>
          </w:p>
        </w:tc>
        <w:tc>
          <w:tcPr>
            <w:tcW w:w="937" w:type="pct"/>
            <w:tcBorders>
              <w:top w:val="single" w:sz="4" w:space="0" w:color="auto"/>
            </w:tcBorders>
            <w:vAlign w:val="center"/>
          </w:tcPr>
          <w:p w14:paraId="310200A3"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sz w:val="18"/>
              </w:rPr>
              <w:t>-</w:t>
            </w:r>
          </w:p>
        </w:tc>
        <w:tc>
          <w:tcPr>
            <w:tcW w:w="938" w:type="pct"/>
            <w:vAlign w:val="center"/>
          </w:tcPr>
          <w:p w14:paraId="34DF31A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717F9ABE"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sz w:val="18"/>
              </w:rPr>
              <w:t>-</w:t>
            </w:r>
          </w:p>
        </w:tc>
        <w:tc>
          <w:tcPr>
            <w:tcW w:w="884" w:type="pct"/>
            <w:vAlign w:val="center"/>
          </w:tcPr>
          <w:p w14:paraId="4760602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r>
      <w:tr w:rsidR="004C753E" w:rsidRPr="004C753E" w14:paraId="7640F6E6" w14:textId="77777777" w:rsidTr="00F6337D">
        <w:trPr>
          <w:jc w:val="center"/>
        </w:trPr>
        <w:tc>
          <w:tcPr>
            <w:tcW w:w="1357" w:type="pct"/>
            <w:tcBorders>
              <w:bottom w:val="single" w:sz="4" w:space="0" w:color="auto"/>
            </w:tcBorders>
          </w:tcPr>
          <w:p w14:paraId="7146377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DC_1-7_n3-n78</w:t>
            </w:r>
          </w:p>
        </w:tc>
        <w:tc>
          <w:tcPr>
            <w:tcW w:w="937" w:type="pct"/>
            <w:vAlign w:val="center"/>
          </w:tcPr>
          <w:p w14:paraId="2DCAAF9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Malgun Gothic" w:hAnsi="Arial" w:cs="Arial"/>
                <w:sz w:val="18"/>
                <w:lang w:eastAsia="ko-KR"/>
              </w:rPr>
              <w:t>-</w:t>
            </w:r>
          </w:p>
        </w:tc>
        <w:tc>
          <w:tcPr>
            <w:tcW w:w="938" w:type="pct"/>
            <w:vAlign w:val="center"/>
          </w:tcPr>
          <w:p w14:paraId="53BFFCB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074EDACA"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Malgun Gothic" w:hAnsi="Arial" w:cs="Arial"/>
                <w:sz w:val="18"/>
                <w:lang w:eastAsia="ko-KR"/>
              </w:rPr>
              <w:t>-</w:t>
            </w:r>
          </w:p>
        </w:tc>
        <w:tc>
          <w:tcPr>
            <w:tcW w:w="884" w:type="pct"/>
            <w:vAlign w:val="center"/>
          </w:tcPr>
          <w:p w14:paraId="772C36D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6D030654" w14:textId="77777777" w:rsidTr="00F6337D">
        <w:trPr>
          <w:jc w:val="center"/>
        </w:trPr>
        <w:tc>
          <w:tcPr>
            <w:tcW w:w="1357" w:type="pct"/>
            <w:tcBorders>
              <w:bottom w:val="single" w:sz="4" w:space="0" w:color="auto"/>
            </w:tcBorders>
          </w:tcPr>
          <w:p w14:paraId="354CCE4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DC_1-7_n5-n40</w:t>
            </w:r>
          </w:p>
        </w:tc>
        <w:tc>
          <w:tcPr>
            <w:tcW w:w="937" w:type="pct"/>
            <w:vAlign w:val="center"/>
          </w:tcPr>
          <w:p w14:paraId="5E91D228"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Malgun Gothic" w:hAnsi="Arial" w:cs="Arial"/>
                <w:sz w:val="18"/>
                <w:lang w:eastAsia="ko-KR"/>
              </w:rPr>
              <w:t>-</w:t>
            </w:r>
          </w:p>
        </w:tc>
        <w:tc>
          <w:tcPr>
            <w:tcW w:w="938" w:type="pct"/>
            <w:vAlign w:val="center"/>
          </w:tcPr>
          <w:p w14:paraId="1B381F0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c>
          <w:tcPr>
            <w:tcW w:w="884" w:type="pct"/>
            <w:vAlign w:val="center"/>
          </w:tcPr>
          <w:p w14:paraId="530A0E01"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43C80F6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.8</w:t>
            </w:r>
          </w:p>
        </w:tc>
      </w:tr>
      <w:tr w:rsidR="004C753E" w:rsidRPr="004C753E" w14:paraId="74E34267" w14:textId="77777777" w:rsidTr="00F6337D">
        <w:trPr>
          <w:jc w:val="center"/>
        </w:trPr>
        <w:tc>
          <w:tcPr>
            <w:tcW w:w="1357" w:type="pct"/>
            <w:tcBorders>
              <w:bottom w:val="single" w:sz="4" w:space="0" w:color="auto"/>
            </w:tcBorders>
            <w:shd w:val="clear" w:color="auto" w:fill="auto"/>
          </w:tcPr>
          <w:p w14:paraId="2816BBA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algun Gothic" w:hAnsi="Arial" w:cs="Arial"/>
                <w:sz w:val="18"/>
                <w:szCs w:val="18"/>
                <w:lang w:eastAsia="ko-KR"/>
              </w:rPr>
              <w:t>DC_1-7_n7-n78</w:t>
            </w:r>
          </w:p>
        </w:tc>
        <w:tc>
          <w:tcPr>
            <w:tcW w:w="937" w:type="pct"/>
            <w:vAlign w:val="center"/>
          </w:tcPr>
          <w:p w14:paraId="0B29C85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0.2</w:t>
            </w:r>
          </w:p>
        </w:tc>
        <w:tc>
          <w:tcPr>
            <w:tcW w:w="938" w:type="pct"/>
            <w:vAlign w:val="center"/>
          </w:tcPr>
          <w:p w14:paraId="5CF68C5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7971BE70"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1BA3C5AD"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7A7EEF15" w14:textId="77777777" w:rsidTr="00F6337D">
        <w:trPr>
          <w:jc w:val="center"/>
        </w:trPr>
        <w:tc>
          <w:tcPr>
            <w:tcW w:w="1357" w:type="pct"/>
            <w:tcBorders>
              <w:bottom w:val="single" w:sz="4" w:space="0" w:color="auto"/>
            </w:tcBorders>
            <w:shd w:val="clear" w:color="auto" w:fill="auto"/>
          </w:tcPr>
          <w:p w14:paraId="4D777156"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Malgun Gothic" w:hAnsi="Arial" w:cs="Arial"/>
                <w:sz w:val="18"/>
                <w:szCs w:val="18"/>
                <w:lang w:eastAsia="ko-KR"/>
              </w:rPr>
              <w:t>DC_1-7-8_n7</w:t>
            </w:r>
          </w:p>
        </w:tc>
        <w:tc>
          <w:tcPr>
            <w:tcW w:w="937" w:type="pct"/>
            <w:vAlign w:val="center"/>
          </w:tcPr>
          <w:p w14:paraId="7A43DD4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Malgun Gothic" w:hAnsi="Arial" w:cs="Arial"/>
                <w:sz w:val="18"/>
                <w:szCs w:val="18"/>
                <w:lang w:eastAsia="ko-KR"/>
              </w:rPr>
              <w:t>0.2</w:t>
            </w:r>
          </w:p>
        </w:tc>
        <w:tc>
          <w:tcPr>
            <w:tcW w:w="938" w:type="pct"/>
            <w:vAlign w:val="center"/>
          </w:tcPr>
          <w:p w14:paraId="188C383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Malgun Gothic" w:hAnsi="Arial" w:cs="Arial"/>
                <w:sz w:val="18"/>
                <w:szCs w:val="18"/>
                <w:lang w:eastAsia="ko-KR"/>
              </w:rPr>
              <w:t>0.2</w:t>
            </w:r>
          </w:p>
        </w:tc>
        <w:tc>
          <w:tcPr>
            <w:tcW w:w="884" w:type="pct"/>
            <w:vAlign w:val="center"/>
          </w:tcPr>
          <w:p w14:paraId="56549C8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Malgun Gothic" w:hAnsi="Arial" w:cs="Arial"/>
                <w:sz w:val="18"/>
                <w:szCs w:val="18"/>
                <w:lang w:eastAsia="ko-KR"/>
              </w:rPr>
              <w:t>0.2</w:t>
            </w:r>
          </w:p>
        </w:tc>
        <w:tc>
          <w:tcPr>
            <w:tcW w:w="884" w:type="pct"/>
            <w:vAlign w:val="center"/>
          </w:tcPr>
          <w:p w14:paraId="070589A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Malgun Gothic" w:hAnsi="Arial" w:cs="Arial"/>
                <w:sz w:val="18"/>
                <w:szCs w:val="18"/>
                <w:lang w:eastAsia="ko-KR"/>
              </w:rPr>
              <w:t>0.2</w:t>
            </w:r>
          </w:p>
        </w:tc>
      </w:tr>
      <w:tr w:rsidR="004C753E" w:rsidRPr="004C753E" w14:paraId="421A39D2" w14:textId="77777777" w:rsidTr="00F6337D">
        <w:trPr>
          <w:jc w:val="center"/>
        </w:trPr>
        <w:tc>
          <w:tcPr>
            <w:tcW w:w="1357" w:type="pct"/>
            <w:tcBorders>
              <w:bottom w:val="single" w:sz="4" w:space="0" w:color="auto"/>
            </w:tcBorders>
            <w:shd w:val="clear" w:color="auto" w:fill="auto"/>
          </w:tcPr>
          <w:p w14:paraId="72A6FEE6"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sz w:val="18"/>
              </w:rPr>
              <w:t>DC_1-7-8_n20</w:t>
            </w:r>
          </w:p>
        </w:tc>
        <w:tc>
          <w:tcPr>
            <w:tcW w:w="937" w:type="pct"/>
            <w:vAlign w:val="center"/>
          </w:tcPr>
          <w:p w14:paraId="0B8DAA9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zh-CN"/>
              </w:rPr>
              <w:t>-</w:t>
            </w:r>
          </w:p>
        </w:tc>
        <w:tc>
          <w:tcPr>
            <w:tcW w:w="938" w:type="pct"/>
            <w:vAlign w:val="center"/>
          </w:tcPr>
          <w:p w14:paraId="54D5AE5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szCs w:val="18"/>
                <w:lang w:eastAsia="zh-CN"/>
              </w:rPr>
              <w:t>-</w:t>
            </w:r>
          </w:p>
        </w:tc>
        <w:tc>
          <w:tcPr>
            <w:tcW w:w="884" w:type="pct"/>
            <w:vAlign w:val="center"/>
          </w:tcPr>
          <w:p w14:paraId="248DC00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zh-CN"/>
              </w:rPr>
              <w:t>0.2</w:t>
            </w:r>
          </w:p>
        </w:tc>
        <w:tc>
          <w:tcPr>
            <w:tcW w:w="884" w:type="pct"/>
            <w:vAlign w:val="center"/>
          </w:tcPr>
          <w:p w14:paraId="6D0DB65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szCs w:val="18"/>
                <w:lang w:eastAsia="zh-CN"/>
              </w:rPr>
              <w:t>0.2</w:t>
            </w:r>
          </w:p>
        </w:tc>
      </w:tr>
      <w:tr w:rsidR="004C753E" w:rsidRPr="004C753E" w14:paraId="4F3ABC6D" w14:textId="77777777" w:rsidTr="00F6337D">
        <w:trPr>
          <w:jc w:val="center"/>
        </w:trPr>
        <w:tc>
          <w:tcPr>
            <w:tcW w:w="1357" w:type="pct"/>
            <w:tcBorders>
              <w:top w:val="single" w:sz="4" w:space="0" w:color="auto"/>
              <w:bottom w:val="single" w:sz="4" w:space="0" w:color="auto"/>
            </w:tcBorders>
            <w:shd w:val="clear" w:color="auto" w:fill="auto"/>
          </w:tcPr>
          <w:p w14:paraId="032908E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DC_1-7-8_n28</w:t>
            </w:r>
          </w:p>
          <w:p w14:paraId="58484B8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PMingLiU" w:hAnsi="Arial"/>
                <w:sz w:val="18"/>
                <w:lang w:eastAsia="zh-TW"/>
              </w:rPr>
              <w:t>DC_1-7-</w:t>
            </w:r>
            <w:r w:rsidRPr="004C753E">
              <w:rPr>
                <w:rFonts w:ascii="Arial" w:eastAsia="PMingLiU" w:hAnsi="Arial" w:hint="eastAsia"/>
                <w:sz w:val="18"/>
                <w:lang w:eastAsia="zh-TW"/>
              </w:rPr>
              <w:t>7-</w:t>
            </w:r>
            <w:r w:rsidRPr="004C753E">
              <w:rPr>
                <w:rFonts w:ascii="Arial" w:eastAsia="PMingLiU" w:hAnsi="Arial"/>
                <w:sz w:val="18"/>
                <w:lang w:eastAsia="zh-TW"/>
              </w:rPr>
              <w:t>8_n28</w:t>
            </w:r>
          </w:p>
        </w:tc>
        <w:tc>
          <w:tcPr>
            <w:tcW w:w="937" w:type="pct"/>
            <w:vAlign w:val="center"/>
          </w:tcPr>
          <w:p w14:paraId="68877029"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szCs w:val="18"/>
                <w:lang w:eastAsia="ko-KR"/>
              </w:rPr>
            </w:pPr>
            <w:r w:rsidRPr="004C753E">
              <w:rPr>
                <w:rFonts w:ascii="Arial" w:eastAsia="Times New Roman" w:hAnsi="Arial"/>
                <w:sz w:val="18"/>
                <w:lang w:eastAsia="zh-CN"/>
              </w:rPr>
              <w:t>-</w:t>
            </w:r>
          </w:p>
        </w:tc>
        <w:tc>
          <w:tcPr>
            <w:tcW w:w="938" w:type="pct"/>
            <w:vAlign w:val="center"/>
          </w:tcPr>
          <w:p w14:paraId="2EE6C31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w:t>
            </w:r>
          </w:p>
        </w:tc>
        <w:tc>
          <w:tcPr>
            <w:tcW w:w="884" w:type="pct"/>
            <w:vAlign w:val="center"/>
          </w:tcPr>
          <w:p w14:paraId="65D810C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ja-JP"/>
              </w:rPr>
            </w:pPr>
            <w:r w:rsidRPr="004C753E">
              <w:rPr>
                <w:rFonts w:ascii="Arial" w:eastAsia="Times New Roman" w:hAnsi="Arial"/>
                <w:sz w:val="18"/>
                <w:lang w:eastAsia="zh-CN"/>
              </w:rPr>
              <w:t>0.2</w:t>
            </w:r>
          </w:p>
        </w:tc>
        <w:tc>
          <w:tcPr>
            <w:tcW w:w="884" w:type="pct"/>
            <w:vAlign w:val="center"/>
          </w:tcPr>
          <w:p w14:paraId="2D090CB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.2</w:t>
            </w:r>
          </w:p>
        </w:tc>
      </w:tr>
      <w:tr w:rsidR="004C753E" w:rsidRPr="004C753E" w14:paraId="5B4BFBC4" w14:textId="77777777" w:rsidTr="00F6337D">
        <w:trPr>
          <w:jc w:val="center"/>
        </w:trPr>
        <w:tc>
          <w:tcPr>
            <w:tcW w:w="1357" w:type="pct"/>
            <w:tcBorders>
              <w:top w:val="single" w:sz="4" w:space="0" w:color="auto"/>
              <w:bottom w:val="single" w:sz="4" w:space="0" w:color="auto"/>
            </w:tcBorders>
            <w:shd w:val="clear" w:color="auto" w:fill="auto"/>
          </w:tcPr>
          <w:p w14:paraId="1B5B6E8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DC_1-7-8_n78</w:t>
            </w:r>
          </w:p>
          <w:p w14:paraId="1DACDF9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DC_1-7-7-8_n78</w:t>
            </w:r>
          </w:p>
        </w:tc>
        <w:tc>
          <w:tcPr>
            <w:tcW w:w="937" w:type="pct"/>
            <w:vAlign w:val="center"/>
          </w:tcPr>
          <w:p w14:paraId="0C0B029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sz w:val="18"/>
                <w:lang w:eastAsia="zh-CN"/>
              </w:rPr>
              <w:t>0.2</w:t>
            </w:r>
          </w:p>
        </w:tc>
        <w:tc>
          <w:tcPr>
            <w:tcW w:w="938" w:type="pct"/>
            <w:vAlign w:val="center"/>
          </w:tcPr>
          <w:p w14:paraId="1D7041E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769D71A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111E87C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4BC62E80" w14:textId="77777777" w:rsidTr="00F6337D">
        <w:trPr>
          <w:jc w:val="center"/>
        </w:trPr>
        <w:tc>
          <w:tcPr>
            <w:tcW w:w="1357" w:type="pct"/>
            <w:tcBorders>
              <w:top w:val="single" w:sz="4" w:space="0" w:color="auto"/>
              <w:bottom w:val="single" w:sz="4" w:space="0" w:color="auto"/>
            </w:tcBorders>
            <w:shd w:val="clear" w:color="auto" w:fill="auto"/>
          </w:tcPr>
          <w:p w14:paraId="0D066E9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TW"/>
              </w:rPr>
            </w:pPr>
            <w:r w:rsidRPr="004C753E">
              <w:rPr>
                <w:rFonts w:ascii="Arial" w:eastAsia="Times New Roman" w:hAnsi="Arial" w:cs="Arial"/>
                <w:sz w:val="18"/>
              </w:rPr>
              <w:t>DC_1-7_n8-n78</w:t>
            </w:r>
          </w:p>
          <w:p w14:paraId="4ACC546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sz w:val="18"/>
              </w:rPr>
              <w:t>DC_1-7</w:t>
            </w:r>
            <w:r w:rsidRPr="004C753E">
              <w:rPr>
                <w:rFonts w:ascii="Arial" w:eastAsia="Times New Roman" w:hAnsi="Arial" w:cs="Arial" w:hint="eastAsia"/>
                <w:sz w:val="18"/>
                <w:lang w:eastAsia="zh-TW"/>
              </w:rPr>
              <w:t>-7</w:t>
            </w:r>
            <w:r w:rsidRPr="004C753E">
              <w:rPr>
                <w:rFonts w:ascii="Arial" w:eastAsia="Times New Roman" w:hAnsi="Arial" w:cs="Arial"/>
                <w:sz w:val="18"/>
              </w:rPr>
              <w:t>_n8-n78</w:t>
            </w:r>
          </w:p>
        </w:tc>
        <w:tc>
          <w:tcPr>
            <w:tcW w:w="937" w:type="pct"/>
            <w:vAlign w:val="center"/>
          </w:tcPr>
          <w:p w14:paraId="1BCF590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sz w:val="18"/>
                <w:lang w:eastAsia="zh-CN"/>
              </w:rPr>
              <w:t>0.2</w:t>
            </w:r>
          </w:p>
        </w:tc>
        <w:tc>
          <w:tcPr>
            <w:tcW w:w="938" w:type="pct"/>
            <w:vAlign w:val="center"/>
          </w:tcPr>
          <w:p w14:paraId="7C961D7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25F4DDC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3DED183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49ADE735" w14:textId="77777777" w:rsidTr="00F6337D">
        <w:trPr>
          <w:jc w:val="center"/>
        </w:trPr>
        <w:tc>
          <w:tcPr>
            <w:tcW w:w="1357" w:type="pct"/>
            <w:tcBorders>
              <w:bottom w:val="nil"/>
            </w:tcBorders>
            <w:shd w:val="clear" w:color="auto" w:fill="auto"/>
          </w:tcPr>
          <w:p w14:paraId="0CF2B367"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MS Mincho" w:hAnsi="Arial" w:cs="Arial"/>
                <w:sz w:val="18"/>
                <w:lang w:eastAsia="ja-JP"/>
              </w:rPr>
              <w:t>DC_1-7-20_n28</w:t>
            </w:r>
          </w:p>
        </w:tc>
        <w:tc>
          <w:tcPr>
            <w:tcW w:w="937" w:type="pct"/>
            <w:vAlign w:val="center"/>
          </w:tcPr>
          <w:p w14:paraId="55D93428"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Times New Roman" w:hAnsi="Arial" w:cs="Arial"/>
                <w:sz w:val="18"/>
                <w:lang w:eastAsia="zh-TW"/>
              </w:rPr>
              <w:t>-</w:t>
            </w:r>
          </w:p>
        </w:tc>
        <w:tc>
          <w:tcPr>
            <w:tcW w:w="938" w:type="pct"/>
            <w:vAlign w:val="center"/>
          </w:tcPr>
          <w:p w14:paraId="08B2D62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4FCE2DB2"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Malgun Gothic" w:hAnsi="Arial" w:cs="Arial"/>
                <w:sz w:val="18"/>
                <w:lang w:eastAsia="ko-KR"/>
              </w:rPr>
              <w:t>0.2</w:t>
            </w:r>
          </w:p>
        </w:tc>
        <w:tc>
          <w:tcPr>
            <w:tcW w:w="884" w:type="pct"/>
            <w:vAlign w:val="center"/>
          </w:tcPr>
          <w:p w14:paraId="33BBE0D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r>
      <w:tr w:rsidR="004C753E" w:rsidRPr="004C753E" w14:paraId="42EC7AAE" w14:textId="77777777" w:rsidTr="00F6337D">
        <w:trPr>
          <w:jc w:val="center"/>
        </w:trPr>
        <w:tc>
          <w:tcPr>
            <w:tcW w:w="1357" w:type="pct"/>
            <w:tcBorders>
              <w:bottom w:val="nil"/>
            </w:tcBorders>
            <w:shd w:val="clear" w:color="auto" w:fill="auto"/>
          </w:tcPr>
          <w:p w14:paraId="2F8BB831"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Times New Roman" w:hAnsi="Arial" w:hint="cs"/>
                <w:color w:val="000000"/>
                <w:sz w:val="18"/>
                <w:szCs w:val="18"/>
                <w:lang w:eastAsia="zh-CN" w:bidi="ar"/>
              </w:rPr>
              <w:t>DC_1-7-20_n38</w:t>
            </w:r>
          </w:p>
        </w:tc>
        <w:tc>
          <w:tcPr>
            <w:tcW w:w="937" w:type="pct"/>
            <w:vAlign w:val="center"/>
          </w:tcPr>
          <w:p w14:paraId="1E2604C6"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Times New Roman" w:hAnsi="Arial"/>
                <w:sz w:val="18"/>
              </w:rPr>
              <w:t>-</w:t>
            </w:r>
          </w:p>
        </w:tc>
        <w:tc>
          <w:tcPr>
            <w:tcW w:w="938" w:type="pct"/>
            <w:vAlign w:val="center"/>
          </w:tcPr>
          <w:p w14:paraId="3391D2A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7C4B4FBE"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Times New Roman" w:hAnsi="Arial"/>
                <w:sz w:val="18"/>
                <w:szCs w:val="18"/>
              </w:rPr>
              <w:t>-</w:t>
            </w:r>
          </w:p>
        </w:tc>
        <w:tc>
          <w:tcPr>
            <w:tcW w:w="884" w:type="pct"/>
            <w:vAlign w:val="center"/>
          </w:tcPr>
          <w:p w14:paraId="703F2E9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r>
      <w:tr w:rsidR="004C753E" w:rsidRPr="004C753E" w14:paraId="5A1D7EEE" w14:textId="77777777" w:rsidTr="00F6337D">
        <w:trPr>
          <w:jc w:val="center"/>
        </w:trPr>
        <w:tc>
          <w:tcPr>
            <w:tcW w:w="1357" w:type="pct"/>
            <w:tcBorders>
              <w:bottom w:val="single" w:sz="4" w:space="0" w:color="auto"/>
            </w:tcBorders>
            <w:shd w:val="clear" w:color="auto" w:fill="auto"/>
          </w:tcPr>
          <w:p w14:paraId="052B34DD"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MS Mincho" w:hAnsi="Arial" w:cs="Arial"/>
                <w:sz w:val="18"/>
                <w:lang w:eastAsia="ja-JP"/>
              </w:rPr>
              <w:t>DC_1-7-20_n78</w:t>
            </w:r>
          </w:p>
          <w:p w14:paraId="6597B8FB"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MS Mincho" w:hAnsi="Arial" w:cs="Arial"/>
                <w:sz w:val="18"/>
                <w:lang w:eastAsia="ja-JP"/>
              </w:rPr>
              <w:t>DC_1-1-7-20_n78</w:t>
            </w:r>
          </w:p>
          <w:p w14:paraId="08A065F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S Mincho" w:hAnsi="Arial" w:cs="Arial"/>
                <w:sz w:val="18"/>
                <w:lang w:eastAsia="ja-JP"/>
              </w:rPr>
              <w:t>DC_1-7-7-20_n78</w:t>
            </w:r>
          </w:p>
        </w:tc>
        <w:tc>
          <w:tcPr>
            <w:tcW w:w="937" w:type="pct"/>
            <w:vAlign w:val="center"/>
          </w:tcPr>
          <w:p w14:paraId="0C74034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CN"/>
              </w:rPr>
              <w:t>0.2</w:t>
            </w:r>
          </w:p>
        </w:tc>
        <w:tc>
          <w:tcPr>
            <w:tcW w:w="938" w:type="pct"/>
            <w:vAlign w:val="center"/>
          </w:tcPr>
          <w:p w14:paraId="59AE992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1A3554C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0B01AB8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76970460" w14:textId="77777777" w:rsidTr="00F6337D">
        <w:trPr>
          <w:jc w:val="center"/>
        </w:trPr>
        <w:tc>
          <w:tcPr>
            <w:tcW w:w="1357" w:type="pct"/>
            <w:tcBorders>
              <w:bottom w:val="single" w:sz="4" w:space="0" w:color="auto"/>
            </w:tcBorders>
            <w:shd w:val="clear" w:color="auto" w:fill="auto"/>
          </w:tcPr>
          <w:p w14:paraId="389B4F19"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MS Mincho" w:hAnsi="Arial" w:cs="Arial"/>
                <w:sz w:val="18"/>
                <w:lang w:eastAsia="ja-JP"/>
              </w:rPr>
              <w:t>DC_1-7-26_n78</w:t>
            </w:r>
          </w:p>
        </w:tc>
        <w:tc>
          <w:tcPr>
            <w:tcW w:w="937" w:type="pct"/>
            <w:vAlign w:val="center"/>
          </w:tcPr>
          <w:p w14:paraId="3936355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0.2</w:t>
            </w:r>
          </w:p>
        </w:tc>
        <w:tc>
          <w:tcPr>
            <w:tcW w:w="938" w:type="pct"/>
            <w:vAlign w:val="center"/>
          </w:tcPr>
          <w:p w14:paraId="6FAA355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0.2</w:t>
            </w:r>
          </w:p>
        </w:tc>
        <w:tc>
          <w:tcPr>
            <w:tcW w:w="884" w:type="pct"/>
            <w:vAlign w:val="center"/>
          </w:tcPr>
          <w:p w14:paraId="6FCCE41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0.2</w:t>
            </w:r>
          </w:p>
        </w:tc>
        <w:tc>
          <w:tcPr>
            <w:tcW w:w="884" w:type="pct"/>
            <w:vAlign w:val="center"/>
          </w:tcPr>
          <w:p w14:paraId="2256CA2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0.5</w:t>
            </w:r>
          </w:p>
        </w:tc>
      </w:tr>
      <w:tr w:rsidR="004C753E" w:rsidRPr="004C753E" w14:paraId="17103AAE" w14:textId="77777777" w:rsidTr="00F6337D">
        <w:trPr>
          <w:jc w:val="center"/>
        </w:trPr>
        <w:tc>
          <w:tcPr>
            <w:tcW w:w="1357" w:type="pct"/>
            <w:tcBorders>
              <w:bottom w:val="single" w:sz="4" w:space="0" w:color="auto"/>
            </w:tcBorders>
            <w:shd w:val="clear" w:color="auto" w:fill="auto"/>
          </w:tcPr>
          <w:p w14:paraId="1A8FC386"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MS Mincho" w:hAnsi="Arial" w:cs="Arial"/>
                <w:sz w:val="18"/>
                <w:lang w:eastAsia="ja-JP"/>
              </w:rPr>
              <w:t>DC_1-7_n26-n78</w:t>
            </w:r>
          </w:p>
        </w:tc>
        <w:tc>
          <w:tcPr>
            <w:tcW w:w="937" w:type="pct"/>
            <w:vAlign w:val="center"/>
          </w:tcPr>
          <w:p w14:paraId="184CADD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hint="eastAsia"/>
                <w:sz w:val="18"/>
                <w:lang w:eastAsia="ko-KR"/>
              </w:rPr>
              <w:t>0.2</w:t>
            </w:r>
          </w:p>
        </w:tc>
        <w:tc>
          <w:tcPr>
            <w:tcW w:w="938" w:type="pct"/>
            <w:vAlign w:val="center"/>
          </w:tcPr>
          <w:p w14:paraId="50B5F9D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hint="eastAsia"/>
                <w:sz w:val="18"/>
                <w:lang w:eastAsia="ko-KR"/>
              </w:rPr>
              <w:t>0.2</w:t>
            </w:r>
          </w:p>
        </w:tc>
        <w:tc>
          <w:tcPr>
            <w:tcW w:w="884" w:type="pct"/>
            <w:vAlign w:val="center"/>
          </w:tcPr>
          <w:p w14:paraId="703F1DD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hint="eastAsia"/>
                <w:sz w:val="18"/>
                <w:lang w:eastAsia="ko-KR"/>
              </w:rPr>
              <w:t>0.2</w:t>
            </w:r>
          </w:p>
        </w:tc>
        <w:tc>
          <w:tcPr>
            <w:tcW w:w="884" w:type="pct"/>
            <w:vAlign w:val="center"/>
          </w:tcPr>
          <w:p w14:paraId="4068FF2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hint="eastAsia"/>
                <w:sz w:val="18"/>
                <w:lang w:eastAsia="ko-KR"/>
              </w:rPr>
              <w:t>0.5</w:t>
            </w:r>
          </w:p>
        </w:tc>
      </w:tr>
      <w:tr w:rsidR="004C753E" w:rsidRPr="004C753E" w14:paraId="2A368F52" w14:textId="77777777" w:rsidTr="00F6337D">
        <w:trPr>
          <w:jc w:val="center"/>
        </w:trPr>
        <w:tc>
          <w:tcPr>
            <w:tcW w:w="1357" w:type="pct"/>
            <w:tcBorders>
              <w:top w:val="single" w:sz="4" w:space="0" w:color="auto"/>
              <w:bottom w:val="single" w:sz="4" w:space="0" w:color="auto"/>
            </w:tcBorders>
            <w:shd w:val="clear" w:color="auto" w:fill="auto"/>
          </w:tcPr>
          <w:p w14:paraId="64A7E6B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DC_1-7-28_n3</w:t>
            </w:r>
          </w:p>
        </w:tc>
        <w:tc>
          <w:tcPr>
            <w:tcW w:w="937" w:type="pct"/>
            <w:vAlign w:val="center"/>
          </w:tcPr>
          <w:p w14:paraId="184A316E"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sz w:val="18"/>
                <w:lang w:eastAsia="ja-JP"/>
              </w:rPr>
            </w:pPr>
            <w:r w:rsidRPr="004C753E">
              <w:rPr>
                <w:rFonts w:ascii="Arial" w:eastAsia="Malgun Gothic" w:hAnsi="Arial"/>
                <w:sz w:val="18"/>
                <w:szCs w:val="18"/>
                <w:lang w:eastAsia="ko-KR"/>
              </w:rPr>
              <w:t>-</w:t>
            </w:r>
          </w:p>
        </w:tc>
        <w:tc>
          <w:tcPr>
            <w:tcW w:w="938" w:type="pct"/>
            <w:vAlign w:val="center"/>
          </w:tcPr>
          <w:p w14:paraId="7156F89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308C8CF5"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sz w:val="18"/>
                <w:lang w:eastAsia="ja-JP"/>
              </w:rPr>
            </w:pPr>
            <w:r w:rsidRPr="004C753E">
              <w:rPr>
                <w:rFonts w:ascii="Arial" w:eastAsia="Times New Roman" w:hAnsi="Arial"/>
                <w:sz w:val="18"/>
                <w:szCs w:val="18"/>
                <w:lang w:eastAsia="ja-JP"/>
              </w:rPr>
              <w:t>0.2</w:t>
            </w:r>
          </w:p>
        </w:tc>
        <w:tc>
          <w:tcPr>
            <w:tcW w:w="884" w:type="pct"/>
            <w:vAlign w:val="center"/>
          </w:tcPr>
          <w:p w14:paraId="1B08587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r>
      <w:tr w:rsidR="004C753E" w:rsidRPr="004C753E" w14:paraId="6E90081D" w14:textId="77777777" w:rsidTr="00F6337D">
        <w:trPr>
          <w:jc w:val="center"/>
        </w:trPr>
        <w:tc>
          <w:tcPr>
            <w:tcW w:w="1357" w:type="pct"/>
            <w:tcBorders>
              <w:bottom w:val="nil"/>
            </w:tcBorders>
            <w:shd w:val="clear" w:color="auto" w:fill="auto"/>
          </w:tcPr>
          <w:p w14:paraId="0A24F83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algun Gothic" w:hAnsi="Arial" w:cs="Arial"/>
                <w:sz w:val="18"/>
                <w:szCs w:val="18"/>
                <w:lang w:eastAsia="ko-KR"/>
              </w:rPr>
              <w:t>DC_1-7-28_n5</w:t>
            </w:r>
          </w:p>
        </w:tc>
        <w:tc>
          <w:tcPr>
            <w:tcW w:w="937" w:type="pct"/>
            <w:vAlign w:val="center"/>
          </w:tcPr>
          <w:p w14:paraId="4752E4AB"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Malgun Gothic" w:hAnsi="Arial" w:cs="Arial"/>
                <w:sz w:val="18"/>
                <w:szCs w:val="18"/>
                <w:lang w:eastAsia="ko-KR"/>
              </w:rPr>
              <w:t>-</w:t>
            </w:r>
          </w:p>
        </w:tc>
        <w:tc>
          <w:tcPr>
            <w:tcW w:w="938" w:type="pct"/>
            <w:vAlign w:val="center"/>
          </w:tcPr>
          <w:p w14:paraId="521B3EA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7A40426B"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Times New Roman" w:hAnsi="Arial" w:cs="Arial"/>
                <w:sz w:val="18"/>
                <w:szCs w:val="18"/>
                <w:lang w:eastAsia="ja-JP"/>
              </w:rPr>
              <w:t>0.2</w:t>
            </w:r>
          </w:p>
        </w:tc>
        <w:tc>
          <w:tcPr>
            <w:tcW w:w="884" w:type="pct"/>
            <w:vAlign w:val="center"/>
          </w:tcPr>
          <w:p w14:paraId="0E40FF5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r>
      <w:tr w:rsidR="004C753E" w:rsidRPr="004C753E" w14:paraId="7BBD44F6" w14:textId="77777777" w:rsidTr="00F6337D">
        <w:trPr>
          <w:jc w:val="center"/>
        </w:trPr>
        <w:tc>
          <w:tcPr>
            <w:tcW w:w="1357" w:type="pct"/>
            <w:tcBorders>
              <w:bottom w:val="single" w:sz="4" w:space="0" w:color="auto"/>
            </w:tcBorders>
          </w:tcPr>
          <w:p w14:paraId="26942F2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zh-CN"/>
              </w:rPr>
              <w:t>DC_1-7-28_n7</w:t>
            </w:r>
          </w:p>
        </w:tc>
        <w:tc>
          <w:tcPr>
            <w:tcW w:w="937" w:type="pct"/>
            <w:vAlign w:val="center"/>
          </w:tcPr>
          <w:p w14:paraId="1DE0E2BA"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Malgun Gothic" w:hAnsi="Arial" w:cs="Arial"/>
                <w:sz w:val="18"/>
                <w:szCs w:val="18"/>
                <w:lang w:eastAsia="ko-KR"/>
              </w:rPr>
              <w:t>-</w:t>
            </w:r>
          </w:p>
        </w:tc>
        <w:tc>
          <w:tcPr>
            <w:tcW w:w="938" w:type="pct"/>
            <w:vAlign w:val="center"/>
          </w:tcPr>
          <w:p w14:paraId="5766B5F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1A5F87A5"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Times New Roman" w:hAnsi="Arial" w:cs="Arial"/>
                <w:sz w:val="18"/>
                <w:szCs w:val="18"/>
                <w:lang w:eastAsia="ja-JP"/>
              </w:rPr>
              <w:t>0.2</w:t>
            </w:r>
          </w:p>
        </w:tc>
        <w:tc>
          <w:tcPr>
            <w:tcW w:w="884" w:type="pct"/>
            <w:vAlign w:val="center"/>
          </w:tcPr>
          <w:p w14:paraId="5DE3804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71199604" w14:textId="77777777" w:rsidTr="00F6337D">
        <w:trPr>
          <w:jc w:val="center"/>
        </w:trPr>
        <w:tc>
          <w:tcPr>
            <w:tcW w:w="1357" w:type="pct"/>
            <w:tcBorders>
              <w:bottom w:val="single" w:sz="4" w:space="0" w:color="auto"/>
            </w:tcBorders>
          </w:tcPr>
          <w:p w14:paraId="270B866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Malgun Gothic" w:hAnsi="Arial"/>
                <w:sz w:val="18"/>
                <w:lang w:eastAsia="ko-KR"/>
              </w:rPr>
              <w:t>DC_1-7-28_n20</w:t>
            </w:r>
          </w:p>
        </w:tc>
        <w:tc>
          <w:tcPr>
            <w:tcW w:w="937" w:type="pct"/>
            <w:vAlign w:val="center"/>
          </w:tcPr>
          <w:p w14:paraId="00301322"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Malgun Gothic" w:hAnsi="Arial" w:cs="Arial"/>
                <w:sz w:val="18"/>
                <w:szCs w:val="18"/>
                <w:lang w:eastAsia="ko-KR"/>
              </w:rPr>
              <w:t>-</w:t>
            </w:r>
          </w:p>
        </w:tc>
        <w:tc>
          <w:tcPr>
            <w:tcW w:w="938" w:type="pct"/>
            <w:vAlign w:val="center"/>
          </w:tcPr>
          <w:p w14:paraId="4F5AC08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w:t>
            </w:r>
          </w:p>
        </w:tc>
        <w:tc>
          <w:tcPr>
            <w:tcW w:w="884" w:type="pct"/>
            <w:vAlign w:val="center"/>
          </w:tcPr>
          <w:p w14:paraId="6799490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0.2</w:t>
            </w:r>
          </w:p>
        </w:tc>
        <w:tc>
          <w:tcPr>
            <w:tcW w:w="884" w:type="pct"/>
            <w:vAlign w:val="center"/>
          </w:tcPr>
          <w:p w14:paraId="7E9339B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0.2</w:t>
            </w:r>
          </w:p>
        </w:tc>
      </w:tr>
      <w:tr w:rsidR="004C753E" w:rsidRPr="004C753E" w14:paraId="09E5CCE9" w14:textId="77777777" w:rsidTr="00F6337D">
        <w:trPr>
          <w:jc w:val="center"/>
        </w:trPr>
        <w:tc>
          <w:tcPr>
            <w:tcW w:w="1357" w:type="pct"/>
            <w:tcBorders>
              <w:bottom w:val="single" w:sz="4" w:space="0" w:color="auto"/>
            </w:tcBorders>
          </w:tcPr>
          <w:p w14:paraId="7D9CF96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sz w:val="18"/>
                <w:szCs w:val="18"/>
                <w:lang w:eastAsia="zh-CN"/>
              </w:rPr>
              <w:t>DC_1-7-28_n38</w:t>
            </w:r>
          </w:p>
        </w:tc>
        <w:tc>
          <w:tcPr>
            <w:tcW w:w="937" w:type="pct"/>
            <w:vAlign w:val="center"/>
          </w:tcPr>
          <w:p w14:paraId="0A180E07"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Malgun Gothic" w:hAnsi="Arial" w:cs="Arial"/>
                <w:sz w:val="18"/>
                <w:szCs w:val="18"/>
                <w:lang w:eastAsia="ko-KR"/>
              </w:rPr>
              <w:t>-</w:t>
            </w:r>
          </w:p>
        </w:tc>
        <w:tc>
          <w:tcPr>
            <w:tcW w:w="938" w:type="pct"/>
            <w:vAlign w:val="center"/>
          </w:tcPr>
          <w:p w14:paraId="57DEEBE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w:t>
            </w:r>
          </w:p>
        </w:tc>
        <w:tc>
          <w:tcPr>
            <w:tcW w:w="884" w:type="pct"/>
            <w:vAlign w:val="center"/>
          </w:tcPr>
          <w:p w14:paraId="1E0CA9B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0.2</w:t>
            </w:r>
          </w:p>
        </w:tc>
        <w:tc>
          <w:tcPr>
            <w:tcW w:w="884" w:type="pct"/>
            <w:vAlign w:val="center"/>
          </w:tcPr>
          <w:p w14:paraId="66D80FD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w:t>
            </w:r>
          </w:p>
        </w:tc>
      </w:tr>
      <w:tr w:rsidR="004C753E" w:rsidRPr="004C753E" w14:paraId="1EAC07F0" w14:textId="77777777" w:rsidTr="00F6337D">
        <w:trPr>
          <w:jc w:val="center"/>
        </w:trPr>
        <w:tc>
          <w:tcPr>
            <w:tcW w:w="1357" w:type="pct"/>
            <w:tcBorders>
              <w:bottom w:val="nil"/>
            </w:tcBorders>
            <w:shd w:val="clear" w:color="auto" w:fill="auto"/>
          </w:tcPr>
          <w:p w14:paraId="4FF2B38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Malgun Gothic" w:hAnsi="Arial"/>
                <w:sz w:val="18"/>
                <w:lang w:eastAsia="ko-KR"/>
              </w:rPr>
              <w:t>DC_1-7-28_n40</w:t>
            </w:r>
          </w:p>
        </w:tc>
        <w:tc>
          <w:tcPr>
            <w:tcW w:w="937" w:type="pct"/>
            <w:vAlign w:val="center"/>
          </w:tcPr>
          <w:p w14:paraId="2CDE1451"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cs="Arial"/>
                <w:sz w:val="18"/>
                <w:lang w:eastAsia="fi-FI"/>
              </w:rPr>
              <w:t>-</w:t>
            </w:r>
          </w:p>
        </w:tc>
        <w:tc>
          <w:tcPr>
            <w:tcW w:w="938" w:type="pct"/>
            <w:vAlign w:val="center"/>
          </w:tcPr>
          <w:p w14:paraId="5EBE2BD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.3</w:t>
            </w:r>
          </w:p>
        </w:tc>
        <w:tc>
          <w:tcPr>
            <w:tcW w:w="884" w:type="pct"/>
            <w:vAlign w:val="center"/>
          </w:tcPr>
          <w:p w14:paraId="40A4845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zh-CN"/>
              </w:rPr>
              <w:t>0.2</w:t>
            </w:r>
          </w:p>
        </w:tc>
        <w:tc>
          <w:tcPr>
            <w:tcW w:w="884" w:type="pct"/>
            <w:vAlign w:val="center"/>
          </w:tcPr>
          <w:p w14:paraId="0276B28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.8</w:t>
            </w:r>
          </w:p>
        </w:tc>
      </w:tr>
      <w:tr w:rsidR="004C753E" w:rsidRPr="004C753E" w14:paraId="30046932" w14:textId="77777777" w:rsidTr="00F6337D">
        <w:trPr>
          <w:jc w:val="center"/>
        </w:trPr>
        <w:tc>
          <w:tcPr>
            <w:tcW w:w="1357" w:type="pct"/>
            <w:tcBorders>
              <w:bottom w:val="nil"/>
            </w:tcBorders>
            <w:shd w:val="clear" w:color="auto" w:fill="auto"/>
          </w:tcPr>
          <w:p w14:paraId="48B957A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algun Gothic" w:hAnsi="Arial" w:cs="Arial"/>
                <w:sz w:val="18"/>
                <w:szCs w:val="18"/>
                <w:lang w:eastAsia="ko-KR"/>
              </w:rPr>
              <w:t>DC_1-7-28_n78</w:t>
            </w:r>
          </w:p>
        </w:tc>
        <w:tc>
          <w:tcPr>
            <w:tcW w:w="937" w:type="pct"/>
            <w:vAlign w:val="center"/>
          </w:tcPr>
          <w:p w14:paraId="0965A8B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CN"/>
              </w:rPr>
              <w:t>0.2</w:t>
            </w:r>
          </w:p>
        </w:tc>
        <w:tc>
          <w:tcPr>
            <w:tcW w:w="938" w:type="pct"/>
            <w:vAlign w:val="center"/>
          </w:tcPr>
          <w:p w14:paraId="1C06740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3E9D506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3422A44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6D9805D8" w14:textId="77777777" w:rsidTr="00F6337D">
        <w:trPr>
          <w:jc w:val="center"/>
        </w:trPr>
        <w:tc>
          <w:tcPr>
            <w:tcW w:w="1357" w:type="pct"/>
            <w:tcBorders>
              <w:bottom w:val="nil"/>
            </w:tcBorders>
            <w:shd w:val="clear" w:color="auto" w:fill="auto"/>
          </w:tcPr>
          <w:p w14:paraId="3444684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algun Gothic" w:hAnsi="Arial" w:cs="Arial"/>
                <w:sz w:val="18"/>
                <w:lang w:eastAsia="ko-KR"/>
              </w:rPr>
              <w:t>DC_1-7_n28-n78</w:t>
            </w:r>
          </w:p>
        </w:tc>
        <w:tc>
          <w:tcPr>
            <w:tcW w:w="937" w:type="pct"/>
            <w:vAlign w:val="center"/>
          </w:tcPr>
          <w:p w14:paraId="3F6024DC"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Times New Roman" w:hAnsi="Arial" w:cs="Arial"/>
                <w:sz w:val="18"/>
                <w:lang w:eastAsia="zh-CN"/>
              </w:rPr>
              <w:t>0.2</w:t>
            </w:r>
          </w:p>
        </w:tc>
        <w:tc>
          <w:tcPr>
            <w:tcW w:w="938" w:type="pct"/>
            <w:vAlign w:val="center"/>
          </w:tcPr>
          <w:p w14:paraId="6672DBF1"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5F6CAC74"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6720BA4D"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3317FAD1" w14:textId="77777777" w:rsidTr="00F6337D">
        <w:trPr>
          <w:jc w:val="center"/>
        </w:trPr>
        <w:tc>
          <w:tcPr>
            <w:tcW w:w="1357" w:type="pct"/>
            <w:tcBorders>
              <w:bottom w:val="single" w:sz="4" w:space="0" w:color="auto"/>
            </w:tcBorders>
          </w:tcPr>
          <w:p w14:paraId="7C25228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rPr>
              <w:lastRenderedPageBreak/>
              <w:t>DC_1-7-32_n8</w:t>
            </w:r>
          </w:p>
        </w:tc>
        <w:tc>
          <w:tcPr>
            <w:tcW w:w="937" w:type="pct"/>
            <w:vAlign w:val="center"/>
          </w:tcPr>
          <w:p w14:paraId="37ABA1CA"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lang w:eastAsia="ja-JP"/>
              </w:rPr>
              <w:t>-</w:t>
            </w:r>
          </w:p>
        </w:tc>
        <w:tc>
          <w:tcPr>
            <w:tcW w:w="938" w:type="pct"/>
            <w:vAlign w:val="center"/>
          </w:tcPr>
          <w:p w14:paraId="4E6A942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69C19658"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Times New Roman" w:hAnsi="Arial" w:cs="Arial"/>
                <w:sz w:val="18"/>
                <w:lang w:eastAsia="ja-JP"/>
              </w:rPr>
              <w:t>-</w:t>
            </w:r>
          </w:p>
        </w:tc>
        <w:tc>
          <w:tcPr>
            <w:tcW w:w="884" w:type="pct"/>
            <w:vAlign w:val="center"/>
          </w:tcPr>
          <w:p w14:paraId="42B19E7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r>
      <w:tr w:rsidR="004C753E" w:rsidRPr="004C753E" w14:paraId="3667312A" w14:textId="77777777" w:rsidTr="00F6337D">
        <w:trPr>
          <w:jc w:val="center"/>
        </w:trPr>
        <w:tc>
          <w:tcPr>
            <w:tcW w:w="1357" w:type="pct"/>
            <w:tcBorders>
              <w:top w:val="nil"/>
              <w:bottom w:val="single" w:sz="4" w:space="0" w:color="auto"/>
            </w:tcBorders>
            <w:shd w:val="clear" w:color="auto" w:fill="auto"/>
          </w:tcPr>
          <w:p w14:paraId="39FDEC6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DC_1-7-32_n28</w:t>
            </w:r>
          </w:p>
        </w:tc>
        <w:tc>
          <w:tcPr>
            <w:tcW w:w="937" w:type="pct"/>
            <w:vAlign w:val="center"/>
          </w:tcPr>
          <w:p w14:paraId="5D6237E1"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lang w:eastAsia="ko-KR"/>
              </w:rPr>
            </w:pPr>
            <w:r w:rsidRPr="004C753E">
              <w:rPr>
                <w:rFonts w:ascii="Arial" w:eastAsia="Times New Roman" w:hAnsi="Arial"/>
                <w:sz w:val="18"/>
                <w:lang w:eastAsia="ja-JP"/>
              </w:rPr>
              <w:t>-</w:t>
            </w:r>
          </w:p>
        </w:tc>
        <w:tc>
          <w:tcPr>
            <w:tcW w:w="938" w:type="pct"/>
            <w:vAlign w:val="center"/>
          </w:tcPr>
          <w:p w14:paraId="1C06892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41C7A163"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lang w:eastAsia="ko-KR"/>
              </w:rPr>
            </w:pPr>
            <w:r w:rsidRPr="004C753E">
              <w:rPr>
                <w:rFonts w:ascii="Arial" w:eastAsia="Times New Roman" w:hAnsi="Arial"/>
                <w:sz w:val="18"/>
              </w:rPr>
              <w:t>-</w:t>
            </w:r>
          </w:p>
        </w:tc>
        <w:tc>
          <w:tcPr>
            <w:tcW w:w="884" w:type="pct"/>
            <w:vAlign w:val="center"/>
          </w:tcPr>
          <w:p w14:paraId="22872A1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r>
      <w:tr w:rsidR="004C753E" w:rsidRPr="004C753E" w14:paraId="3CA61B13" w14:textId="77777777" w:rsidTr="00F6337D">
        <w:trPr>
          <w:jc w:val="center"/>
        </w:trPr>
        <w:tc>
          <w:tcPr>
            <w:tcW w:w="1357" w:type="pct"/>
            <w:tcBorders>
              <w:bottom w:val="nil"/>
            </w:tcBorders>
            <w:shd w:val="clear" w:color="auto" w:fill="auto"/>
          </w:tcPr>
          <w:p w14:paraId="2FD5EC8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sz w:val="18"/>
              </w:rPr>
              <w:t>DC_1-7-32_n78</w:t>
            </w:r>
          </w:p>
        </w:tc>
        <w:tc>
          <w:tcPr>
            <w:tcW w:w="937" w:type="pct"/>
            <w:vAlign w:val="center"/>
          </w:tcPr>
          <w:p w14:paraId="3CE0C453"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Malgun Gothic" w:hAnsi="Arial" w:cs="Arial"/>
                <w:sz w:val="18"/>
                <w:lang w:eastAsia="ko-KR"/>
              </w:rPr>
              <w:t>0.2</w:t>
            </w:r>
          </w:p>
        </w:tc>
        <w:tc>
          <w:tcPr>
            <w:tcW w:w="938" w:type="pct"/>
            <w:vAlign w:val="center"/>
          </w:tcPr>
          <w:p w14:paraId="15D87B9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884" w:type="pct"/>
            <w:vAlign w:val="center"/>
          </w:tcPr>
          <w:p w14:paraId="2D0A4F1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Malgun Gothic" w:hAnsi="Arial" w:cs="Arial"/>
                <w:sz w:val="18"/>
                <w:lang w:eastAsia="ko-KR"/>
              </w:rPr>
              <w:t>-</w:t>
            </w:r>
          </w:p>
        </w:tc>
        <w:tc>
          <w:tcPr>
            <w:tcW w:w="884" w:type="pct"/>
            <w:vAlign w:val="center"/>
          </w:tcPr>
          <w:p w14:paraId="7F88C2C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5E931A7C" w14:textId="77777777" w:rsidTr="00F6337D">
        <w:trPr>
          <w:jc w:val="center"/>
        </w:trPr>
        <w:tc>
          <w:tcPr>
            <w:tcW w:w="1357" w:type="pct"/>
            <w:tcBorders>
              <w:top w:val="nil"/>
              <w:bottom w:val="single" w:sz="4" w:space="0" w:color="auto"/>
            </w:tcBorders>
            <w:shd w:val="clear" w:color="auto" w:fill="auto"/>
          </w:tcPr>
          <w:p w14:paraId="4B69714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DC_1-7-38_n8</w:t>
            </w:r>
          </w:p>
        </w:tc>
        <w:tc>
          <w:tcPr>
            <w:tcW w:w="937" w:type="pct"/>
            <w:vAlign w:val="center"/>
          </w:tcPr>
          <w:p w14:paraId="272AC426"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lang w:eastAsia="ko-KR"/>
              </w:rPr>
            </w:pPr>
            <w:r w:rsidRPr="004C753E">
              <w:rPr>
                <w:rFonts w:ascii="Arial" w:eastAsia="Times New Roman" w:hAnsi="Arial"/>
                <w:sz w:val="18"/>
                <w:lang w:eastAsia="ja-JP"/>
              </w:rPr>
              <w:t>-</w:t>
            </w:r>
          </w:p>
        </w:tc>
        <w:tc>
          <w:tcPr>
            <w:tcW w:w="938" w:type="pct"/>
            <w:vAlign w:val="center"/>
          </w:tcPr>
          <w:p w14:paraId="2EB3B11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3E9E47B4"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lang w:eastAsia="ko-KR"/>
              </w:rPr>
            </w:pPr>
            <w:r w:rsidRPr="004C753E">
              <w:rPr>
                <w:rFonts w:ascii="Arial" w:eastAsia="Times New Roman" w:hAnsi="Arial"/>
                <w:sz w:val="18"/>
              </w:rPr>
              <w:t>0.2</w:t>
            </w:r>
          </w:p>
        </w:tc>
        <w:tc>
          <w:tcPr>
            <w:tcW w:w="884" w:type="pct"/>
            <w:vAlign w:val="center"/>
          </w:tcPr>
          <w:p w14:paraId="593197A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r>
      <w:tr w:rsidR="004C753E" w:rsidRPr="004C753E" w14:paraId="3DF2EC03" w14:textId="77777777" w:rsidTr="00F6337D">
        <w:trPr>
          <w:jc w:val="center"/>
        </w:trPr>
        <w:tc>
          <w:tcPr>
            <w:tcW w:w="1357" w:type="pct"/>
            <w:tcBorders>
              <w:bottom w:val="nil"/>
            </w:tcBorders>
            <w:shd w:val="clear" w:color="auto" w:fill="auto"/>
          </w:tcPr>
          <w:p w14:paraId="4C6BF1D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DC_1-7-38_n28</w:t>
            </w:r>
          </w:p>
        </w:tc>
        <w:tc>
          <w:tcPr>
            <w:tcW w:w="937" w:type="pct"/>
            <w:vAlign w:val="center"/>
          </w:tcPr>
          <w:p w14:paraId="6428D8E8"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Times New Roman" w:hAnsi="Arial" w:cs="Arial"/>
                <w:sz w:val="18"/>
                <w:lang w:eastAsia="zh-CN"/>
              </w:rPr>
              <w:t>-</w:t>
            </w:r>
          </w:p>
        </w:tc>
        <w:tc>
          <w:tcPr>
            <w:tcW w:w="938" w:type="pct"/>
            <w:vAlign w:val="center"/>
          </w:tcPr>
          <w:p w14:paraId="0E16316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0471C5DD"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Times New Roman" w:hAnsi="Arial" w:cs="Arial"/>
                <w:sz w:val="18"/>
                <w:lang w:eastAsia="zh-CN"/>
              </w:rPr>
              <w:t>0.2</w:t>
            </w:r>
          </w:p>
        </w:tc>
        <w:tc>
          <w:tcPr>
            <w:tcW w:w="884" w:type="pct"/>
            <w:vAlign w:val="center"/>
          </w:tcPr>
          <w:p w14:paraId="1BC05E6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r>
      <w:tr w:rsidR="004C753E" w:rsidRPr="004C753E" w14:paraId="086BB0C2" w14:textId="77777777" w:rsidTr="00F6337D">
        <w:trPr>
          <w:jc w:val="center"/>
        </w:trPr>
        <w:tc>
          <w:tcPr>
            <w:tcW w:w="1357" w:type="pct"/>
            <w:tcBorders>
              <w:bottom w:val="nil"/>
            </w:tcBorders>
            <w:shd w:val="clear" w:color="auto" w:fill="auto"/>
          </w:tcPr>
          <w:p w14:paraId="2B55115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color w:val="000000"/>
                <w:sz w:val="18"/>
                <w:szCs w:val="18"/>
                <w:lang w:eastAsia="zh-CN" w:bidi="ar"/>
              </w:rPr>
              <w:t>DC_</w:t>
            </w:r>
            <w:r w:rsidRPr="004C753E">
              <w:rPr>
                <w:rFonts w:ascii="Arial" w:eastAsia="Times New Roman" w:hAnsi="Arial" w:cs="Arial" w:hint="eastAsia"/>
                <w:color w:val="000000"/>
                <w:sz w:val="18"/>
                <w:szCs w:val="18"/>
                <w:lang w:eastAsia="zh-CN" w:bidi="ar"/>
              </w:rPr>
              <w:t>1</w:t>
            </w:r>
            <w:r w:rsidRPr="004C753E">
              <w:rPr>
                <w:rFonts w:ascii="Arial" w:eastAsia="Times New Roman" w:hAnsi="Arial" w:cs="Arial"/>
                <w:color w:val="000000"/>
                <w:sz w:val="18"/>
                <w:szCs w:val="18"/>
                <w:lang w:eastAsia="zh-CN" w:bidi="ar"/>
              </w:rPr>
              <w:t>-</w:t>
            </w:r>
            <w:r w:rsidRPr="004C753E">
              <w:rPr>
                <w:rFonts w:ascii="Arial" w:eastAsia="Times New Roman" w:hAnsi="Arial" w:cs="Arial" w:hint="eastAsia"/>
                <w:color w:val="000000"/>
                <w:sz w:val="18"/>
                <w:szCs w:val="18"/>
                <w:lang w:eastAsia="zh-CN" w:bidi="ar"/>
              </w:rPr>
              <w:t>7</w:t>
            </w:r>
            <w:r w:rsidRPr="004C753E">
              <w:rPr>
                <w:rFonts w:ascii="Arial" w:eastAsia="Times New Roman" w:hAnsi="Arial" w:cs="Arial"/>
                <w:color w:val="000000"/>
                <w:sz w:val="18"/>
                <w:szCs w:val="18"/>
                <w:lang w:eastAsia="zh-CN" w:bidi="ar"/>
              </w:rPr>
              <w:t>-</w:t>
            </w:r>
            <w:r w:rsidRPr="004C753E">
              <w:rPr>
                <w:rFonts w:ascii="Arial" w:eastAsia="Times New Roman" w:hAnsi="Arial" w:cs="Arial" w:hint="eastAsia"/>
                <w:color w:val="000000"/>
                <w:sz w:val="18"/>
                <w:szCs w:val="18"/>
                <w:lang w:eastAsia="zh-CN" w:bidi="ar"/>
              </w:rPr>
              <w:t>38</w:t>
            </w:r>
            <w:r w:rsidRPr="004C753E">
              <w:rPr>
                <w:rFonts w:ascii="Arial" w:eastAsia="Times New Roman" w:hAnsi="Arial" w:cs="Arial"/>
                <w:color w:val="000000"/>
                <w:sz w:val="18"/>
                <w:szCs w:val="18"/>
                <w:lang w:eastAsia="zh-CN" w:bidi="ar"/>
              </w:rPr>
              <w:t>_n</w:t>
            </w:r>
            <w:r w:rsidRPr="004C753E">
              <w:rPr>
                <w:rFonts w:ascii="Arial" w:eastAsia="Times New Roman" w:hAnsi="Arial" w:cs="Arial" w:hint="eastAsia"/>
                <w:color w:val="000000"/>
                <w:sz w:val="18"/>
                <w:szCs w:val="18"/>
                <w:lang w:eastAsia="zh-CN" w:bidi="ar"/>
              </w:rPr>
              <w:t>78</w:t>
            </w:r>
          </w:p>
        </w:tc>
        <w:tc>
          <w:tcPr>
            <w:tcW w:w="937" w:type="pct"/>
            <w:vAlign w:val="center"/>
          </w:tcPr>
          <w:p w14:paraId="798655A5"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sz w:val="18"/>
                <w:lang w:eastAsia="zh-CN"/>
              </w:rPr>
              <w:t>0.6</w:t>
            </w:r>
          </w:p>
        </w:tc>
        <w:tc>
          <w:tcPr>
            <w:tcW w:w="938" w:type="pct"/>
            <w:vAlign w:val="center"/>
          </w:tcPr>
          <w:p w14:paraId="3190997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.6</w:t>
            </w:r>
          </w:p>
        </w:tc>
        <w:tc>
          <w:tcPr>
            <w:tcW w:w="884" w:type="pct"/>
            <w:vAlign w:val="center"/>
          </w:tcPr>
          <w:p w14:paraId="135D6F0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rPr>
              <w:t>-</w:t>
            </w:r>
          </w:p>
        </w:tc>
        <w:tc>
          <w:tcPr>
            <w:tcW w:w="884" w:type="pct"/>
            <w:vAlign w:val="center"/>
          </w:tcPr>
          <w:p w14:paraId="0279743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.8</w:t>
            </w:r>
          </w:p>
        </w:tc>
      </w:tr>
      <w:tr w:rsidR="004C753E" w:rsidRPr="004C753E" w14:paraId="0C2DF636" w14:textId="77777777" w:rsidTr="00F6337D">
        <w:trPr>
          <w:jc w:val="center"/>
        </w:trPr>
        <w:tc>
          <w:tcPr>
            <w:tcW w:w="1357" w:type="pct"/>
            <w:tcBorders>
              <w:bottom w:val="single" w:sz="4" w:space="0" w:color="auto"/>
            </w:tcBorders>
            <w:shd w:val="clear" w:color="auto" w:fill="auto"/>
          </w:tcPr>
          <w:p w14:paraId="2668A8F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4C753E">
              <w:rPr>
                <w:rFonts w:ascii="Arial" w:eastAsia="Times New Roman" w:hAnsi="Arial" w:cs="Arial"/>
                <w:color w:val="000000"/>
                <w:sz w:val="18"/>
                <w:szCs w:val="18"/>
                <w:lang w:eastAsia="zh-CN" w:bidi="ar"/>
              </w:rPr>
              <w:t>DC_1-7_n40-n77</w:t>
            </w:r>
          </w:p>
          <w:p w14:paraId="1827F0A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4C753E">
              <w:rPr>
                <w:rFonts w:ascii="Arial" w:eastAsia="Times New Roman" w:hAnsi="Arial" w:cs="Arial"/>
                <w:color w:val="000000"/>
                <w:sz w:val="18"/>
                <w:szCs w:val="18"/>
                <w:lang w:eastAsia="zh-CN" w:bidi="ar"/>
              </w:rPr>
              <w:t>DC_1-7-7_n40-n77</w:t>
            </w:r>
          </w:p>
        </w:tc>
        <w:tc>
          <w:tcPr>
            <w:tcW w:w="937" w:type="pct"/>
            <w:vAlign w:val="center"/>
          </w:tcPr>
          <w:p w14:paraId="4F491AB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kern w:val="2"/>
                <w:sz w:val="18"/>
                <w:lang w:eastAsia="ko-KR"/>
              </w:rPr>
              <w:t>0.2</w:t>
            </w:r>
          </w:p>
        </w:tc>
        <w:tc>
          <w:tcPr>
            <w:tcW w:w="938" w:type="pct"/>
            <w:vAlign w:val="center"/>
          </w:tcPr>
          <w:p w14:paraId="4291C17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kern w:val="2"/>
                <w:sz w:val="18"/>
              </w:rPr>
              <w:t>-</w:t>
            </w:r>
          </w:p>
        </w:tc>
        <w:tc>
          <w:tcPr>
            <w:tcW w:w="884" w:type="pct"/>
            <w:vAlign w:val="center"/>
          </w:tcPr>
          <w:p w14:paraId="6CB7ED8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kern w:val="2"/>
                <w:sz w:val="18"/>
              </w:rPr>
              <w:t>0.4</w:t>
            </w:r>
          </w:p>
        </w:tc>
        <w:tc>
          <w:tcPr>
            <w:tcW w:w="884" w:type="pct"/>
            <w:vAlign w:val="center"/>
          </w:tcPr>
          <w:p w14:paraId="6721866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kern w:val="2"/>
                <w:sz w:val="18"/>
                <w:szCs w:val="18"/>
              </w:rPr>
              <w:t>0.5</w:t>
            </w:r>
          </w:p>
        </w:tc>
      </w:tr>
      <w:tr w:rsidR="004C753E" w:rsidRPr="004C753E" w14:paraId="075D4B88" w14:textId="77777777" w:rsidTr="00F6337D">
        <w:trPr>
          <w:jc w:val="center"/>
        </w:trPr>
        <w:tc>
          <w:tcPr>
            <w:tcW w:w="1357" w:type="pct"/>
            <w:tcBorders>
              <w:top w:val="single" w:sz="4" w:space="0" w:color="auto"/>
              <w:left w:val="single" w:sz="4" w:space="0" w:color="auto"/>
              <w:bottom w:val="nil"/>
              <w:right w:val="single" w:sz="4" w:space="0" w:color="auto"/>
            </w:tcBorders>
            <w:shd w:val="clear" w:color="auto" w:fill="auto"/>
          </w:tcPr>
          <w:p w14:paraId="5A4B327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w:t>
            </w:r>
            <w:r w:rsidRPr="004C753E">
              <w:rPr>
                <w:rFonts w:ascii="Arial" w:eastAsia="Times New Roman" w:hAnsi="Arial" w:hint="eastAsia"/>
                <w:sz w:val="18"/>
                <w:lang w:eastAsia="ja-JP"/>
              </w:rPr>
              <w:t>1-</w:t>
            </w:r>
            <w:r w:rsidRPr="004C753E">
              <w:rPr>
                <w:rFonts w:ascii="Arial" w:eastAsia="Times New Roman" w:hAnsi="Arial"/>
                <w:sz w:val="18"/>
                <w:lang w:eastAsia="ja-JP"/>
              </w:rPr>
              <w:t>7</w:t>
            </w:r>
            <w:r w:rsidRPr="004C753E">
              <w:rPr>
                <w:rFonts w:ascii="Arial" w:eastAsia="Times New Roman" w:hAnsi="Arial"/>
                <w:sz w:val="18"/>
              </w:rPr>
              <w:t>-</w:t>
            </w:r>
            <w:r w:rsidRPr="004C753E">
              <w:rPr>
                <w:rFonts w:ascii="Arial" w:eastAsia="Times New Roman" w:hAnsi="Arial"/>
                <w:sz w:val="18"/>
                <w:lang w:eastAsia="ja-JP"/>
              </w:rPr>
              <w:t>40_</w:t>
            </w:r>
            <w:r w:rsidRPr="004C753E">
              <w:rPr>
                <w:rFonts w:ascii="Arial" w:eastAsia="Times New Roman" w:hAnsi="Arial" w:hint="eastAsia"/>
                <w:sz w:val="18"/>
                <w:lang w:eastAsia="ja-JP"/>
              </w:rPr>
              <w:t>n</w:t>
            </w:r>
            <w:r w:rsidRPr="004C753E">
              <w:rPr>
                <w:rFonts w:ascii="Arial" w:eastAsia="Times New Roman" w:hAnsi="Arial"/>
                <w:sz w:val="18"/>
                <w:lang w:eastAsia="ja-JP"/>
              </w:rPr>
              <w:t>7</w:t>
            </w:r>
            <w:r w:rsidRPr="004C753E">
              <w:rPr>
                <w:rFonts w:ascii="Arial" w:eastAsia="Times New Roman" w:hAnsi="Arial" w:hint="eastAsia"/>
                <w:sz w:val="18"/>
                <w:lang w:eastAsia="ja-JP"/>
              </w:rPr>
              <w:t>8</w:t>
            </w:r>
          </w:p>
        </w:tc>
        <w:tc>
          <w:tcPr>
            <w:tcW w:w="937" w:type="pct"/>
            <w:tcBorders>
              <w:left w:val="single" w:sz="4" w:space="0" w:color="auto"/>
            </w:tcBorders>
            <w:vAlign w:val="center"/>
          </w:tcPr>
          <w:p w14:paraId="11DB9F3A"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lang w:eastAsia="ko-KR"/>
              </w:rPr>
            </w:pPr>
            <w:r w:rsidRPr="004C753E">
              <w:rPr>
                <w:rFonts w:ascii="Arial" w:eastAsia="Times New Roman" w:hAnsi="Arial"/>
                <w:sz w:val="18"/>
                <w:lang w:eastAsia="zh-CN"/>
              </w:rPr>
              <w:t>0.2</w:t>
            </w:r>
          </w:p>
        </w:tc>
        <w:tc>
          <w:tcPr>
            <w:tcW w:w="938" w:type="pct"/>
            <w:vAlign w:val="center"/>
          </w:tcPr>
          <w:p w14:paraId="31783D0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6CCAF26A"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lang w:eastAsia="ko-KR"/>
              </w:rPr>
            </w:pPr>
            <w:r w:rsidRPr="004C753E">
              <w:rPr>
                <w:rFonts w:ascii="Arial" w:eastAsia="Times New Roman" w:hAnsi="Arial" w:hint="eastAsia"/>
                <w:sz w:val="18"/>
                <w:lang w:eastAsia="zh-CN"/>
              </w:rPr>
              <w:t>0.</w:t>
            </w:r>
            <w:r w:rsidRPr="004C753E">
              <w:rPr>
                <w:rFonts w:ascii="Arial" w:eastAsia="Times New Roman" w:hAnsi="Arial"/>
                <w:sz w:val="18"/>
                <w:lang w:eastAsia="zh-CN"/>
              </w:rPr>
              <w:t>4</w:t>
            </w:r>
            <w:r w:rsidRPr="004C753E">
              <w:rPr>
                <w:rFonts w:ascii="Arial" w:eastAsia="Times New Roman" w:hAnsi="Arial"/>
                <w:sz w:val="18"/>
                <w:vertAlign w:val="superscript"/>
                <w:lang w:eastAsia="zh-CN"/>
              </w:rPr>
              <w:t>8</w:t>
            </w:r>
          </w:p>
        </w:tc>
        <w:tc>
          <w:tcPr>
            <w:tcW w:w="884" w:type="pct"/>
            <w:vAlign w:val="center"/>
          </w:tcPr>
          <w:p w14:paraId="40C2AC6B"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lang w:eastAsia="ko-KR"/>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r w:rsidRPr="004C753E">
              <w:rPr>
                <w:rFonts w:ascii="Arial" w:eastAsia="Times New Roman" w:hAnsi="Arial"/>
                <w:sz w:val="18"/>
                <w:vertAlign w:val="superscript"/>
                <w:lang w:eastAsia="zh-CN"/>
              </w:rPr>
              <w:t>8</w:t>
            </w:r>
          </w:p>
        </w:tc>
      </w:tr>
      <w:tr w:rsidR="004C753E" w:rsidRPr="004C753E" w14:paraId="36263019" w14:textId="77777777" w:rsidTr="00F6337D">
        <w:trPr>
          <w:jc w:val="center"/>
        </w:trPr>
        <w:tc>
          <w:tcPr>
            <w:tcW w:w="1357" w:type="pct"/>
            <w:tcBorders>
              <w:top w:val="nil"/>
              <w:left w:val="single" w:sz="4" w:space="0" w:color="auto"/>
              <w:bottom w:val="single" w:sz="4" w:space="0" w:color="auto"/>
              <w:right w:val="single" w:sz="4" w:space="0" w:color="auto"/>
            </w:tcBorders>
            <w:shd w:val="clear" w:color="auto" w:fill="auto"/>
          </w:tcPr>
          <w:p w14:paraId="21275EE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DC_1-7_n40-n78</w:t>
            </w:r>
          </w:p>
          <w:p w14:paraId="7E7063C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DC_1-7-7_n40-n78</w:t>
            </w:r>
          </w:p>
        </w:tc>
        <w:tc>
          <w:tcPr>
            <w:tcW w:w="937" w:type="pct"/>
            <w:tcBorders>
              <w:left w:val="single" w:sz="4" w:space="0" w:color="auto"/>
            </w:tcBorders>
            <w:vAlign w:val="center"/>
          </w:tcPr>
          <w:p w14:paraId="38B0113F"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sz w:val="18"/>
              </w:rPr>
              <w:t>0.2</w:t>
            </w:r>
          </w:p>
        </w:tc>
        <w:tc>
          <w:tcPr>
            <w:tcW w:w="938" w:type="pct"/>
            <w:vAlign w:val="center"/>
          </w:tcPr>
          <w:p w14:paraId="55927CD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6FCB6372"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szCs w:val="18"/>
                <w:lang w:eastAsia="ja-JP"/>
              </w:rPr>
              <w:t>0.4</w:t>
            </w:r>
          </w:p>
        </w:tc>
        <w:tc>
          <w:tcPr>
            <w:tcW w:w="884" w:type="pct"/>
            <w:vAlign w:val="center"/>
          </w:tcPr>
          <w:p w14:paraId="68B3007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4CFA9B2E" w14:textId="77777777" w:rsidTr="00F6337D">
        <w:trPr>
          <w:jc w:val="center"/>
        </w:trPr>
        <w:tc>
          <w:tcPr>
            <w:tcW w:w="1357" w:type="pct"/>
            <w:tcBorders>
              <w:top w:val="nil"/>
              <w:bottom w:val="single" w:sz="4" w:space="0" w:color="auto"/>
            </w:tcBorders>
            <w:shd w:val="clear" w:color="auto" w:fill="auto"/>
          </w:tcPr>
          <w:p w14:paraId="720FF88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DC_1-7_n40-n105</w:t>
            </w:r>
          </w:p>
        </w:tc>
        <w:tc>
          <w:tcPr>
            <w:tcW w:w="937" w:type="pct"/>
            <w:vAlign w:val="center"/>
          </w:tcPr>
          <w:p w14:paraId="69BD93B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vAlign w:val="center"/>
          </w:tcPr>
          <w:p w14:paraId="28D9343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2FB40BA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0.4</w:t>
            </w:r>
          </w:p>
        </w:tc>
        <w:tc>
          <w:tcPr>
            <w:tcW w:w="884" w:type="pct"/>
            <w:vAlign w:val="center"/>
          </w:tcPr>
          <w:p w14:paraId="2930B77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r>
      <w:tr w:rsidR="004C753E" w:rsidRPr="004C753E" w14:paraId="0895DE5A" w14:textId="77777777" w:rsidTr="00F6337D">
        <w:trPr>
          <w:jc w:val="center"/>
        </w:trPr>
        <w:tc>
          <w:tcPr>
            <w:tcW w:w="1357" w:type="pct"/>
            <w:tcBorders>
              <w:top w:val="single" w:sz="4" w:space="0" w:color="auto"/>
              <w:bottom w:val="single" w:sz="4" w:space="0" w:color="auto"/>
            </w:tcBorders>
            <w:shd w:val="clear" w:color="auto" w:fill="auto"/>
          </w:tcPr>
          <w:p w14:paraId="45201CD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szCs w:val="21"/>
              </w:rPr>
              <w:t>DC_1-7_n75-n78</w:t>
            </w:r>
          </w:p>
        </w:tc>
        <w:tc>
          <w:tcPr>
            <w:tcW w:w="937" w:type="pct"/>
            <w:vAlign w:val="center"/>
          </w:tcPr>
          <w:p w14:paraId="7BFF118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hint="eastAsia"/>
                <w:sz w:val="18"/>
                <w:lang w:eastAsia="ko-KR"/>
              </w:rPr>
              <w:t>0.6</w:t>
            </w:r>
          </w:p>
        </w:tc>
        <w:tc>
          <w:tcPr>
            <w:tcW w:w="938" w:type="pct"/>
            <w:vAlign w:val="center"/>
          </w:tcPr>
          <w:p w14:paraId="034FAB4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hint="eastAsia"/>
                <w:sz w:val="18"/>
                <w:lang w:eastAsia="ko-KR"/>
              </w:rPr>
              <w:t>0.6</w:t>
            </w:r>
          </w:p>
        </w:tc>
        <w:tc>
          <w:tcPr>
            <w:tcW w:w="884" w:type="pct"/>
            <w:vAlign w:val="center"/>
          </w:tcPr>
          <w:p w14:paraId="226A90C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C753E">
              <w:rPr>
                <w:rFonts w:ascii="Arial" w:eastAsia="Times New Roman" w:hAnsi="Arial" w:cs="Arial" w:hint="eastAsia"/>
                <w:sz w:val="18"/>
                <w:szCs w:val="18"/>
                <w:lang w:eastAsia="ko-KR"/>
              </w:rPr>
              <w:t>-</w:t>
            </w:r>
          </w:p>
        </w:tc>
        <w:tc>
          <w:tcPr>
            <w:tcW w:w="884" w:type="pct"/>
            <w:vAlign w:val="center"/>
          </w:tcPr>
          <w:p w14:paraId="6D4198F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hint="eastAsia"/>
                <w:sz w:val="18"/>
                <w:lang w:eastAsia="ko-KR"/>
              </w:rPr>
              <w:t>0.8</w:t>
            </w:r>
          </w:p>
        </w:tc>
      </w:tr>
      <w:tr w:rsidR="004C753E" w:rsidRPr="004C753E" w14:paraId="4183B7E3" w14:textId="77777777" w:rsidTr="00F6337D">
        <w:trPr>
          <w:jc w:val="center"/>
        </w:trPr>
        <w:tc>
          <w:tcPr>
            <w:tcW w:w="1357" w:type="pct"/>
            <w:tcBorders>
              <w:top w:val="single" w:sz="4" w:space="0" w:color="auto"/>
              <w:bottom w:val="single" w:sz="4" w:space="0" w:color="auto"/>
            </w:tcBorders>
            <w:shd w:val="clear" w:color="auto" w:fill="auto"/>
          </w:tcPr>
          <w:p w14:paraId="787FD32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21"/>
              </w:rPr>
            </w:pPr>
            <w:r w:rsidRPr="004C753E">
              <w:rPr>
                <w:rFonts w:ascii="Arial" w:eastAsia="Times New Roman" w:hAnsi="Arial"/>
                <w:sz w:val="18"/>
                <w:szCs w:val="21"/>
              </w:rPr>
              <w:t>DC_1-7_n78-n105</w:t>
            </w:r>
          </w:p>
        </w:tc>
        <w:tc>
          <w:tcPr>
            <w:tcW w:w="937" w:type="pct"/>
            <w:tcBorders>
              <w:bottom w:val="single" w:sz="4" w:space="0" w:color="auto"/>
            </w:tcBorders>
            <w:vAlign w:val="center"/>
          </w:tcPr>
          <w:p w14:paraId="5AD52CD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hint="eastAsia"/>
                <w:sz w:val="18"/>
                <w:lang w:eastAsia="ko-KR"/>
              </w:rPr>
              <w:t>0.6</w:t>
            </w:r>
          </w:p>
        </w:tc>
        <w:tc>
          <w:tcPr>
            <w:tcW w:w="938" w:type="pct"/>
            <w:tcBorders>
              <w:bottom w:val="single" w:sz="4" w:space="0" w:color="auto"/>
            </w:tcBorders>
            <w:vAlign w:val="center"/>
          </w:tcPr>
          <w:p w14:paraId="3F25A5F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hint="eastAsia"/>
                <w:sz w:val="18"/>
                <w:lang w:eastAsia="ko-KR"/>
              </w:rPr>
              <w:t>0.6</w:t>
            </w:r>
          </w:p>
        </w:tc>
        <w:tc>
          <w:tcPr>
            <w:tcW w:w="884" w:type="pct"/>
            <w:tcBorders>
              <w:bottom w:val="single" w:sz="4" w:space="0" w:color="auto"/>
            </w:tcBorders>
            <w:vAlign w:val="center"/>
          </w:tcPr>
          <w:p w14:paraId="225C021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C753E">
              <w:rPr>
                <w:rFonts w:ascii="Arial" w:eastAsia="Times New Roman" w:hAnsi="Arial" w:cs="Arial"/>
                <w:sz w:val="18"/>
                <w:szCs w:val="18"/>
                <w:lang w:eastAsia="ko-KR"/>
              </w:rPr>
              <w:t>0.5</w:t>
            </w:r>
          </w:p>
        </w:tc>
        <w:tc>
          <w:tcPr>
            <w:tcW w:w="884" w:type="pct"/>
            <w:tcBorders>
              <w:bottom w:val="single" w:sz="4" w:space="0" w:color="auto"/>
            </w:tcBorders>
            <w:vAlign w:val="center"/>
          </w:tcPr>
          <w:p w14:paraId="3EC909A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hint="eastAsia"/>
                <w:sz w:val="18"/>
                <w:lang w:eastAsia="ko-KR"/>
              </w:rPr>
              <w:t>0.</w:t>
            </w:r>
            <w:r w:rsidRPr="004C753E">
              <w:rPr>
                <w:rFonts w:ascii="Arial" w:eastAsia="Times New Roman" w:hAnsi="Arial" w:cs="Arial"/>
                <w:sz w:val="18"/>
                <w:lang w:eastAsia="ko-KR"/>
              </w:rPr>
              <w:t>3</w:t>
            </w:r>
          </w:p>
        </w:tc>
      </w:tr>
      <w:tr w:rsidR="004C753E" w:rsidRPr="004C753E" w14:paraId="27C0D061" w14:textId="77777777" w:rsidTr="00F6337D">
        <w:trPr>
          <w:jc w:val="center"/>
        </w:trPr>
        <w:tc>
          <w:tcPr>
            <w:tcW w:w="1357" w:type="pct"/>
            <w:tcBorders>
              <w:top w:val="single" w:sz="4" w:space="0" w:color="auto"/>
              <w:bottom w:val="single" w:sz="4" w:space="0" w:color="auto"/>
            </w:tcBorders>
            <w:shd w:val="clear" w:color="auto" w:fill="auto"/>
          </w:tcPr>
          <w:p w14:paraId="75325B1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21"/>
              </w:rPr>
            </w:pPr>
            <w:r w:rsidRPr="004C753E">
              <w:rPr>
                <w:rFonts w:ascii="Arial" w:eastAsia="Times New Roman" w:hAnsi="Arial"/>
                <w:sz w:val="18"/>
              </w:rPr>
              <w:t>DC_1-8_n1-n41</w:t>
            </w:r>
          </w:p>
        </w:tc>
        <w:tc>
          <w:tcPr>
            <w:tcW w:w="937" w:type="pct"/>
            <w:tcBorders>
              <w:bottom w:val="single" w:sz="4" w:space="0" w:color="auto"/>
            </w:tcBorders>
            <w:vAlign w:val="center"/>
          </w:tcPr>
          <w:p w14:paraId="27DDD3E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sz w:val="18"/>
              </w:rPr>
              <w:t>-</w:t>
            </w:r>
          </w:p>
        </w:tc>
        <w:tc>
          <w:tcPr>
            <w:tcW w:w="938" w:type="pct"/>
            <w:tcBorders>
              <w:bottom w:val="single" w:sz="4" w:space="0" w:color="auto"/>
            </w:tcBorders>
            <w:vAlign w:val="center"/>
          </w:tcPr>
          <w:p w14:paraId="04172EA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sz w:val="18"/>
              </w:rPr>
              <w:t>0.2</w:t>
            </w:r>
          </w:p>
        </w:tc>
        <w:tc>
          <w:tcPr>
            <w:tcW w:w="884" w:type="pct"/>
            <w:tcBorders>
              <w:bottom w:val="single" w:sz="4" w:space="0" w:color="auto"/>
            </w:tcBorders>
            <w:vAlign w:val="center"/>
          </w:tcPr>
          <w:p w14:paraId="08652EB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C753E">
              <w:rPr>
                <w:rFonts w:ascii="Arial" w:eastAsia="Times New Roman" w:hAnsi="Arial"/>
                <w:sz w:val="18"/>
              </w:rPr>
              <w:t>-</w:t>
            </w:r>
          </w:p>
        </w:tc>
        <w:tc>
          <w:tcPr>
            <w:tcW w:w="884" w:type="pct"/>
            <w:tcBorders>
              <w:bottom w:val="single" w:sz="4" w:space="0" w:color="auto"/>
            </w:tcBorders>
            <w:vAlign w:val="center"/>
          </w:tcPr>
          <w:p w14:paraId="2CBE9E0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hint="eastAsia"/>
                <w:sz w:val="18"/>
                <w:lang w:eastAsia="zh-CN"/>
              </w:rPr>
              <w:t>-</w:t>
            </w:r>
          </w:p>
        </w:tc>
      </w:tr>
      <w:tr w:rsidR="004C753E" w:rsidRPr="004C753E" w14:paraId="2F86DE44" w14:textId="77777777" w:rsidTr="00F6337D">
        <w:trPr>
          <w:jc w:val="center"/>
        </w:trPr>
        <w:tc>
          <w:tcPr>
            <w:tcW w:w="1357" w:type="pct"/>
            <w:tcBorders>
              <w:top w:val="nil"/>
              <w:bottom w:val="single" w:sz="4" w:space="0" w:color="auto"/>
            </w:tcBorders>
            <w:shd w:val="clear" w:color="auto" w:fill="auto"/>
          </w:tcPr>
          <w:p w14:paraId="2B06D34F"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sz w:val="18"/>
                <w:szCs w:val="21"/>
              </w:rPr>
            </w:pPr>
            <w:r w:rsidRPr="004C753E">
              <w:rPr>
                <w:rFonts w:ascii="Arial" w:eastAsia="Times New Roman" w:hAnsi="Arial"/>
                <w:sz w:val="18"/>
              </w:rPr>
              <w:t>DC_1-8_n1-n78</w:t>
            </w:r>
          </w:p>
        </w:tc>
        <w:tc>
          <w:tcPr>
            <w:tcW w:w="937" w:type="pct"/>
            <w:tcBorders>
              <w:bottom w:val="single" w:sz="4" w:space="0" w:color="auto"/>
            </w:tcBorders>
            <w:vAlign w:val="center"/>
          </w:tcPr>
          <w:p w14:paraId="3FE54EC6"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Malgun Gothic" w:hAnsi="Arial" w:cs="Arial"/>
                <w:sz w:val="18"/>
                <w:lang w:eastAsia="ko-KR"/>
              </w:rPr>
              <w:t>0.2</w:t>
            </w:r>
          </w:p>
        </w:tc>
        <w:tc>
          <w:tcPr>
            <w:tcW w:w="938" w:type="pct"/>
            <w:tcBorders>
              <w:bottom w:val="single" w:sz="4" w:space="0" w:color="auto"/>
            </w:tcBorders>
            <w:vAlign w:val="center"/>
          </w:tcPr>
          <w:p w14:paraId="5B0BC9EF"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sz w:val="18"/>
                <w:lang w:eastAsia="zh-CN"/>
              </w:rPr>
              <w:t>0.2</w:t>
            </w:r>
          </w:p>
        </w:tc>
        <w:tc>
          <w:tcPr>
            <w:tcW w:w="884" w:type="pct"/>
            <w:tcBorders>
              <w:bottom w:val="single" w:sz="4" w:space="0" w:color="auto"/>
            </w:tcBorders>
            <w:vAlign w:val="center"/>
          </w:tcPr>
          <w:p w14:paraId="6E4EC504"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C753E">
              <w:rPr>
                <w:rFonts w:ascii="Arial" w:eastAsia="Times New Roman" w:hAnsi="Arial" w:cs="Arial"/>
                <w:sz w:val="18"/>
                <w:lang w:eastAsia="zh-CN"/>
              </w:rPr>
              <w:t>0.2</w:t>
            </w:r>
          </w:p>
        </w:tc>
        <w:tc>
          <w:tcPr>
            <w:tcW w:w="884" w:type="pct"/>
            <w:tcBorders>
              <w:bottom w:val="single" w:sz="4" w:space="0" w:color="auto"/>
            </w:tcBorders>
            <w:vAlign w:val="center"/>
          </w:tcPr>
          <w:p w14:paraId="5EE91992"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sz w:val="18"/>
                <w:lang w:eastAsia="zh-CN"/>
              </w:rPr>
              <w:t>0.5</w:t>
            </w:r>
          </w:p>
        </w:tc>
      </w:tr>
      <w:tr w:rsidR="004C753E" w:rsidRPr="004C753E" w14:paraId="745C22BE" w14:textId="77777777" w:rsidTr="00F6337D">
        <w:trPr>
          <w:jc w:val="center"/>
        </w:trPr>
        <w:tc>
          <w:tcPr>
            <w:tcW w:w="1357" w:type="pct"/>
            <w:tcBorders>
              <w:bottom w:val="single" w:sz="4" w:space="0" w:color="auto"/>
            </w:tcBorders>
            <w:shd w:val="clear" w:color="auto" w:fill="auto"/>
          </w:tcPr>
          <w:p w14:paraId="6409A39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DC_1-8_n3-n28</w:t>
            </w:r>
          </w:p>
        </w:tc>
        <w:tc>
          <w:tcPr>
            <w:tcW w:w="937" w:type="pct"/>
            <w:tcBorders>
              <w:bottom w:val="single" w:sz="4" w:space="0" w:color="auto"/>
            </w:tcBorders>
            <w:vAlign w:val="center"/>
          </w:tcPr>
          <w:p w14:paraId="60D54C8A"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Malgun Gothic" w:hAnsi="Arial" w:cs="Arial"/>
                <w:sz w:val="18"/>
                <w:lang w:eastAsia="ko-KR"/>
              </w:rPr>
              <w:t>-</w:t>
            </w:r>
          </w:p>
        </w:tc>
        <w:tc>
          <w:tcPr>
            <w:tcW w:w="938" w:type="pct"/>
            <w:tcBorders>
              <w:bottom w:val="single" w:sz="4" w:space="0" w:color="auto"/>
            </w:tcBorders>
            <w:vAlign w:val="center"/>
          </w:tcPr>
          <w:p w14:paraId="71E639E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tcBorders>
              <w:bottom w:val="single" w:sz="4" w:space="0" w:color="auto"/>
            </w:tcBorders>
            <w:vAlign w:val="center"/>
          </w:tcPr>
          <w:p w14:paraId="2849133D"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Malgun Gothic" w:hAnsi="Arial" w:cs="Arial"/>
                <w:sz w:val="18"/>
                <w:lang w:eastAsia="ko-KR"/>
              </w:rPr>
              <w:t>-</w:t>
            </w:r>
          </w:p>
        </w:tc>
        <w:tc>
          <w:tcPr>
            <w:tcW w:w="884" w:type="pct"/>
            <w:tcBorders>
              <w:bottom w:val="single" w:sz="4" w:space="0" w:color="auto"/>
            </w:tcBorders>
            <w:vAlign w:val="center"/>
          </w:tcPr>
          <w:p w14:paraId="1673D26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r>
      <w:tr w:rsidR="004C753E" w:rsidRPr="004C753E" w14:paraId="448E48D8" w14:textId="77777777" w:rsidTr="00F6337D">
        <w:trPr>
          <w:jc w:val="center"/>
        </w:trPr>
        <w:tc>
          <w:tcPr>
            <w:tcW w:w="1357" w:type="pct"/>
            <w:tcBorders>
              <w:top w:val="single" w:sz="4" w:space="0" w:color="auto"/>
              <w:bottom w:val="single" w:sz="4" w:space="0" w:color="auto"/>
            </w:tcBorders>
            <w:shd w:val="clear" w:color="auto" w:fill="auto"/>
          </w:tcPr>
          <w:p w14:paraId="0DADC4F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DC_1-8_n3-n77</w:t>
            </w:r>
          </w:p>
        </w:tc>
        <w:tc>
          <w:tcPr>
            <w:tcW w:w="937" w:type="pct"/>
            <w:tcBorders>
              <w:top w:val="single" w:sz="4" w:space="0" w:color="auto"/>
            </w:tcBorders>
            <w:vAlign w:val="center"/>
          </w:tcPr>
          <w:p w14:paraId="5E6B0263"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lang w:eastAsia="zh-CN"/>
              </w:rPr>
              <w:t>0.2</w:t>
            </w:r>
          </w:p>
        </w:tc>
        <w:tc>
          <w:tcPr>
            <w:tcW w:w="938" w:type="pct"/>
            <w:tcBorders>
              <w:top w:val="single" w:sz="4" w:space="0" w:color="auto"/>
            </w:tcBorders>
            <w:vAlign w:val="center"/>
          </w:tcPr>
          <w:p w14:paraId="4A47800F"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tcBorders>
              <w:top w:val="single" w:sz="4" w:space="0" w:color="auto"/>
            </w:tcBorders>
            <w:vAlign w:val="center"/>
          </w:tcPr>
          <w:p w14:paraId="34088F19"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tcBorders>
              <w:top w:val="single" w:sz="4" w:space="0" w:color="auto"/>
            </w:tcBorders>
            <w:vAlign w:val="center"/>
          </w:tcPr>
          <w:p w14:paraId="47668F25"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38298776" w14:textId="77777777" w:rsidTr="00F6337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18D6E7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olor w:val="000000"/>
                <w:sz w:val="18"/>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49D3CFE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olor w:val="000000"/>
                <w:sz w:val="18"/>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5DDCAB3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olor w:val="000000"/>
                <w:sz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75A20B7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olor w:val="000000"/>
                <w:sz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649EB8E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olor w:val="000000"/>
                <w:sz w:val="18"/>
                <w:szCs w:val="18"/>
              </w:rPr>
              <w:t>0.5</w:t>
            </w:r>
          </w:p>
        </w:tc>
      </w:tr>
      <w:tr w:rsidR="004C753E" w:rsidRPr="004C753E" w14:paraId="018CF4E3" w14:textId="77777777" w:rsidTr="00F6337D">
        <w:trPr>
          <w:jc w:val="center"/>
        </w:trPr>
        <w:tc>
          <w:tcPr>
            <w:tcW w:w="1357" w:type="pct"/>
            <w:tcBorders>
              <w:top w:val="single" w:sz="4" w:space="0" w:color="auto"/>
              <w:bottom w:val="single" w:sz="4" w:space="0" w:color="auto"/>
            </w:tcBorders>
            <w:shd w:val="clear" w:color="auto" w:fill="auto"/>
          </w:tcPr>
          <w:p w14:paraId="2C3E7D2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DC_1-8-11_n3</w:t>
            </w:r>
          </w:p>
        </w:tc>
        <w:tc>
          <w:tcPr>
            <w:tcW w:w="937" w:type="pct"/>
            <w:tcBorders>
              <w:bottom w:val="single" w:sz="4" w:space="0" w:color="auto"/>
            </w:tcBorders>
            <w:vAlign w:val="center"/>
          </w:tcPr>
          <w:p w14:paraId="74541F5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w:t>
            </w:r>
          </w:p>
        </w:tc>
        <w:tc>
          <w:tcPr>
            <w:tcW w:w="938" w:type="pct"/>
            <w:vAlign w:val="center"/>
          </w:tcPr>
          <w:p w14:paraId="5A43A5E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7040391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hint="eastAsia"/>
                <w:sz w:val="18"/>
              </w:rPr>
              <w:t>0</w:t>
            </w:r>
            <w:r w:rsidRPr="004C753E">
              <w:rPr>
                <w:rFonts w:ascii="Arial" w:eastAsia="Times New Roman" w:hAnsi="Arial"/>
                <w:sz w:val="18"/>
              </w:rPr>
              <w:t>.3</w:t>
            </w:r>
          </w:p>
        </w:tc>
        <w:tc>
          <w:tcPr>
            <w:tcW w:w="884" w:type="pct"/>
            <w:vAlign w:val="center"/>
          </w:tcPr>
          <w:p w14:paraId="6ADB7E6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718C7E4C" w14:textId="77777777" w:rsidTr="00F6337D">
        <w:trPr>
          <w:jc w:val="center"/>
        </w:trPr>
        <w:tc>
          <w:tcPr>
            <w:tcW w:w="1357" w:type="pct"/>
            <w:tcBorders>
              <w:top w:val="single" w:sz="4" w:space="0" w:color="auto"/>
              <w:bottom w:val="single" w:sz="4" w:space="0" w:color="auto"/>
            </w:tcBorders>
            <w:shd w:val="clear" w:color="auto" w:fill="auto"/>
          </w:tcPr>
          <w:p w14:paraId="179B564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DC_1-8-11_n28</w:t>
            </w:r>
          </w:p>
        </w:tc>
        <w:tc>
          <w:tcPr>
            <w:tcW w:w="937" w:type="pct"/>
            <w:tcBorders>
              <w:top w:val="single" w:sz="4" w:space="0" w:color="auto"/>
              <w:bottom w:val="single" w:sz="4" w:space="0" w:color="auto"/>
            </w:tcBorders>
            <w:vAlign w:val="center"/>
          </w:tcPr>
          <w:p w14:paraId="3D48880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Malgun Gothic" w:hAnsi="Arial"/>
                <w:sz w:val="18"/>
                <w:lang w:eastAsia="ko-KR"/>
              </w:rPr>
              <w:t>-</w:t>
            </w:r>
          </w:p>
        </w:tc>
        <w:tc>
          <w:tcPr>
            <w:tcW w:w="938" w:type="pct"/>
            <w:vAlign w:val="center"/>
          </w:tcPr>
          <w:p w14:paraId="229845E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46BEBC1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Malgun Gothic" w:hAnsi="Arial"/>
                <w:sz w:val="18"/>
                <w:lang w:eastAsia="ko-KR"/>
              </w:rPr>
              <w:t>-</w:t>
            </w:r>
          </w:p>
        </w:tc>
        <w:tc>
          <w:tcPr>
            <w:tcW w:w="884" w:type="pct"/>
            <w:vAlign w:val="center"/>
          </w:tcPr>
          <w:p w14:paraId="1E42539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r>
      <w:tr w:rsidR="004C753E" w:rsidRPr="004C753E" w14:paraId="6FE83150" w14:textId="77777777" w:rsidTr="00F6337D">
        <w:trPr>
          <w:jc w:val="center"/>
        </w:trPr>
        <w:tc>
          <w:tcPr>
            <w:tcW w:w="1357" w:type="pct"/>
            <w:tcBorders>
              <w:top w:val="single" w:sz="4" w:space="0" w:color="auto"/>
              <w:bottom w:val="nil"/>
            </w:tcBorders>
            <w:shd w:val="clear" w:color="auto" w:fill="auto"/>
          </w:tcPr>
          <w:p w14:paraId="35D6124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rPr>
              <w:t>DC_1-8-11_n77</w:t>
            </w:r>
          </w:p>
        </w:tc>
        <w:tc>
          <w:tcPr>
            <w:tcW w:w="937" w:type="pct"/>
            <w:tcBorders>
              <w:top w:val="single" w:sz="4" w:space="0" w:color="auto"/>
            </w:tcBorders>
            <w:vAlign w:val="center"/>
          </w:tcPr>
          <w:p w14:paraId="70884AEA"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szCs w:val="18"/>
              </w:rPr>
              <w:t>0.2</w:t>
            </w:r>
          </w:p>
        </w:tc>
        <w:tc>
          <w:tcPr>
            <w:tcW w:w="938" w:type="pct"/>
            <w:vAlign w:val="center"/>
          </w:tcPr>
          <w:p w14:paraId="37AEEF6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4D2296E2"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szCs w:val="18"/>
              </w:rPr>
              <w:t>-</w:t>
            </w:r>
          </w:p>
        </w:tc>
        <w:tc>
          <w:tcPr>
            <w:tcW w:w="884" w:type="pct"/>
            <w:vAlign w:val="center"/>
          </w:tcPr>
          <w:p w14:paraId="430347D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58883D94" w14:textId="77777777" w:rsidTr="00F6337D">
        <w:trPr>
          <w:jc w:val="center"/>
        </w:trPr>
        <w:tc>
          <w:tcPr>
            <w:tcW w:w="1357" w:type="pct"/>
            <w:tcBorders>
              <w:bottom w:val="nil"/>
            </w:tcBorders>
            <w:shd w:val="clear" w:color="auto" w:fill="auto"/>
          </w:tcPr>
          <w:p w14:paraId="39B8AFF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rPr>
              <w:t>DC_1-8-11_n78</w:t>
            </w:r>
          </w:p>
        </w:tc>
        <w:tc>
          <w:tcPr>
            <w:tcW w:w="937" w:type="pct"/>
            <w:vAlign w:val="center"/>
          </w:tcPr>
          <w:p w14:paraId="7D4371C4"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szCs w:val="18"/>
              </w:rPr>
              <w:t>-</w:t>
            </w:r>
          </w:p>
        </w:tc>
        <w:tc>
          <w:tcPr>
            <w:tcW w:w="938" w:type="pct"/>
            <w:vAlign w:val="center"/>
          </w:tcPr>
          <w:p w14:paraId="1F7060A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353857E8"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szCs w:val="18"/>
              </w:rPr>
              <w:t>-</w:t>
            </w:r>
          </w:p>
        </w:tc>
        <w:tc>
          <w:tcPr>
            <w:tcW w:w="884" w:type="pct"/>
            <w:vAlign w:val="center"/>
          </w:tcPr>
          <w:p w14:paraId="4D91417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1D12B89E" w14:textId="77777777" w:rsidTr="00F6337D">
        <w:trPr>
          <w:jc w:val="center"/>
        </w:trPr>
        <w:tc>
          <w:tcPr>
            <w:tcW w:w="1357" w:type="pct"/>
            <w:tcBorders>
              <w:bottom w:val="nil"/>
            </w:tcBorders>
            <w:shd w:val="clear" w:color="auto" w:fill="auto"/>
          </w:tcPr>
          <w:p w14:paraId="7DAF331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rPr>
            </w:pPr>
            <w:r w:rsidRPr="004C753E">
              <w:rPr>
                <w:rFonts w:ascii="Arial" w:eastAsia="Times New Roman" w:hAnsi="Arial" w:cs="Arial"/>
                <w:sz w:val="18"/>
              </w:rPr>
              <w:t>DC_1-8-20_n28</w:t>
            </w:r>
          </w:p>
        </w:tc>
        <w:tc>
          <w:tcPr>
            <w:tcW w:w="937" w:type="pct"/>
            <w:vAlign w:val="center"/>
          </w:tcPr>
          <w:p w14:paraId="454757B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ja-JP"/>
              </w:rPr>
            </w:pPr>
            <w:r w:rsidRPr="004C753E">
              <w:rPr>
                <w:rFonts w:ascii="Arial" w:eastAsia="Times New Roman" w:hAnsi="Arial"/>
                <w:sz w:val="18"/>
                <w:lang w:eastAsia="ja-JP"/>
              </w:rPr>
              <w:t>-</w:t>
            </w:r>
          </w:p>
        </w:tc>
        <w:tc>
          <w:tcPr>
            <w:tcW w:w="938" w:type="pct"/>
            <w:vAlign w:val="center"/>
          </w:tcPr>
          <w:p w14:paraId="5CFCCC0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.2</w:t>
            </w:r>
          </w:p>
        </w:tc>
        <w:tc>
          <w:tcPr>
            <w:tcW w:w="884" w:type="pct"/>
            <w:vAlign w:val="center"/>
          </w:tcPr>
          <w:p w14:paraId="692C7D3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rPr>
            </w:pPr>
            <w:r w:rsidRPr="004C753E">
              <w:rPr>
                <w:rFonts w:ascii="Arial" w:eastAsia="Malgun Gothic" w:hAnsi="Arial" w:cs="Arial"/>
                <w:sz w:val="18"/>
                <w:lang w:eastAsia="ko-KR"/>
              </w:rPr>
              <w:t>0.2</w:t>
            </w:r>
          </w:p>
        </w:tc>
        <w:tc>
          <w:tcPr>
            <w:tcW w:w="884" w:type="pct"/>
            <w:vAlign w:val="center"/>
          </w:tcPr>
          <w:p w14:paraId="6ACB874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.2</w:t>
            </w:r>
          </w:p>
        </w:tc>
      </w:tr>
      <w:tr w:rsidR="004C753E" w:rsidRPr="004C753E" w14:paraId="6828D31A" w14:textId="77777777" w:rsidTr="00F6337D">
        <w:trPr>
          <w:jc w:val="center"/>
        </w:trPr>
        <w:tc>
          <w:tcPr>
            <w:tcW w:w="1357" w:type="pct"/>
            <w:tcBorders>
              <w:bottom w:val="nil"/>
            </w:tcBorders>
            <w:shd w:val="clear" w:color="auto" w:fill="auto"/>
          </w:tcPr>
          <w:p w14:paraId="724153D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szCs w:val="18"/>
              </w:rPr>
              <w:t>DC_1-8-20_n78</w:t>
            </w:r>
          </w:p>
        </w:tc>
        <w:tc>
          <w:tcPr>
            <w:tcW w:w="937" w:type="pct"/>
            <w:vAlign w:val="center"/>
          </w:tcPr>
          <w:p w14:paraId="4F3A8C7D"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sz w:val="18"/>
                <w:szCs w:val="18"/>
                <w:lang w:eastAsia="ja-JP"/>
              </w:rPr>
              <w:t>-</w:t>
            </w:r>
          </w:p>
        </w:tc>
        <w:tc>
          <w:tcPr>
            <w:tcW w:w="938" w:type="pct"/>
            <w:vAlign w:val="center"/>
          </w:tcPr>
          <w:p w14:paraId="142C7D8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09D8E0B7"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sz w:val="18"/>
                <w:szCs w:val="18"/>
              </w:rPr>
              <w:t>-</w:t>
            </w:r>
          </w:p>
        </w:tc>
        <w:tc>
          <w:tcPr>
            <w:tcW w:w="884" w:type="pct"/>
            <w:vAlign w:val="center"/>
          </w:tcPr>
          <w:p w14:paraId="60318E3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59B6C809" w14:textId="77777777" w:rsidTr="00F6337D">
        <w:trPr>
          <w:jc w:val="center"/>
        </w:trPr>
        <w:tc>
          <w:tcPr>
            <w:tcW w:w="1357" w:type="pct"/>
            <w:tcBorders>
              <w:bottom w:val="nil"/>
            </w:tcBorders>
            <w:shd w:val="clear" w:color="auto" w:fill="auto"/>
          </w:tcPr>
          <w:p w14:paraId="01377C7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DC_1-8-28_n3</w:t>
            </w:r>
          </w:p>
        </w:tc>
        <w:tc>
          <w:tcPr>
            <w:tcW w:w="937" w:type="pct"/>
            <w:vAlign w:val="center"/>
          </w:tcPr>
          <w:p w14:paraId="48AEA9E9"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lang w:eastAsia="ja-JP"/>
              </w:rPr>
              <w:t>-</w:t>
            </w:r>
          </w:p>
        </w:tc>
        <w:tc>
          <w:tcPr>
            <w:tcW w:w="938" w:type="pct"/>
            <w:vAlign w:val="center"/>
          </w:tcPr>
          <w:p w14:paraId="6FB930D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2E930A83"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Malgun Gothic" w:hAnsi="Arial" w:cs="Arial"/>
                <w:sz w:val="18"/>
                <w:lang w:eastAsia="ko-KR"/>
              </w:rPr>
              <w:t>0.2</w:t>
            </w:r>
          </w:p>
        </w:tc>
        <w:tc>
          <w:tcPr>
            <w:tcW w:w="884" w:type="pct"/>
            <w:vAlign w:val="center"/>
          </w:tcPr>
          <w:p w14:paraId="5A0700C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423680CE" w14:textId="77777777" w:rsidTr="00F6337D">
        <w:trPr>
          <w:jc w:val="center"/>
        </w:trPr>
        <w:tc>
          <w:tcPr>
            <w:tcW w:w="1357" w:type="pct"/>
            <w:tcBorders>
              <w:bottom w:val="nil"/>
            </w:tcBorders>
            <w:shd w:val="clear" w:color="auto" w:fill="auto"/>
          </w:tcPr>
          <w:p w14:paraId="5424DC0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DC_1-8-28_n77</w:t>
            </w:r>
          </w:p>
        </w:tc>
        <w:tc>
          <w:tcPr>
            <w:tcW w:w="937" w:type="pct"/>
            <w:vAlign w:val="center"/>
          </w:tcPr>
          <w:p w14:paraId="2519114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rPr>
              <w:t>0.2</w:t>
            </w:r>
          </w:p>
        </w:tc>
        <w:tc>
          <w:tcPr>
            <w:tcW w:w="938" w:type="pct"/>
            <w:vAlign w:val="center"/>
          </w:tcPr>
          <w:p w14:paraId="4DB9388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.2</w:t>
            </w:r>
          </w:p>
        </w:tc>
        <w:tc>
          <w:tcPr>
            <w:tcW w:w="884" w:type="pct"/>
            <w:vAlign w:val="center"/>
          </w:tcPr>
          <w:p w14:paraId="55BB2594"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sz w:val="18"/>
              </w:rPr>
              <w:t>0.2</w:t>
            </w:r>
          </w:p>
        </w:tc>
        <w:tc>
          <w:tcPr>
            <w:tcW w:w="884" w:type="pct"/>
            <w:vAlign w:val="center"/>
          </w:tcPr>
          <w:p w14:paraId="079D8CF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.5</w:t>
            </w:r>
          </w:p>
        </w:tc>
      </w:tr>
      <w:tr w:rsidR="004C753E" w:rsidRPr="004C753E" w14:paraId="733AA234" w14:textId="77777777" w:rsidTr="00F6337D">
        <w:trPr>
          <w:jc w:val="center"/>
        </w:trPr>
        <w:tc>
          <w:tcPr>
            <w:tcW w:w="1357" w:type="pct"/>
            <w:tcBorders>
              <w:bottom w:val="nil"/>
            </w:tcBorders>
            <w:shd w:val="clear" w:color="auto" w:fill="auto"/>
          </w:tcPr>
          <w:p w14:paraId="3FF82FD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DC_1-8_n28-n77</w:t>
            </w:r>
          </w:p>
        </w:tc>
        <w:tc>
          <w:tcPr>
            <w:tcW w:w="937" w:type="pct"/>
            <w:vAlign w:val="center"/>
          </w:tcPr>
          <w:p w14:paraId="2F4FE5C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ja-JP"/>
              </w:rPr>
            </w:pPr>
            <w:r w:rsidRPr="004C753E">
              <w:rPr>
                <w:rFonts w:ascii="Arial" w:eastAsia="Times New Roman" w:hAnsi="Arial"/>
                <w:sz w:val="18"/>
              </w:rPr>
              <w:t>0.2</w:t>
            </w:r>
          </w:p>
        </w:tc>
        <w:tc>
          <w:tcPr>
            <w:tcW w:w="938" w:type="pct"/>
            <w:vAlign w:val="center"/>
          </w:tcPr>
          <w:p w14:paraId="272EF69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.2</w:t>
            </w:r>
          </w:p>
        </w:tc>
        <w:tc>
          <w:tcPr>
            <w:tcW w:w="884" w:type="pct"/>
            <w:vAlign w:val="center"/>
          </w:tcPr>
          <w:p w14:paraId="4FB7870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rPr>
            </w:pPr>
            <w:r w:rsidRPr="004C753E">
              <w:rPr>
                <w:rFonts w:ascii="Arial" w:eastAsia="Times New Roman" w:hAnsi="Arial"/>
                <w:sz w:val="18"/>
              </w:rPr>
              <w:t>0.2</w:t>
            </w:r>
          </w:p>
        </w:tc>
        <w:tc>
          <w:tcPr>
            <w:tcW w:w="884" w:type="pct"/>
            <w:vAlign w:val="center"/>
          </w:tcPr>
          <w:p w14:paraId="4EC4E96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.5</w:t>
            </w:r>
          </w:p>
        </w:tc>
      </w:tr>
      <w:tr w:rsidR="004C753E" w:rsidRPr="004C753E" w14:paraId="35CEE749" w14:textId="77777777" w:rsidTr="00F6337D">
        <w:trPr>
          <w:jc w:val="center"/>
        </w:trPr>
        <w:tc>
          <w:tcPr>
            <w:tcW w:w="1357" w:type="pct"/>
            <w:tcBorders>
              <w:bottom w:val="single" w:sz="4" w:space="0" w:color="auto"/>
            </w:tcBorders>
            <w:shd w:val="clear" w:color="auto" w:fill="auto"/>
          </w:tcPr>
          <w:p w14:paraId="2B6D8EE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rPr>
            </w:pPr>
            <w:r w:rsidRPr="004C753E">
              <w:rPr>
                <w:rFonts w:ascii="Arial" w:eastAsia="Times New Roman" w:hAnsi="Arial"/>
                <w:sz w:val="18"/>
              </w:rPr>
              <w:t>DC_1-8-28_n78</w:t>
            </w:r>
          </w:p>
        </w:tc>
        <w:tc>
          <w:tcPr>
            <w:tcW w:w="937" w:type="pct"/>
            <w:vAlign w:val="center"/>
          </w:tcPr>
          <w:p w14:paraId="251081B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ja-JP"/>
              </w:rPr>
            </w:pPr>
            <w:r w:rsidRPr="004C753E">
              <w:rPr>
                <w:rFonts w:ascii="Arial" w:eastAsia="Times New Roman" w:hAnsi="Arial" w:cs="Arial"/>
                <w:sz w:val="18"/>
                <w:lang w:eastAsia="ja-JP"/>
              </w:rPr>
              <w:t>-</w:t>
            </w:r>
          </w:p>
        </w:tc>
        <w:tc>
          <w:tcPr>
            <w:tcW w:w="938" w:type="pct"/>
            <w:vAlign w:val="center"/>
          </w:tcPr>
          <w:p w14:paraId="054E54F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.2</w:t>
            </w:r>
          </w:p>
        </w:tc>
        <w:tc>
          <w:tcPr>
            <w:tcW w:w="884" w:type="pct"/>
            <w:vAlign w:val="center"/>
          </w:tcPr>
          <w:p w14:paraId="291DE2F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rPr>
            </w:pPr>
            <w:r w:rsidRPr="004C753E">
              <w:rPr>
                <w:rFonts w:ascii="Arial" w:eastAsia="Malgun Gothic" w:hAnsi="Arial" w:cs="Arial"/>
                <w:sz w:val="18"/>
                <w:lang w:eastAsia="ko-KR"/>
              </w:rPr>
              <w:t>0.2</w:t>
            </w:r>
          </w:p>
        </w:tc>
        <w:tc>
          <w:tcPr>
            <w:tcW w:w="884" w:type="pct"/>
            <w:vAlign w:val="center"/>
          </w:tcPr>
          <w:p w14:paraId="7A980A4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.5</w:t>
            </w:r>
          </w:p>
        </w:tc>
      </w:tr>
      <w:tr w:rsidR="004C753E" w:rsidRPr="004C753E" w14:paraId="795C8DD1" w14:textId="77777777" w:rsidTr="00F6337D">
        <w:trPr>
          <w:jc w:val="center"/>
        </w:trPr>
        <w:tc>
          <w:tcPr>
            <w:tcW w:w="1357" w:type="pct"/>
            <w:tcBorders>
              <w:top w:val="single" w:sz="4" w:space="0" w:color="auto"/>
              <w:bottom w:val="single" w:sz="4" w:space="0" w:color="auto"/>
            </w:tcBorders>
            <w:shd w:val="clear" w:color="auto" w:fill="auto"/>
            <w:vAlign w:val="center"/>
          </w:tcPr>
          <w:p w14:paraId="5D8BBCD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DC_1-8_n28-n78</w:t>
            </w:r>
          </w:p>
        </w:tc>
        <w:tc>
          <w:tcPr>
            <w:tcW w:w="937" w:type="pct"/>
            <w:vAlign w:val="center"/>
          </w:tcPr>
          <w:p w14:paraId="54D8CF2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lang w:eastAsia="zh-CN"/>
              </w:rPr>
              <w:t>-</w:t>
            </w:r>
          </w:p>
        </w:tc>
        <w:tc>
          <w:tcPr>
            <w:tcW w:w="938" w:type="pct"/>
            <w:vAlign w:val="center"/>
          </w:tcPr>
          <w:p w14:paraId="1C903B2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643AFAAC"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cs="Arial"/>
                <w:sz w:val="18"/>
                <w:lang w:eastAsia="zh-CN"/>
              </w:rPr>
              <w:t>0.2</w:t>
            </w:r>
          </w:p>
        </w:tc>
        <w:tc>
          <w:tcPr>
            <w:tcW w:w="884" w:type="pct"/>
            <w:vAlign w:val="center"/>
          </w:tcPr>
          <w:p w14:paraId="45AF83B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3A3E08F2" w14:textId="77777777" w:rsidTr="00F6337D">
        <w:trPr>
          <w:jc w:val="center"/>
        </w:trPr>
        <w:tc>
          <w:tcPr>
            <w:tcW w:w="1357" w:type="pct"/>
            <w:tcBorders>
              <w:top w:val="single" w:sz="4" w:space="0" w:color="auto"/>
              <w:bottom w:val="single" w:sz="4" w:space="0" w:color="auto"/>
            </w:tcBorders>
            <w:shd w:val="clear" w:color="auto" w:fill="auto"/>
          </w:tcPr>
          <w:p w14:paraId="6EB98DA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DC_1-8_n28-n79</w:t>
            </w:r>
          </w:p>
        </w:tc>
        <w:tc>
          <w:tcPr>
            <w:tcW w:w="937" w:type="pct"/>
            <w:vAlign w:val="center"/>
          </w:tcPr>
          <w:p w14:paraId="5F7CFE5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rPr>
              <w:t>0.3</w:t>
            </w:r>
          </w:p>
        </w:tc>
        <w:tc>
          <w:tcPr>
            <w:tcW w:w="938" w:type="pct"/>
            <w:vAlign w:val="center"/>
          </w:tcPr>
          <w:p w14:paraId="5936170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c>
          <w:tcPr>
            <w:tcW w:w="884" w:type="pct"/>
            <w:vAlign w:val="center"/>
          </w:tcPr>
          <w:p w14:paraId="0B1DABE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ja-JP"/>
              </w:rPr>
              <w:t>0.6</w:t>
            </w:r>
          </w:p>
        </w:tc>
        <w:tc>
          <w:tcPr>
            <w:tcW w:w="884" w:type="pct"/>
            <w:vAlign w:val="center"/>
          </w:tcPr>
          <w:p w14:paraId="0C58804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30618422" w14:textId="77777777" w:rsidTr="00F6337D">
        <w:trPr>
          <w:jc w:val="center"/>
        </w:trPr>
        <w:tc>
          <w:tcPr>
            <w:tcW w:w="1357" w:type="pct"/>
            <w:tcBorders>
              <w:top w:val="single" w:sz="4" w:space="0" w:color="auto"/>
              <w:bottom w:val="single" w:sz="4" w:space="0" w:color="auto"/>
            </w:tcBorders>
            <w:shd w:val="clear" w:color="auto" w:fill="auto"/>
          </w:tcPr>
          <w:p w14:paraId="78EA0DF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DC_1-8-32_n3</w:t>
            </w:r>
          </w:p>
        </w:tc>
        <w:tc>
          <w:tcPr>
            <w:tcW w:w="937" w:type="pct"/>
            <w:vAlign w:val="center"/>
          </w:tcPr>
          <w:p w14:paraId="4627C08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cs="Arial"/>
                <w:sz w:val="18"/>
                <w:lang w:eastAsia="ja-JP"/>
              </w:rPr>
              <w:t>-</w:t>
            </w:r>
          </w:p>
        </w:tc>
        <w:tc>
          <w:tcPr>
            <w:tcW w:w="938" w:type="pct"/>
            <w:vAlign w:val="center"/>
          </w:tcPr>
          <w:p w14:paraId="7E130E6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3C1B96A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ja-JP"/>
              </w:rPr>
            </w:pPr>
            <w:r w:rsidRPr="004C753E">
              <w:rPr>
                <w:rFonts w:ascii="Arial" w:eastAsia="Malgun Gothic" w:hAnsi="Arial" w:cs="Arial"/>
                <w:sz w:val="18"/>
                <w:lang w:eastAsia="ko-KR"/>
              </w:rPr>
              <w:t>0.5</w:t>
            </w:r>
          </w:p>
        </w:tc>
        <w:tc>
          <w:tcPr>
            <w:tcW w:w="884" w:type="pct"/>
            <w:vAlign w:val="center"/>
          </w:tcPr>
          <w:p w14:paraId="0970330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.3</w:t>
            </w:r>
          </w:p>
        </w:tc>
      </w:tr>
      <w:tr w:rsidR="004C753E" w:rsidRPr="004C753E" w14:paraId="1AE4B5FE" w14:textId="77777777" w:rsidTr="00F6337D">
        <w:trPr>
          <w:jc w:val="center"/>
        </w:trPr>
        <w:tc>
          <w:tcPr>
            <w:tcW w:w="1357" w:type="pct"/>
            <w:tcBorders>
              <w:top w:val="single" w:sz="4" w:space="0" w:color="auto"/>
              <w:bottom w:val="single" w:sz="4" w:space="0" w:color="auto"/>
            </w:tcBorders>
            <w:shd w:val="clear" w:color="auto" w:fill="auto"/>
          </w:tcPr>
          <w:p w14:paraId="2816CCD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DC_1-8-32_n78</w:t>
            </w:r>
          </w:p>
        </w:tc>
        <w:tc>
          <w:tcPr>
            <w:tcW w:w="937" w:type="pct"/>
            <w:vAlign w:val="center"/>
          </w:tcPr>
          <w:p w14:paraId="0DBE233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cs="Arial"/>
                <w:sz w:val="18"/>
                <w:lang w:eastAsia="ja-JP"/>
              </w:rPr>
              <w:t>-</w:t>
            </w:r>
          </w:p>
        </w:tc>
        <w:tc>
          <w:tcPr>
            <w:tcW w:w="938" w:type="pct"/>
            <w:vAlign w:val="center"/>
          </w:tcPr>
          <w:p w14:paraId="5258A74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2E171E0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ja-JP"/>
              </w:rPr>
            </w:pPr>
            <w:r w:rsidRPr="004C753E">
              <w:rPr>
                <w:rFonts w:ascii="Arial" w:eastAsia="Malgun Gothic" w:hAnsi="Arial" w:cs="Arial"/>
                <w:sz w:val="18"/>
                <w:lang w:eastAsia="ko-KR"/>
              </w:rPr>
              <w:t>-</w:t>
            </w:r>
          </w:p>
        </w:tc>
        <w:tc>
          <w:tcPr>
            <w:tcW w:w="884" w:type="pct"/>
            <w:vAlign w:val="center"/>
          </w:tcPr>
          <w:p w14:paraId="47E798F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.5</w:t>
            </w:r>
          </w:p>
        </w:tc>
      </w:tr>
      <w:tr w:rsidR="004C753E" w:rsidRPr="004C753E" w14:paraId="0704CE46" w14:textId="77777777" w:rsidTr="00F6337D">
        <w:trPr>
          <w:jc w:val="center"/>
        </w:trPr>
        <w:tc>
          <w:tcPr>
            <w:tcW w:w="1357" w:type="pct"/>
            <w:tcBorders>
              <w:top w:val="single" w:sz="4" w:space="0" w:color="auto"/>
              <w:bottom w:val="single" w:sz="4" w:space="0" w:color="auto"/>
            </w:tcBorders>
            <w:shd w:val="clear" w:color="auto" w:fill="auto"/>
          </w:tcPr>
          <w:p w14:paraId="53269ED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TW"/>
              </w:rPr>
              <w:t>DC_1-8_n40-n78</w:t>
            </w:r>
          </w:p>
        </w:tc>
        <w:tc>
          <w:tcPr>
            <w:tcW w:w="937" w:type="pct"/>
            <w:vAlign w:val="center"/>
          </w:tcPr>
          <w:p w14:paraId="0BA7DE6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938" w:type="pct"/>
            <w:vAlign w:val="center"/>
          </w:tcPr>
          <w:p w14:paraId="420C799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73A0D9E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.4</w:t>
            </w:r>
          </w:p>
        </w:tc>
        <w:tc>
          <w:tcPr>
            <w:tcW w:w="884" w:type="pct"/>
            <w:vAlign w:val="center"/>
          </w:tcPr>
          <w:p w14:paraId="7CD4B3D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45C6D0A5" w14:textId="77777777" w:rsidTr="00F6337D">
        <w:trPr>
          <w:jc w:val="center"/>
        </w:trPr>
        <w:tc>
          <w:tcPr>
            <w:tcW w:w="1357" w:type="pct"/>
            <w:tcBorders>
              <w:top w:val="single" w:sz="4" w:space="0" w:color="auto"/>
              <w:bottom w:val="single" w:sz="4" w:space="0" w:color="auto"/>
            </w:tcBorders>
            <w:shd w:val="clear" w:color="auto" w:fill="auto"/>
          </w:tcPr>
          <w:p w14:paraId="5E6A14B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w:t>
            </w:r>
            <w:r w:rsidRPr="004C753E">
              <w:rPr>
                <w:rFonts w:ascii="Arial" w:eastAsia="Times New Roman" w:hAnsi="Arial" w:hint="eastAsia"/>
                <w:sz w:val="18"/>
                <w:lang w:eastAsia="ja-JP"/>
              </w:rPr>
              <w:t>1-</w:t>
            </w:r>
            <w:r w:rsidRPr="004C753E">
              <w:rPr>
                <w:rFonts w:ascii="Arial" w:eastAsia="Times New Roman" w:hAnsi="Arial"/>
                <w:sz w:val="18"/>
                <w:lang w:eastAsia="ja-JP"/>
              </w:rPr>
              <w:t>8</w:t>
            </w:r>
            <w:r w:rsidRPr="004C753E">
              <w:rPr>
                <w:rFonts w:ascii="Arial" w:eastAsia="Times New Roman" w:hAnsi="Arial"/>
                <w:sz w:val="18"/>
              </w:rPr>
              <w:t>-</w:t>
            </w:r>
            <w:r w:rsidRPr="004C753E">
              <w:rPr>
                <w:rFonts w:ascii="Arial" w:eastAsia="Times New Roman" w:hAnsi="Arial"/>
                <w:sz w:val="18"/>
                <w:lang w:eastAsia="ja-JP"/>
              </w:rPr>
              <w:t>40_</w:t>
            </w:r>
            <w:r w:rsidRPr="004C753E">
              <w:rPr>
                <w:rFonts w:ascii="Arial" w:eastAsia="Times New Roman" w:hAnsi="Arial" w:hint="eastAsia"/>
                <w:sz w:val="18"/>
                <w:lang w:eastAsia="ja-JP"/>
              </w:rPr>
              <w:t>n</w:t>
            </w:r>
            <w:r w:rsidRPr="004C753E">
              <w:rPr>
                <w:rFonts w:ascii="Arial" w:eastAsia="Times New Roman" w:hAnsi="Arial"/>
                <w:sz w:val="18"/>
                <w:lang w:eastAsia="ja-JP"/>
              </w:rPr>
              <w:t>7</w:t>
            </w:r>
            <w:r w:rsidRPr="004C753E">
              <w:rPr>
                <w:rFonts w:ascii="Arial" w:eastAsia="Times New Roman" w:hAnsi="Arial" w:hint="eastAsia"/>
                <w:sz w:val="18"/>
                <w:lang w:eastAsia="ja-JP"/>
              </w:rPr>
              <w:t>8</w:t>
            </w:r>
          </w:p>
        </w:tc>
        <w:tc>
          <w:tcPr>
            <w:tcW w:w="937" w:type="pct"/>
            <w:vAlign w:val="center"/>
          </w:tcPr>
          <w:p w14:paraId="26A8AC2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sz w:val="18"/>
                <w:lang w:eastAsia="zh-CN"/>
              </w:rPr>
              <w:t>0.2</w:t>
            </w:r>
          </w:p>
        </w:tc>
        <w:tc>
          <w:tcPr>
            <w:tcW w:w="938" w:type="pct"/>
            <w:vAlign w:val="center"/>
          </w:tcPr>
          <w:p w14:paraId="2FE15CE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73B6437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ja-JP"/>
              </w:rPr>
            </w:pPr>
            <w:r w:rsidRPr="004C753E">
              <w:rPr>
                <w:rFonts w:ascii="Arial" w:eastAsia="Times New Roman" w:hAnsi="Arial" w:hint="eastAsia"/>
                <w:sz w:val="18"/>
                <w:lang w:eastAsia="zh-CN"/>
              </w:rPr>
              <w:t>0.</w:t>
            </w:r>
            <w:r w:rsidRPr="004C753E">
              <w:rPr>
                <w:rFonts w:ascii="Arial" w:eastAsia="Times New Roman" w:hAnsi="Arial"/>
                <w:sz w:val="18"/>
                <w:lang w:eastAsia="zh-CN"/>
              </w:rPr>
              <w:t>4</w:t>
            </w:r>
            <w:r w:rsidRPr="004C753E">
              <w:rPr>
                <w:rFonts w:ascii="Arial" w:eastAsia="Times New Roman" w:hAnsi="Arial"/>
                <w:sz w:val="18"/>
                <w:vertAlign w:val="superscript"/>
                <w:lang w:eastAsia="zh-CN"/>
              </w:rPr>
              <w:t>8</w:t>
            </w:r>
          </w:p>
        </w:tc>
        <w:tc>
          <w:tcPr>
            <w:tcW w:w="884" w:type="pct"/>
            <w:vAlign w:val="center"/>
          </w:tcPr>
          <w:p w14:paraId="3246160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ja-JP"/>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r w:rsidRPr="004C753E">
              <w:rPr>
                <w:rFonts w:ascii="Arial" w:eastAsia="Times New Roman" w:hAnsi="Arial"/>
                <w:sz w:val="18"/>
                <w:vertAlign w:val="superscript"/>
                <w:lang w:eastAsia="zh-CN"/>
              </w:rPr>
              <w:t>8</w:t>
            </w:r>
          </w:p>
        </w:tc>
      </w:tr>
      <w:tr w:rsidR="004C753E" w:rsidRPr="004C753E" w14:paraId="5DD40D9D" w14:textId="77777777" w:rsidTr="00F6337D">
        <w:trPr>
          <w:jc w:val="center"/>
        </w:trPr>
        <w:tc>
          <w:tcPr>
            <w:tcW w:w="1357" w:type="pct"/>
            <w:tcBorders>
              <w:top w:val="single" w:sz="4" w:space="0" w:color="auto"/>
              <w:bottom w:val="single" w:sz="4" w:space="0" w:color="auto"/>
            </w:tcBorders>
            <w:shd w:val="clear" w:color="auto" w:fill="auto"/>
          </w:tcPr>
          <w:p w14:paraId="773F313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w:t>
            </w:r>
            <w:r w:rsidRPr="004C753E">
              <w:rPr>
                <w:rFonts w:ascii="Arial" w:eastAsia="Times New Roman" w:hAnsi="Arial"/>
                <w:sz w:val="18"/>
                <w:lang w:eastAsia="ja-JP"/>
              </w:rPr>
              <w:t>1-8</w:t>
            </w:r>
            <w:r w:rsidRPr="004C753E">
              <w:rPr>
                <w:rFonts w:ascii="Arial" w:eastAsia="Times New Roman" w:hAnsi="Arial"/>
                <w:sz w:val="18"/>
              </w:rPr>
              <w:t>-</w:t>
            </w:r>
            <w:r w:rsidRPr="004C753E">
              <w:rPr>
                <w:rFonts w:ascii="Arial" w:eastAsia="Times New Roman" w:hAnsi="Arial"/>
                <w:sz w:val="18"/>
                <w:lang w:val="en-US" w:eastAsia="ja-JP"/>
              </w:rPr>
              <w:t>41</w:t>
            </w:r>
            <w:r w:rsidRPr="004C753E">
              <w:rPr>
                <w:rFonts w:ascii="Arial" w:eastAsia="Times New Roman" w:hAnsi="Arial"/>
                <w:sz w:val="18"/>
                <w:lang w:eastAsia="ja-JP"/>
              </w:rPr>
              <w:t>_n41</w:t>
            </w:r>
          </w:p>
        </w:tc>
        <w:tc>
          <w:tcPr>
            <w:tcW w:w="937" w:type="pct"/>
            <w:vAlign w:val="center"/>
          </w:tcPr>
          <w:p w14:paraId="4E4F0A2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Malgun Gothic" w:hAnsi="Arial" w:cs="Arial"/>
                <w:sz w:val="18"/>
                <w:szCs w:val="18"/>
                <w:lang w:eastAsia="ko-KR"/>
              </w:rPr>
              <w:t>0.2</w:t>
            </w:r>
          </w:p>
        </w:tc>
        <w:tc>
          <w:tcPr>
            <w:tcW w:w="938" w:type="pct"/>
            <w:vAlign w:val="center"/>
          </w:tcPr>
          <w:p w14:paraId="4946576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Malgun Gothic" w:hAnsi="Arial" w:cs="Arial"/>
                <w:sz w:val="18"/>
                <w:szCs w:val="18"/>
                <w:lang w:eastAsia="ko-KR"/>
              </w:rPr>
              <w:t>0.2</w:t>
            </w:r>
          </w:p>
        </w:tc>
        <w:tc>
          <w:tcPr>
            <w:tcW w:w="884" w:type="pct"/>
            <w:vAlign w:val="center"/>
          </w:tcPr>
          <w:p w14:paraId="2A9422A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Malgun Gothic" w:hAnsi="Arial" w:cs="Arial"/>
                <w:sz w:val="18"/>
                <w:szCs w:val="18"/>
                <w:lang w:eastAsia="ko-KR"/>
              </w:rPr>
              <w:t>0.2</w:t>
            </w:r>
          </w:p>
        </w:tc>
        <w:tc>
          <w:tcPr>
            <w:tcW w:w="884" w:type="pct"/>
            <w:vAlign w:val="center"/>
          </w:tcPr>
          <w:p w14:paraId="1002FDE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Malgun Gothic" w:hAnsi="Arial" w:cs="Arial"/>
                <w:sz w:val="18"/>
                <w:szCs w:val="18"/>
                <w:lang w:eastAsia="ko-KR"/>
              </w:rPr>
              <w:t>0.2</w:t>
            </w:r>
          </w:p>
        </w:tc>
      </w:tr>
      <w:tr w:rsidR="004C753E" w:rsidRPr="004C753E" w14:paraId="1CDEBF87" w14:textId="77777777" w:rsidTr="00F6337D">
        <w:trPr>
          <w:jc w:val="center"/>
        </w:trPr>
        <w:tc>
          <w:tcPr>
            <w:tcW w:w="1357" w:type="pct"/>
            <w:tcBorders>
              <w:top w:val="single" w:sz="4" w:space="0" w:color="auto"/>
              <w:bottom w:val="single" w:sz="4" w:space="0" w:color="auto"/>
            </w:tcBorders>
            <w:shd w:val="clear" w:color="auto" w:fill="auto"/>
          </w:tcPr>
          <w:p w14:paraId="2B1B39C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w:t>
            </w:r>
            <w:r w:rsidRPr="004C753E">
              <w:rPr>
                <w:rFonts w:ascii="Arial" w:eastAsia="Times New Roman" w:hAnsi="Arial"/>
                <w:sz w:val="18"/>
                <w:lang w:eastAsia="ja-JP"/>
              </w:rPr>
              <w:t>1-8</w:t>
            </w:r>
            <w:r w:rsidRPr="004C753E">
              <w:rPr>
                <w:rFonts w:ascii="Arial" w:eastAsia="Times New Roman" w:hAnsi="Arial"/>
                <w:sz w:val="18"/>
              </w:rPr>
              <w:t>-</w:t>
            </w:r>
            <w:r w:rsidRPr="004C753E">
              <w:rPr>
                <w:rFonts w:ascii="Arial" w:eastAsia="Times New Roman" w:hAnsi="Arial"/>
                <w:sz w:val="18"/>
                <w:lang w:val="en-US" w:eastAsia="ja-JP"/>
              </w:rPr>
              <w:t>41</w:t>
            </w:r>
            <w:r w:rsidRPr="004C753E">
              <w:rPr>
                <w:rFonts w:ascii="Arial" w:eastAsia="Times New Roman" w:hAnsi="Arial"/>
                <w:sz w:val="18"/>
                <w:lang w:eastAsia="ja-JP"/>
              </w:rPr>
              <w:t>_n78</w:t>
            </w:r>
          </w:p>
        </w:tc>
        <w:tc>
          <w:tcPr>
            <w:tcW w:w="937" w:type="pct"/>
            <w:vAlign w:val="center"/>
          </w:tcPr>
          <w:p w14:paraId="4E8500F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sz w:val="18"/>
                <w:lang w:eastAsia="zh-CN"/>
              </w:rPr>
              <w:t>0.2</w:t>
            </w:r>
          </w:p>
        </w:tc>
        <w:tc>
          <w:tcPr>
            <w:tcW w:w="938" w:type="pct"/>
            <w:vAlign w:val="center"/>
          </w:tcPr>
          <w:p w14:paraId="5F82732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2A89335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6C83F1C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406D6BC6" w14:textId="77777777" w:rsidTr="00F6337D">
        <w:trPr>
          <w:jc w:val="center"/>
        </w:trPr>
        <w:tc>
          <w:tcPr>
            <w:tcW w:w="1357" w:type="pct"/>
            <w:tcBorders>
              <w:top w:val="single" w:sz="4" w:space="0" w:color="auto"/>
              <w:bottom w:val="single" w:sz="4" w:space="0" w:color="auto"/>
            </w:tcBorders>
            <w:shd w:val="clear" w:color="auto" w:fill="auto"/>
          </w:tcPr>
          <w:p w14:paraId="286650E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DC_1-8_n41-n78</w:t>
            </w:r>
          </w:p>
        </w:tc>
        <w:tc>
          <w:tcPr>
            <w:tcW w:w="937" w:type="pct"/>
            <w:vAlign w:val="center"/>
          </w:tcPr>
          <w:p w14:paraId="783B2E0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sz w:val="18"/>
                <w:lang w:eastAsia="zh-CN"/>
              </w:rPr>
              <w:t>0.2</w:t>
            </w:r>
          </w:p>
        </w:tc>
        <w:tc>
          <w:tcPr>
            <w:tcW w:w="938" w:type="pct"/>
            <w:vAlign w:val="center"/>
          </w:tcPr>
          <w:p w14:paraId="1161702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sz w:val="18"/>
                <w:lang w:eastAsia="zh-CN"/>
              </w:rPr>
              <w:t>0.2</w:t>
            </w:r>
          </w:p>
        </w:tc>
        <w:tc>
          <w:tcPr>
            <w:tcW w:w="884" w:type="pct"/>
            <w:vAlign w:val="center"/>
          </w:tcPr>
          <w:p w14:paraId="621939A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sz w:val="18"/>
                <w:lang w:eastAsia="zh-CN"/>
              </w:rPr>
              <w:t>0.2</w:t>
            </w:r>
          </w:p>
        </w:tc>
        <w:tc>
          <w:tcPr>
            <w:tcW w:w="884" w:type="pct"/>
            <w:vAlign w:val="center"/>
          </w:tcPr>
          <w:p w14:paraId="7CC5843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sz w:val="18"/>
                <w:lang w:eastAsia="zh-CN"/>
              </w:rPr>
              <w:t>0.5</w:t>
            </w:r>
          </w:p>
        </w:tc>
      </w:tr>
      <w:tr w:rsidR="004C753E" w:rsidRPr="004C753E" w14:paraId="1DD032A2" w14:textId="77777777" w:rsidTr="00F6337D">
        <w:trPr>
          <w:jc w:val="center"/>
        </w:trPr>
        <w:tc>
          <w:tcPr>
            <w:tcW w:w="1357" w:type="pct"/>
            <w:tcBorders>
              <w:top w:val="single" w:sz="4" w:space="0" w:color="auto"/>
              <w:bottom w:val="single" w:sz="4" w:space="0" w:color="auto"/>
            </w:tcBorders>
            <w:shd w:val="clear" w:color="auto" w:fill="auto"/>
          </w:tcPr>
          <w:p w14:paraId="40CC5D4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DC_1-8-42_n3</w:t>
            </w:r>
          </w:p>
        </w:tc>
        <w:tc>
          <w:tcPr>
            <w:tcW w:w="937" w:type="pct"/>
            <w:vAlign w:val="center"/>
          </w:tcPr>
          <w:p w14:paraId="7B23382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sz w:val="18"/>
              </w:rPr>
              <w:t>-</w:t>
            </w:r>
          </w:p>
        </w:tc>
        <w:tc>
          <w:tcPr>
            <w:tcW w:w="938" w:type="pct"/>
            <w:vAlign w:val="center"/>
          </w:tcPr>
          <w:p w14:paraId="112EBF7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4974C73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ja-JP"/>
              </w:rPr>
            </w:pPr>
            <w:r w:rsidRPr="004C753E">
              <w:rPr>
                <w:rFonts w:ascii="Arial" w:eastAsia="Times New Roman" w:hAnsi="Arial" w:cs="Arial" w:hint="eastAsia"/>
                <w:sz w:val="18"/>
                <w:szCs w:val="18"/>
              </w:rPr>
              <w:t>0</w:t>
            </w:r>
            <w:r w:rsidRPr="004C753E">
              <w:rPr>
                <w:rFonts w:ascii="Arial" w:eastAsia="Times New Roman" w:hAnsi="Arial" w:cs="Arial"/>
                <w:sz w:val="18"/>
                <w:szCs w:val="18"/>
              </w:rPr>
              <w:t>.5</w:t>
            </w:r>
          </w:p>
        </w:tc>
        <w:tc>
          <w:tcPr>
            <w:tcW w:w="884" w:type="pct"/>
            <w:vAlign w:val="center"/>
          </w:tcPr>
          <w:p w14:paraId="200C958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.2</w:t>
            </w:r>
          </w:p>
        </w:tc>
      </w:tr>
      <w:tr w:rsidR="004C753E" w:rsidRPr="004C753E" w14:paraId="22FDD50C" w14:textId="77777777" w:rsidTr="00F6337D">
        <w:trPr>
          <w:jc w:val="center"/>
        </w:trPr>
        <w:tc>
          <w:tcPr>
            <w:tcW w:w="1357" w:type="pct"/>
            <w:tcBorders>
              <w:top w:val="single" w:sz="4" w:space="0" w:color="auto"/>
              <w:bottom w:val="single" w:sz="4" w:space="0" w:color="auto"/>
            </w:tcBorders>
            <w:shd w:val="clear" w:color="auto" w:fill="auto"/>
          </w:tcPr>
          <w:p w14:paraId="5733303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DC_1-8-42_n28</w:t>
            </w:r>
          </w:p>
        </w:tc>
        <w:tc>
          <w:tcPr>
            <w:tcW w:w="937" w:type="pct"/>
            <w:vAlign w:val="center"/>
          </w:tcPr>
          <w:p w14:paraId="61CE879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sz w:val="18"/>
              </w:rPr>
              <w:t>-</w:t>
            </w:r>
          </w:p>
        </w:tc>
        <w:tc>
          <w:tcPr>
            <w:tcW w:w="938" w:type="pct"/>
            <w:vAlign w:val="center"/>
          </w:tcPr>
          <w:p w14:paraId="4B35DB7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6C30617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ja-JP"/>
              </w:rPr>
            </w:pPr>
            <w:r w:rsidRPr="004C753E">
              <w:rPr>
                <w:rFonts w:ascii="Arial" w:eastAsia="Times New Roman" w:hAnsi="Arial" w:hint="eastAsia"/>
                <w:sz w:val="18"/>
              </w:rPr>
              <w:t>0</w:t>
            </w:r>
            <w:r w:rsidRPr="004C753E">
              <w:rPr>
                <w:rFonts w:ascii="Arial" w:eastAsia="Times New Roman" w:hAnsi="Arial"/>
                <w:sz w:val="18"/>
              </w:rPr>
              <w:t>.5</w:t>
            </w:r>
          </w:p>
        </w:tc>
        <w:tc>
          <w:tcPr>
            <w:tcW w:w="884" w:type="pct"/>
            <w:vAlign w:val="center"/>
          </w:tcPr>
          <w:p w14:paraId="171886F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.5</w:t>
            </w:r>
          </w:p>
        </w:tc>
      </w:tr>
      <w:tr w:rsidR="004C753E" w:rsidRPr="004C753E" w14:paraId="14C72187" w14:textId="77777777" w:rsidTr="00F6337D">
        <w:trPr>
          <w:jc w:val="center"/>
        </w:trPr>
        <w:tc>
          <w:tcPr>
            <w:tcW w:w="1357" w:type="pct"/>
            <w:tcBorders>
              <w:top w:val="single" w:sz="4" w:space="0" w:color="auto"/>
              <w:bottom w:val="nil"/>
            </w:tcBorders>
            <w:shd w:val="clear" w:color="auto" w:fill="auto"/>
          </w:tcPr>
          <w:p w14:paraId="7EE2ECB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rPr>
              <w:t>DC_1-8-42_n77</w:t>
            </w:r>
          </w:p>
        </w:tc>
        <w:tc>
          <w:tcPr>
            <w:tcW w:w="937" w:type="pct"/>
            <w:vAlign w:val="center"/>
          </w:tcPr>
          <w:p w14:paraId="62A14ED9"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Times New Roman" w:hAnsi="Arial" w:cs="Arial"/>
                <w:sz w:val="18"/>
                <w:szCs w:val="18"/>
              </w:rPr>
              <w:t>0.2</w:t>
            </w:r>
          </w:p>
        </w:tc>
        <w:tc>
          <w:tcPr>
            <w:tcW w:w="938" w:type="pct"/>
            <w:vAlign w:val="center"/>
          </w:tcPr>
          <w:p w14:paraId="615AD79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750D7FE3"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Times New Roman" w:hAnsi="Arial" w:cs="Arial"/>
                <w:sz w:val="18"/>
                <w:szCs w:val="18"/>
              </w:rPr>
              <w:t>0.5</w:t>
            </w:r>
          </w:p>
        </w:tc>
        <w:tc>
          <w:tcPr>
            <w:tcW w:w="884" w:type="pct"/>
            <w:vAlign w:val="center"/>
          </w:tcPr>
          <w:p w14:paraId="21F024F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6441A25B" w14:textId="77777777" w:rsidTr="00F6337D">
        <w:trPr>
          <w:jc w:val="center"/>
        </w:trPr>
        <w:tc>
          <w:tcPr>
            <w:tcW w:w="1357" w:type="pct"/>
            <w:tcBorders>
              <w:top w:val="single" w:sz="4" w:space="0" w:color="auto"/>
              <w:bottom w:val="single" w:sz="4" w:space="0" w:color="auto"/>
            </w:tcBorders>
            <w:shd w:val="clear" w:color="auto" w:fill="auto"/>
          </w:tcPr>
          <w:p w14:paraId="365DECF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DC_1-8_n77-n79</w:t>
            </w:r>
          </w:p>
        </w:tc>
        <w:tc>
          <w:tcPr>
            <w:tcW w:w="937" w:type="pct"/>
            <w:vAlign w:val="center"/>
          </w:tcPr>
          <w:p w14:paraId="4C57BC8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sz w:val="18"/>
              </w:rPr>
              <w:t>0.2</w:t>
            </w:r>
          </w:p>
        </w:tc>
        <w:tc>
          <w:tcPr>
            <w:tcW w:w="938" w:type="pct"/>
            <w:vAlign w:val="center"/>
          </w:tcPr>
          <w:p w14:paraId="5CE8853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884" w:type="pct"/>
            <w:vAlign w:val="center"/>
          </w:tcPr>
          <w:p w14:paraId="5F4BB10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hint="eastAsia"/>
                <w:sz w:val="18"/>
              </w:rPr>
              <w:t>0</w:t>
            </w:r>
            <w:r w:rsidRPr="004C753E">
              <w:rPr>
                <w:rFonts w:ascii="Arial" w:eastAsia="Times New Roman" w:hAnsi="Arial"/>
                <w:sz w:val="18"/>
              </w:rPr>
              <w:t>.5</w:t>
            </w:r>
          </w:p>
        </w:tc>
        <w:tc>
          <w:tcPr>
            <w:tcW w:w="884" w:type="pct"/>
            <w:vAlign w:val="center"/>
          </w:tcPr>
          <w:p w14:paraId="75D4154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r>
      <w:tr w:rsidR="004C753E" w:rsidRPr="004C753E" w14:paraId="5068E266" w14:textId="77777777" w:rsidTr="00F6337D">
        <w:trPr>
          <w:jc w:val="center"/>
        </w:trPr>
        <w:tc>
          <w:tcPr>
            <w:tcW w:w="1357" w:type="pct"/>
            <w:tcBorders>
              <w:top w:val="single" w:sz="4" w:space="0" w:color="auto"/>
              <w:bottom w:val="single" w:sz="4" w:space="0" w:color="auto"/>
            </w:tcBorders>
            <w:shd w:val="clear" w:color="auto" w:fill="auto"/>
          </w:tcPr>
          <w:p w14:paraId="44FE5B3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DC_1-11_n3-n28</w:t>
            </w:r>
          </w:p>
        </w:tc>
        <w:tc>
          <w:tcPr>
            <w:tcW w:w="937" w:type="pct"/>
            <w:vAlign w:val="center"/>
          </w:tcPr>
          <w:p w14:paraId="6CFF3FB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c>
          <w:tcPr>
            <w:tcW w:w="938" w:type="pct"/>
            <w:vAlign w:val="center"/>
          </w:tcPr>
          <w:p w14:paraId="173C931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.3</w:t>
            </w:r>
          </w:p>
        </w:tc>
        <w:tc>
          <w:tcPr>
            <w:tcW w:w="884" w:type="pct"/>
            <w:vAlign w:val="center"/>
          </w:tcPr>
          <w:p w14:paraId="09E4C9E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sz w:val="18"/>
              </w:rPr>
              <w:t>0.5</w:t>
            </w:r>
          </w:p>
        </w:tc>
        <w:tc>
          <w:tcPr>
            <w:tcW w:w="884" w:type="pct"/>
            <w:vAlign w:val="center"/>
          </w:tcPr>
          <w:p w14:paraId="292375B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r>
      <w:tr w:rsidR="004C753E" w:rsidRPr="004C753E" w14:paraId="25BDE6CB" w14:textId="77777777" w:rsidTr="00F6337D">
        <w:trPr>
          <w:jc w:val="center"/>
        </w:trPr>
        <w:tc>
          <w:tcPr>
            <w:tcW w:w="1357" w:type="pct"/>
            <w:tcBorders>
              <w:top w:val="single" w:sz="4" w:space="0" w:color="auto"/>
              <w:bottom w:val="nil"/>
            </w:tcBorders>
            <w:shd w:val="clear" w:color="auto" w:fill="auto"/>
            <w:vAlign w:val="center"/>
          </w:tcPr>
          <w:p w14:paraId="62C23DD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DC_1-11_n3-n77</w:t>
            </w:r>
          </w:p>
        </w:tc>
        <w:tc>
          <w:tcPr>
            <w:tcW w:w="937" w:type="pct"/>
            <w:vAlign w:val="center"/>
          </w:tcPr>
          <w:p w14:paraId="50CC4D2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vAlign w:val="center"/>
          </w:tcPr>
          <w:p w14:paraId="48B9CE4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.3</w:t>
            </w:r>
          </w:p>
        </w:tc>
        <w:tc>
          <w:tcPr>
            <w:tcW w:w="884" w:type="pct"/>
            <w:vAlign w:val="center"/>
          </w:tcPr>
          <w:p w14:paraId="1B2A66B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hint="eastAsia"/>
                <w:sz w:val="18"/>
              </w:rPr>
              <w:t>0</w:t>
            </w:r>
            <w:r w:rsidRPr="004C753E">
              <w:rPr>
                <w:rFonts w:ascii="Arial" w:eastAsia="Times New Roman" w:hAnsi="Arial"/>
                <w:sz w:val="18"/>
              </w:rPr>
              <w:t>.5</w:t>
            </w:r>
          </w:p>
        </w:tc>
        <w:tc>
          <w:tcPr>
            <w:tcW w:w="884" w:type="pct"/>
            <w:vAlign w:val="center"/>
          </w:tcPr>
          <w:p w14:paraId="44B3187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40D3F9D8" w14:textId="77777777" w:rsidTr="00F6337D">
        <w:trPr>
          <w:jc w:val="center"/>
        </w:trPr>
        <w:tc>
          <w:tcPr>
            <w:tcW w:w="1357" w:type="pct"/>
            <w:tcBorders>
              <w:top w:val="single" w:sz="4" w:space="0" w:color="auto"/>
              <w:bottom w:val="nil"/>
            </w:tcBorders>
            <w:shd w:val="clear" w:color="auto" w:fill="auto"/>
          </w:tcPr>
          <w:p w14:paraId="014BCC9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lang w:eastAsia="ja-JP"/>
              </w:rPr>
              <w:t>DC_1-11-18_n77</w:t>
            </w:r>
          </w:p>
        </w:tc>
        <w:tc>
          <w:tcPr>
            <w:tcW w:w="937" w:type="pct"/>
            <w:vAlign w:val="center"/>
          </w:tcPr>
          <w:p w14:paraId="53F59F3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lang w:eastAsia="zh-CN"/>
              </w:rPr>
              <w:t>0.2</w:t>
            </w:r>
          </w:p>
        </w:tc>
        <w:tc>
          <w:tcPr>
            <w:tcW w:w="938" w:type="pct"/>
            <w:vAlign w:val="center"/>
          </w:tcPr>
          <w:p w14:paraId="10E8F3D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53DE762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lang w:eastAsia="zh-CN"/>
              </w:rPr>
              <w:t>-</w:t>
            </w:r>
          </w:p>
        </w:tc>
        <w:tc>
          <w:tcPr>
            <w:tcW w:w="884" w:type="pct"/>
            <w:vAlign w:val="center"/>
          </w:tcPr>
          <w:p w14:paraId="1866F50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483EB698" w14:textId="77777777" w:rsidTr="00F6337D">
        <w:trPr>
          <w:jc w:val="center"/>
        </w:trPr>
        <w:tc>
          <w:tcPr>
            <w:tcW w:w="1357" w:type="pct"/>
            <w:tcBorders>
              <w:top w:val="single" w:sz="4" w:space="0" w:color="auto"/>
              <w:bottom w:val="nil"/>
            </w:tcBorders>
            <w:shd w:val="clear" w:color="auto" w:fill="auto"/>
          </w:tcPr>
          <w:p w14:paraId="1F24B28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lang w:eastAsia="ja-JP"/>
              </w:rPr>
              <w:t>DC_1-11-18_n78</w:t>
            </w:r>
          </w:p>
        </w:tc>
        <w:tc>
          <w:tcPr>
            <w:tcW w:w="937" w:type="pct"/>
            <w:vAlign w:val="center"/>
          </w:tcPr>
          <w:p w14:paraId="5DE2B85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lang w:eastAsia="zh-CN"/>
              </w:rPr>
              <w:t>-</w:t>
            </w:r>
          </w:p>
        </w:tc>
        <w:tc>
          <w:tcPr>
            <w:tcW w:w="938" w:type="pct"/>
            <w:vAlign w:val="center"/>
          </w:tcPr>
          <w:p w14:paraId="5DC5E73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0C45445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lang w:eastAsia="zh-CN"/>
              </w:rPr>
              <w:t>-</w:t>
            </w:r>
          </w:p>
        </w:tc>
        <w:tc>
          <w:tcPr>
            <w:tcW w:w="884" w:type="pct"/>
            <w:vAlign w:val="center"/>
          </w:tcPr>
          <w:p w14:paraId="585B790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4D53890D" w14:textId="77777777" w:rsidTr="00F6337D">
        <w:trPr>
          <w:jc w:val="center"/>
        </w:trPr>
        <w:tc>
          <w:tcPr>
            <w:tcW w:w="1357" w:type="pct"/>
            <w:tcBorders>
              <w:top w:val="single" w:sz="4" w:space="0" w:color="auto"/>
              <w:bottom w:val="nil"/>
            </w:tcBorders>
            <w:shd w:val="clear" w:color="auto" w:fill="auto"/>
            <w:vAlign w:val="center"/>
          </w:tcPr>
          <w:p w14:paraId="28EFAFC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DC_1-11_n28-n77</w:t>
            </w:r>
          </w:p>
        </w:tc>
        <w:tc>
          <w:tcPr>
            <w:tcW w:w="937" w:type="pct"/>
            <w:vAlign w:val="center"/>
          </w:tcPr>
          <w:p w14:paraId="0E370E8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vAlign w:val="center"/>
          </w:tcPr>
          <w:p w14:paraId="713440F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7CACC58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hint="eastAsia"/>
                <w:sz w:val="18"/>
              </w:rPr>
              <w:t>0</w:t>
            </w:r>
            <w:r w:rsidRPr="004C753E">
              <w:rPr>
                <w:rFonts w:ascii="Arial" w:eastAsia="Times New Roman" w:hAnsi="Arial"/>
                <w:sz w:val="18"/>
              </w:rPr>
              <w:t>.2</w:t>
            </w:r>
          </w:p>
        </w:tc>
        <w:tc>
          <w:tcPr>
            <w:tcW w:w="884" w:type="pct"/>
            <w:vAlign w:val="center"/>
          </w:tcPr>
          <w:p w14:paraId="0B22B3A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065190F4" w14:textId="77777777" w:rsidTr="00F6337D">
        <w:trPr>
          <w:jc w:val="center"/>
        </w:trPr>
        <w:tc>
          <w:tcPr>
            <w:tcW w:w="1357" w:type="pct"/>
            <w:tcBorders>
              <w:bottom w:val="nil"/>
            </w:tcBorders>
            <w:shd w:val="clear" w:color="auto" w:fill="auto"/>
          </w:tcPr>
          <w:p w14:paraId="18BDA11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DC_1-18_n3-n77</w:t>
            </w:r>
          </w:p>
        </w:tc>
        <w:tc>
          <w:tcPr>
            <w:tcW w:w="937" w:type="pct"/>
            <w:vAlign w:val="center"/>
          </w:tcPr>
          <w:p w14:paraId="3DD9183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szCs w:val="18"/>
                <w:lang w:eastAsia="zh-CN"/>
              </w:rPr>
              <w:t>0.2</w:t>
            </w:r>
          </w:p>
        </w:tc>
        <w:tc>
          <w:tcPr>
            <w:tcW w:w="938" w:type="pct"/>
            <w:vAlign w:val="center"/>
          </w:tcPr>
          <w:p w14:paraId="4C82C64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c>
          <w:tcPr>
            <w:tcW w:w="884" w:type="pct"/>
            <w:vAlign w:val="center"/>
          </w:tcPr>
          <w:p w14:paraId="4FFE6D6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Yu Mincho" w:hAnsi="Arial" w:cs="Arial"/>
                <w:sz w:val="18"/>
              </w:rPr>
              <w:t>0.2</w:t>
            </w:r>
          </w:p>
        </w:tc>
        <w:tc>
          <w:tcPr>
            <w:tcW w:w="884" w:type="pct"/>
            <w:vAlign w:val="center"/>
          </w:tcPr>
          <w:p w14:paraId="6EB73AA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7FB54D2D" w14:textId="77777777" w:rsidTr="00F6337D">
        <w:trPr>
          <w:jc w:val="center"/>
        </w:trPr>
        <w:tc>
          <w:tcPr>
            <w:tcW w:w="1357" w:type="pct"/>
            <w:tcBorders>
              <w:bottom w:val="single" w:sz="4" w:space="0" w:color="auto"/>
            </w:tcBorders>
            <w:shd w:val="clear" w:color="auto" w:fill="auto"/>
          </w:tcPr>
          <w:p w14:paraId="02329F5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DC_1-18_n3-n78</w:t>
            </w:r>
          </w:p>
        </w:tc>
        <w:tc>
          <w:tcPr>
            <w:tcW w:w="937" w:type="pct"/>
            <w:vAlign w:val="center"/>
          </w:tcPr>
          <w:p w14:paraId="6B18412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rPr>
              <w:t>0.2</w:t>
            </w:r>
          </w:p>
        </w:tc>
        <w:tc>
          <w:tcPr>
            <w:tcW w:w="938" w:type="pct"/>
            <w:vAlign w:val="center"/>
          </w:tcPr>
          <w:p w14:paraId="1C890A0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c>
          <w:tcPr>
            <w:tcW w:w="884" w:type="pct"/>
            <w:vAlign w:val="center"/>
          </w:tcPr>
          <w:p w14:paraId="5052A59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Yu Mincho" w:hAnsi="Arial" w:cs="Arial"/>
                <w:sz w:val="18"/>
              </w:rPr>
              <w:t>0.2</w:t>
            </w:r>
          </w:p>
        </w:tc>
        <w:tc>
          <w:tcPr>
            <w:tcW w:w="884" w:type="pct"/>
            <w:vAlign w:val="center"/>
          </w:tcPr>
          <w:p w14:paraId="0DA7F6D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646BD1BA" w14:textId="77777777" w:rsidTr="00F6337D">
        <w:trPr>
          <w:jc w:val="center"/>
        </w:trPr>
        <w:tc>
          <w:tcPr>
            <w:tcW w:w="1357" w:type="pct"/>
            <w:tcBorders>
              <w:top w:val="single" w:sz="4" w:space="0" w:color="auto"/>
              <w:bottom w:val="single" w:sz="4" w:space="0" w:color="auto"/>
            </w:tcBorders>
            <w:shd w:val="clear" w:color="auto" w:fill="auto"/>
          </w:tcPr>
          <w:p w14:paraId="695EA49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DC_1-11_n3-n79</w:t>
            </w:r>
          </w:p>
        </w:tc>
        <w:tc>
          <w:tcPr>
            <w:tcW w:w="937" w:type="pct"/>
            <w:vAlign w:val="center"/>
          </w:tcPr>
          <w:p w14:paraId="6EDD2EC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w:t>
            </w:r>
          </w:p>
        </w:tc>
        <w:tc>
          <w:tcPr>
            <w:tcW w:w="938" w:type="pct"/>
            <w:vAlign w:val="center"/>
          </w:tcPr>
          <w:p w14:paraId="3657DCF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c>
          <w:tcPr>
            <w:tcW w:w="884" w:type="pct"/>
            <w:vAlign w:val="center"/>
          </w:tcPr>
          <w:p w14:paraId="63C589F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ja-JP"/>
              </w:rPr>
              <w:t>0.5</w:t>
            </w:r>
          </w:p>
        </w:tc>
        <w:tc>
          <w:tcPr>
            <w:tcW w:w="884" w:type="pct"/>
            <w:vAlign w:val="center"/>
          </w:tcPr>
          <w:p w14:paraId="2C4B6B9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5C83E211" w14:textId="77777777" w:rsidTr="00F6337D">
        <w:trPr>
          <w:jc w:val="center"/>
        </w:trPr>
        <w:tc>
          <w:tcPr>
            <w:tcW w:w="1357" w:type="pct"/>
            <w:tcBorders>
              <w:top w:val="single" w:sz="4" w:space="0" w:color="auto"/>
              <w:bottom w:val="nil"/>
            </w:tcBorders>
            <w:shd w:val="clear" w:color="auto" w:fill="auto"/>
          </w:tcPr>
          <w:p w14:paraId="1759C42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Yu Mincho" w:hAnsi="Arial" w:cs="Arial"/>
                <w:sz w:val="18"/>
                <w:lang w:eastAsia="ja-JP"/>
              </w:rPr>
              <w:t>DC_1-11-18_n3</w:t>
            </w:r>
          </w:p>
        </w:tc>
        <w:tc>
          <w:tcPr>
            <w:tcW w:w="937" w:type="pct"/>
            <w:vAlign w:val="center"/>
          </w:tcPr>
          <w:p w14:paraId="69C7087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CN"/>
              </w:rPr>
              <w:t>-</w:t>
            </w:r>
          </w:p>
        </w:tc>
        <w:tc>
          <w:tcPr>
            <w:tcW w:w="938" w:type="pct"/>
            <w:vAlign w:val="center"/>
          </w:tcPr>
          <w:p w14:paraId="139CF0E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06D2E42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lang w:eastAsia="zh-CN"/>
              </w:rPr>
              <w:t>-</w:t>
            </w:r>
          </w:p>
        </w:tc>
        <w:tc>
          <w:tcPr>
            <w:tcW w:w="884" w:type="pct"/>
            <w:vAlign w:val="center"/>
          </w:tcPr>
          <w:p w14:paraId="638766E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sz w:val="18"/>
                <w:szCs w:val="18"/>
                <w:lang w:eastAsia="zh-CN"/>
              </w:rPr>
              <w:t>0.3</w:t>
            </w:r>
          </w:p>
        </w:tc>
      </w:tr>
      <w:tr w:rsidR="004C753E" w:rsidRPr="004C753E" w14:paraId="7AFF767B" w14:textId="77777777" w:rsidTr="00F6337D">
        <w:trPr>
          <w:jc w:val="center"/>
        </w:trPr>
        <w:tc>
          <w:tcPr>
            <w:tcW w:w="1357" w:type="pct"/>
            <w:tcBorders>
              <w:bottom w:val="nil"/>
            </w:tcBorders>
            <w:shd w:val="clear" w:color="auto" w:fill="auto"/>
          </w:tcPr>
          <w:p w14:paraId="4A8495D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Yu Mincho" w:hAnsi="Arial" w:cs="Arial"/>
                <w:sz w:val="18"/>
                <w:lang w:eastAsia="ja-JP"/>
              </w:rPr>
              <w:t>DC_1-11-18_n28</w:t>
            </w:r>
          </w:p>
        </w:tc>
        <w:tc>
          <w:tcPr>
            <w:tcW w:w="937" w:type="pct"/>
            <w:vAlign w:val="center"/>
          </w:tcPr>
          <w:p w14:paraId="5B74657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CN"/>
              </w:rPr>
              <w:t>-</w:t>
            </w:r>
          </w:p>
        </w:tc>
        <w:tc>
          <w:tcPr>
            <w:tcW w:w="938" w:type="pct"/>
            <w:vAlign w:val="center"/>
          </w:tcPr>
          <w:p w14:paraId="1B66623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41D206A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lang w:eastAsia="zh-CN"/>
              </w:rPr>
              <w:t>-</w:t>
            </w:r>
          </w:p>
        </w:tc>
        <w:tc>
          <w:tcPr>
            <w:tcW w:w="884" w:type="pct"/>
            <w:vAlign w:val="center"/>
          </w:tcPr>
          <w:p w14:paraId="31573E5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.1</w:t>
            </w:r>
          </w:p>
        </w:tc>
      </w:tr>
      <w:tr w:rsidR="004C753E" w:rsidRPr="004C753E" w14:paraId="7CC58F40" w14:textId="77777777" w:rsidTr="00F6337D">
        <w:trPr>
          <w:jc w:val="center"/>
        </w:trPr>
        <w:tc>
          <w:tcPr>
            <w:tcW w:w="1357" w:type="pct"/>
            <w:tcBorders>
              <w:bottom w:val="nil"/>
            </w:tcBorders>
            <w:shd w:val="clear" w:color="auto" w:fill="auto"/>
          </w:tcPr>
          <w:p w14:paraId="35713596"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Times New Roman" w:hAnsi="Arial"/>
                <w:sz w:val="18"/>
              </w:rPr>
              <w:t>DC_1-11_n77-n79</w:t>
            </w:r>
          </w:p>
        </w:tc>
        <w:tc>
          <w:tcPr>
            <w:tcW w:w="937" w:type="pct"/>
            <w:vAlign w:val="center"/>
          </w:tcPr>
          <w:p w14:paraId="53217A5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rPr>
              <w:t>0.2</w:t>
            </w:r>
          </w:p>
        </w:tc>
        <w:tc>
          <w:tcPr>
            <w:tcW w:w="938" w:type="pct"/>
            <w:vAlign w:val="center"/>
          </w:tcPr>
          <w:p w14:paraId="465FDE1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66D8A4F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rPr>
              <w:t>0.5</w:t>
            </w:r>
          </w:p>
        </w:tc>
        <w:tc>
          <w:tcPr>
            <w:tcW w:w="884" w:type="pct"/>
            <w:vAlign w:val="center"/>
          </w:tcPr>
          <w:p w14:paraId="203DC54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30ADBE3A" w14:textId="77777777" w:rsidTr="00F6337D">
        <w:trPr>
          <w:jc w:val="center"/>
        </w:trPr>
        <w:tc>
          <w:tcPr>
            <w:tcW w:w="1357" w:type="pct"/>
            <w:tcBorders>
              <w:top w:val="single" w:sz="4" w:space="0" w:color="auto"/>
            </w:tcBorders>
          </w:tcPr>
          <w:p w14:paraId="42158A6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rPr>
              <w:t>DC_1-18_n28-n41</w:t>
            </w:r>
          </w:p>
        </w:tc>
        <w:tc>
          <w:tcPr>
            <w:tcW w:w="937" w:type="pct"/>
            <w:vAlign w:val="center"/>
          </w:tcPr>
          <w:p w14:paraId="4F6A761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ko-KR"/>
              </w:rPr>
              <w:t>-</w:t>
            </w:r>
          </w:p>
        </w:tc>
        <w:tc>
          <w:tcPr>
            <w:tcW w:w="938" w:type="pct"/>
            <w:vAlign w:val="center"/>
          </w:tcPr>
          <w:p w14:paraId="42413BC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5BA0137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ko-KR"/>
              </w:rPr>
              <w:t>0.2</w:t>
            </w:r>
          </w:p>
        </w:tc>
        <w:tc>
          <w:tcPr>
            <w:tcW w:w="884" w:type="pct"/>
            <w:vAlign w:val="center"/>
          </w:tcPr>
          <w:p w14:paraId="2716CC7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r>
      <w:tr w:rsidR="004C753E" w:rsidRPr="004C753E" w14:paraId="3B6852D0" w14:textId="77777777" w:rsidTr="00F6337D">
        <w:trPr>
          <w:jc w:val="center"/>
        </w:trPr>
        <w:tc>
          <w:tcPr>
            <w:tcW w:w="1357" w:type="pct"/>
            <w:tcBorders>
              <w:top w:val="single" w:sz="4" w:space="0" w:color="auto"/>
              <w:bottom w:val="single" w:sz="4" w:space="0" w:color="auto"/>
            </w:tcBorders>
          </w:tcPr>
          <w:p w14:paraId="1467933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w:t>
            </w:r>
            <w:r w:rsidRPr="004C753E">
              <w:rPr>
                <w:rFonts w:ascii="Arial" w:eastAsia="Times New Roman" w:hAnsi="Arial"/>
                <w:sz w:val="18"/>
                <w:lang w:eastAsia="ja-JP"/>
              </w:rPr>
              <w:t>1-18-28_n77</w:t>
            </w:r>
          </w:p>
        </w:tc>
        <w:tc>
          <w:tcPr>
            <w:tcW w:w="937" w:type="pct"/>
            <w:vAlign w:val="center"/>
          </w:tcPr>
          <w:p w14:paraId="6488284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938" w:type="pct"/>
            <w:vAlign w:val="center"/>
          </w:tcPr>
          <w:p w14:paraId="567F2B6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67B1CE6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2B49705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7FFC18DC" w14:textId="77777777" w:rsidTr="00F6337D">
        <w:trPr>
          <w:jc w:val="center"/>
        </w:trPr>
        <w:tc>
          <w:tcPr>
            <w:tcW w:w="1357" w:type="pct"/>
          </w:tcPr>
          <w:p w14:paraId="2C3DC3C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ja-JP"/>
              </w:rPr>
              <w:t>DC_1-18_n28-n77</w:t>
            </w:r>
          </w:p>
        </w:tc>
        <w:tc>
          <w:tcPr>
            <w:tcW w:w="937" w:type="pct"/>
            <w:vAlign w:val="center"/>
          </w:tcPr>
          <w:p w14:paraId="588CE82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rPr>
              <w:t>-</w:t>
            </w:r>
          </w:p>
        </w:tc>
        <w:tc>
          <w:tcPr>
            <w:tcW w:w="938" w:type="pct"/>
            <w:vAlign w:val="center"/>
          </w:tcPr>
          <w:p w14:paraId="30B252B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c>
          <w:tcPr>
            <w:tcW w:w="884" w:type="pct"/>
            <w:vAlign w:val="center"/>
          </w:tcPr>
          <w:p w14:paraId="441B312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w:t>
            </w:r>
          </w:p>
        </w:tc>
        <w:tc>
          <w:tcPr>
            <w:tcW w:w="884" w:type="pct"/>
            <w:vAlign w:val="center"/>
          </w:tcPr>
          <w:p w14:paraId="623AAC9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3090B4CD" w14:textId="77777777" w:rsidTr="00F6337D">
        <w:trPr>
          <w:jc w:val="center"/>
        </w:trPr>
        <w:tc>
          <w:tcPr>
            <w:tcW w:w="1357" w:type="pct"/>
          </w:tcPr>
          <w:p w14:paraId="0552A15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rPr>
              <w:t>DC_</w:t>
            </w:r>
            <w:r w:rsidRPr="004C753E">
              <w:rPr>
                <w:rFonts w:ascii="Arial" w:eastAsia="Times New Roman" w:hAnsi="Arial"/>
                <w:sz w:val="18"/>
                <w:lang w:eastAsia="ja-JP"/>
              </w:rPr>
              <w:t>1-18-28_n78</w:t>
            </w:r>
          </w:p>
        </w:tc>
        <w:tc>
          <w:tcPr>
            <w:tcW w:w="937" w:type="pct"/>
            <w:vAlign w:val="center"/>
          </w:tcPr>
          <w:p w14:paraId="4E0546E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938" w:type="pct"/>
            <w:vAlign w:val="center"/>
          </w:tcPr>
          <w:p w14:paraId="3B7EB94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c>
          <w:tcPr>
            <w:tcW w:w="884" w:type="pct"/>
            <w:vAlign w:val="center"/>
          </w:tcPr>
          <w:p w14:paraId="0796C81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c>
          <w:tcPr>
            <w:tcW w:w="884" w:type="pct"/>
            <w:vAlign w:val="center"/>
          </w:tcPr>
          <w:p w14:paraId="3E85DD8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4AA7665B" w14:textId="77777777" w:rsidTr="00F6337D">
        <w:trPr>
          <w:jc w:val="center"/>
        </w:trPr>
        <w:tc>
          <w:tcPr>
            <w:tcW w:w="1357" w:type="pct"/>
          </w:tcPr>
          <w:p w14:paraId="3A74E2C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w:t>
            </w:r>
            <w:r w:rsidRPr="004C753E">
              <w:rPr>
                <w:rFonts w:ascii="Arial" w:eastAsia="Times New Roman" w:hAnsi="Arial"/>
                <w:sz w:val="18"/>
                <w:lang w:eastAsia="ja-JP"/>
              </w:rPr>
              <w:t>1-18_n28-n78</w:t>
            </w:r>
          </w:p>
        </w:tc>
        <w:tc>
          <w:tcPr>
            <w:tcW w:w="937" w:type="pct"/>
            <w:vAlign w:val="center"/>
          </w:tcPr>
          <w:p w14:paraId="312BEE7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zh-CN"/>
              </w:rPr>
              <w:t>-</w:t>
            </w:r>
          </w:p>
        </w:tc>
        <w:tc>
          <w:tcPr>
            <w:tcW w:w="938" w:type="pct"/>
            <w:vAlign w:val="center"/>
          </w:tcPr>
          <w:p w14:paraId="7D690C3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c>
          <w:tcPr>
            <w:tcW w:w="884" w:type="pct"/>
            <w:vAlign w:val="center"/>
          </w:tcPr>
          <w:p w14:paraId="4206C63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w:t>
            </w:r>
          </w:p>
        </w:tc>
        <w:tc>
          <w:tcPr>
            <w:tcW w:w="884" w:type="pct"/>
            <w:vAlign w:val="center"/>
          </w:tcPr>
          <w:p w14:paraId="18F002C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120FE208" w14:textId="77777777" w:rsidTr="00F6337D">
        <w:trPr>
          <w:jc w:val="center"/>
        </w:trPr>
        <w:tc>
          <w:tcPr>
            <w:tcW w:w="1357" w:type="pct"/>
          </w:tcPr>
          <w:p w14:paraId="130E97A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Malgun Gothic" w:hAnsi="Arial"/>
                <w:sz w:val="18"/>
                <w:lang w:eastAsia="ko-KR"/>
              </w:rPr>
              <w:t>DC_1-18-41_n3</w:t>
            </w:r>
          </w:p>
        </w:tc>
        <w:tc>
          <w:tcPr>
            <w:tcW w:w="937" w:type="pct"/>
            <w:vAlign w:val="center"/>
          </w:tcPr>
          <w:p w14:paraId="31DC153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sz w:val="18"/>
                <w:lang w:eastAsia="zh-CN"/>
              </w:rPr>
              <w:t>-</w:t>
            </w:r>
          </w:p>
        </w:tc>
        <w:tc>
          <w:tcPr>
            <w:tcW w:w="938" w:type="pct"/>
            <w:vAlign w:val="center"/>
          </w:tcPr>
          <w:p w14:paraId="6327BAD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c>
          <w:tcPr>
            <w:tcW w:w="884" w:type="pct"/>
            <w:vAlign w:val="center"/>
          </w:tcPr>
          <w:p w14:paraId="0638E49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Yu Mincho" w:hAnsi="Arial" w:cs="Arial"/>
                <w:sz w:val="18"/>
                <w:lang w:eastAsia="ja-JP"/>
              </w:rPr>
              <w:t>0</w:t>
            </w:r>
            <w:r w:rsidRPr="004C753E">
              <w:rPr>
                <w:rFonts w:ascii="Arial" w:eastAsia="等线" w:hAnsi="Arial" w:cs="Arial"/>
                <w:sz w:val="18"/>
                <w:vertAlign w:val="superscript"/>
                <w:lang w:eastAsia="zh-CN"/>
              </w:rPr>
              <w:t xml:space="preserve">3 </w:t>
            </w:r>
            <w:r w:rsidRPr="004C753E">
              <w:rPr>
                <w:rFonts w:ascii="Arial" w:eastAsia="等线" w:hAnsi="Arial" w:cs="Arial"/>
                <w:sz w:val="18"/>
                <w:lang w:eastAsia="zh-CN"/>
              </w:rPr>
              <w:t>/ 0.5</w:t>
            </w:r>
            <w:r w:rsidRPr="004C753E">
              <w:rPr>
                <w:rFonts w:ascii="Arial" w:eastAsia="等线" w:hAnsi="Arial" w:cs="Arial"/>
                <w:sz w:val="18"/>
                <w:vertAlign w:val="superscript"/>
                <w:lang w:eastAsia="zh-CN"/>
              </w:rPr>
              <w:t>4</w:t>
            </w:r>
          </w:p>
        </w:tc>
        <w:tc>
          <w:tcPr>
            <w:tcW w:w="884" w:type="pct"/>
            <w:vAlign w:val="center"/>
          </w:tcPr>
          <w:p w14:paraId="4FA5433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r>
      <w:tr w:rsidR="004C753E" w:rsidRPr="004C753E" w14:paraId="4F4423FE" w14:textId="77777777" w:rsidTr="00F6337D">
        <w:trPr>
          <w:jc w:val="center"/>
        </w:trPr>
        <w:tc>
          <w:tcPr>
            <w:tcW w:w="1357" w:type="pct"/>
          </w:tcPr>
          <w:p w14:paraId="065F12F8"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lang w:eastAsia="ko-KR"/>
              </w:rPr>
            </w:pPr>
            <w:r w:rsidRPr="004C753E">
              <w:rPr>
                <w:rFonts w:ascii="Arial" w:eastAsia="Times New Roman" w:hAnsi="Arial"/>
                <w:sz w:val="18"/>
                <w:lang w:eastAsia="ja-JP"/>
              </w:rPr>
              <w:t>DC_1-18-41_n77</w:t>
            </w:r>
          </w:p>
        </w:tc>
        <w:tc>
          <w:tcPr>
            <w:tcW w:w="937" w:type="pct"/>
            <w:vAlign w:val="center"/>
          </w:tcPr>
          <w:p w14:paraId="0867613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0.2</w:t>
            </w:r>
          </w:p>
        </w:tc>
        <w:tc>
          <w:tcPr>
            <w:tcW w:w="938" w:type="pct"/>
            <w:vAlign w:val="center"/>
          </w:tcPr>
          <w:p w14:paraId="0108C8B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hint="eastAsia"/>
                <w:sz w:val="18"/>
                <w:lang w:eastAsia="zh-CN"/>
              </w:rPr>
              <w:t>-</w:t>
            </w:r>
          </w:p>
        </w:tc>
        <w:tc>
          <w:tcPr>
            <w:tcW w:w="884" w:type="pct"/>
            <w:vAlign w:val="center"/>
          </w:tcPr>
          <w:p w14:paraId="49087FCD"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Times New Roman" w:hAnsi="Arial" w:cs="Arial"/>
                <w:sz w:val="18"/>
                <w:lang w:eastAsia="zh-CN"/>
              </w:rPr>
              <w:t>-</w:t>
            </w:r>
          </w:p>
        </w:tc>
        <w:tc>
          <w:tcPr>
            <w:tcW w:w="884" w:type="pct"/>
            <w:vAlign w:val="center"/>
          </w:tcPr>
          <w:p w14:paraId="661BB03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5E66A5D4" w14:textId="77777777" w:rsidTr="00F6337D">
        <w:trPr>
          <w:jc w:val="center"/>
        </w:trPr>
        <w:tc>
          <w:tcPr>
            <w:tcW w:w="1357" w:type="pct"/>
          </w:tcPr>
          <w:p w14:paraId="0425A45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bCs/>
                <w:sz w:val="18"/>
                <w:lang w:eastAsia="ja-JP"/>
              </w:rPr>
              <w:t>DC_1-18_n41-n77</w:t>
            </w:r>
          </w:p>
        </w:tc>
        <w:tc>
          <w:tcPr>
            <w:tcW w:w="937" w:type="pct"/>
            <w:vAlign w:val="center"/>
          </w:tcPr>
          <w:p w14:paraId="331E41A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0.2</w:t>
            </w:r>
          </w:p>
        </w:tc>
        <w:tc>
          <w:tcPr>
            <w:tcW w:w="938" w:type="pct"/>
            <w:vAlign w:val="center"/>
          </w:tcPr>
          <w:p w14:paraId="2AC93EF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058081E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w:t>
            </w:r>
          </w:p>
        </w:tc>
        <w:tc>
          <w:tcPr>
            <w:tcW w:w="884" w:type="pct"/>
            <w:vAlign w:val="center"/>
          </w:tcPr>
          <w:p w14:paraId="2E03AF3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372FDC2F" w14:textId="77777777" w:rsidTr="00F6337D">
        <w:trPr>
          <w:jc w:val="center"/>
        </w:trPr>
        <w:tc>
          <w:tcPr>
            <w:tcW w:w="1357" w:type="pct"/>
          </w:tcPr>
          <w:p w14:paraId="22F49AB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Cs/>
                <w:sz w:val="18"/>
                <w:lang w:eastAsia="ja-JP"/>
              </w:rPr>
            </w:pPr>
            <w:r w:rsidRPr="004C753E">
              <w:rPr>
                <w:rFonts w:ascii="Arial" w:eastAsia="Times New Roman" w:hAnsi="Arial"/>
                <w:sz w:val="18"/>
                <w:lang w:eastAsia="ja-JP"/>
              </w:rPr>
              <w:t>DC_1-18-41_n78</w:t>
            </w:r>
          </w:p>
        </w:tc>
        <w:tc>
          <w:tcPr>
            <w:tcW w:w="937" w:type="pct"/>
            <w:vAlign w:val="center"/>
          </w:tcPr>
          <w:p w14:paraId="1CE0637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938" w:type="pct"/>
            <w:vAlign w:val="center"/>
          </w:tcPr>
          <w:p w14:paraId="675528F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4911904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41D8D9F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4C487E02" w14:textId="77777777" w:rsidTr="00F6337D">
        <w:trPr>
          <w:jc w:val="center"/>
        </w:trPr>
        <w:tc>
          <w:tcPr>
            <w:tcW w:w="1357" w:type="pct"/>
          </w:tcPr>
          <w:p w14:paraId="421EDB0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Cs/>
                <w:sz w:val="18"/>
                <w:lang w:eastAsia="ja-JP"/>
              </w:rPr>
            </w:pPr>
            <w:r w:rsidRPr="004C753E">
              <w:rPr>
                <w:rFonts w:ascii="Arial" w:eastAsia="Times New Roman" w:hAnsi="Arial"/>
                <w:bCs/>
                <w:sz w:val="18"/>
                <w:lang w:eastAsia="ja-JP"/>
              </w:rPr>
              <w:t>DC_1-18_n41-n78</w:t>
            </w:r>
          </w:p>
        </w:tc>
        <w:tc>
          <w:tcPr>
            <w:tcW w:w="937" w:type="pct"/>
            <w:vAlign w:val="center"/>
          </w:tcPr>
          <w:p w14:paraId="34C5813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938" w:type="pct"/>
            <w:vAlign w:val="center"/>
          </w:tcPr>
          <w:p w14:paraId="17FB2DD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1A1A6B8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029C968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54CFAB48" w14:textId="77777777" w:rsidTr="00F6337D">
        <w:trPr>
          <w:jc w:val="center"/>
        </w:trPr>
        <w:tc>
          <w:tcPr>
            <w:tcW w:w="1357" w:type="pct"/>
          </w:tcPr>
          <w:p w14:paraId="1416E3F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Cs/>
                <w:sz w:val="18"/>
                <w:lang w:eastAsia="ja-JP"/>
              </w:rPr>
            </w:pPr>
            <w:r w:rsidRPr="004C753E">
              <w:rPr>
                <w:rFonts w:ascii="Arial" w:eastAsia="Times New Roman" w:hAnsi="Arial" w:cs="Arial"/>
                <w:sz w:val="18"/>
              </w:rPr>
              <w:lastRenderedPageBreak/>
              <w:t>DC_</w:t>
            </w:r>
            <w:r w:rsidRPr="004C753E">
              <w:rPr>
                <w:rFonts w:ascii="Arial" w:eastAsia="Times New Roman" w:hAnsi="Arial" w:cs="Arial"/>
                <w:sz w:val="18"/>
                <w:lang w:eastAsia="ja-JP"/>
              </w:rPr>
              <w:t>1-18</w:t>
            </w:r>
            <w:r w:rsidRPr="004C753E">
              <w:rPr>
                <w:rFonts w:ascii="Arial" w:eastAsia="Times New Roman" w:hAnsi="Arial" w:cs="Arial"/>
                <w:sz w:val="18"/>
              </w:rPr>
              <w:t>-</w:t>
            </w:r>
            <w:r w:rsidRPr="004C753E">
              <w:rPr>
                <w:rFonts w:ascii="Arial" w:eastAsia="Times New Roman" w:hAnsi="Arial" w:cs="Arial"/>
                <w:sz w:val="18"/>
                <w:lang w:eastAsia="ja-JP"/>
              </w:rPr>
              <w:t>42_n77</w:t>
            </w:r>
          </w:p>
        </w:tc>
        <w:tc>
          <w:tcPr>
            <w:tcW w:w="937" w:type="pct"/>
            <w:vAlign w:val="center"/>
          </w:tcPr>
          <w:p w14:paraId="4D33CE3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938" w:type="pct"/>
            <w:vAlign w:val="center"/>
          </w:tcPr>
          <w:p w14:paraId="577B3E9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2E1D178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2D1D36E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27B4969A" w14:textId="77777777" w:rsidTr="00F6337D">
        <w:trPr>
          <w:jc w:val="center"/>
        </w:trPr>
        <w:tc>
          <w:tcPr>
            <w:tcW w:w="1357" w:type="pct"/>
            <w:tcBorders>
              <w:bottom w:val="single" w:sz="4" w:space="0" w:color="auto"/>
            </w:tcBorders>
            <w:shd w:val="clear" w:color="auto" w:fill="auto"/>
          </w:tcPr>
          <w:p w14:paraId="3DEADCE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1-18</w:t>
            </w:r>
            <w:r w:rsidRPr="004C753E">
              <w:rPr>
                <w:rFonts w:ascii="Arial" w:eastAsia="Times New Roman" w:hAnsi="Arial" w:cs="Arial"/>
                <w:sz w:val="18"/>
              </w:rPr>
              <w:t>-</w:t>
            </w:r>
            <w:r w:rsidRPr="004C753E">
              <w:rPr>
                <w:rFonts w:ascii="Arial" w:eastAsia="Times New Roman" w:hAnsi="Arial" w:cs="Arial"/>
                <w:sz w:val="18"/>
                <w:lang w:eastAsia="ja-JP"/>
              </w:rPr>
              <w:t>42_n78</w:t>
            </w:r>
          </w:p>
        </w:tc>
        <w:tc>
          <w:tcPr>
            <w:tcW w:w="937" w:type="pct"/>
            <w:vAlign w:val="center"/>
          </w:tcPr>
          <w:p w14:paraId="762A158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lang w:eastAsia="zh-CN"/>
              </w:rPr>
              <w:t>-</w:t>
            </w:r>
          </w:p>
        </w:tc>
        <w:tc>
          <w:tcPr>
            <w:tcW w:w="938" w:type="pct"/>
            <w:vAlign w:val="center"/>
          </w:tcPr>
          <w:p w14:paraId="478A084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hint="eastAsia"/>
                <w:sz w:val="18"/>
                <w:lang w:eastAsia="zh-CN"/>
              </w:rPr>
              <w:t>-</w:t>
            </w:r>
          </w:p>
        </w:tc>
        <w:tc>
          <w:tcPr>
            <w:tcW w:w="884" w:type="pct"/>
            <w:vAlign w:val="center"/>
          </w:tcPr>
          <w:p w14:paraId="156BA8D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5E380F6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7DD34CC7" w14:textId="77777777" w:rsidTr="00F6337D">
        <w:trPr>
          <w:jc w:val="center"/>
        </w:trPr>
        <w:tc>
          <w:tcPr>
            <w:tcW w:w="1357" w:type="pct"/>
            <w:tcBorders>
              <w:bottom w:val="single" w:sz="4" w:space="0" w:color="auto"/>
            </w:tcBorders>
          </w:tcPr>
          <w:p w14:paraId="560248C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w:t>
            </w:r>
            <w:r w:rsidRPr="004C753E">
              <w:rPr>
                <w:rFonts w:ascii="Arial" w:eastAsia="Times New Roman" w:hAnsi="Arial"/>
                <w:sz w:val="18"/>
                <w:lang w:eastAsia="ja-JP"/>
              </w:rPr>
              <w:t>1-18</w:t>
            </w:r>
            <w:r w:rsidRPr="004C753E">
              <w:rPr>
                <w:rFonts w:ascii="Arial" w:eastAsia="Times New Roman" w:hAnsi="Arial"/>
                <w:sz w:val="18"/>
              </w:rPr>
              <w:t>-</w:t>
            </w:r>
            <w:r w:rsidRPr="004C753E">
              <w:rPr>
                <w:rFonts w:ascii="Arial" w:eastAsia="Times New Roman" w:hAnsi="Arial"/>
                <w:sz w:val="18"/>
                <w:lang w:eastAsia="ja-JP"/>
              </w:rPr>
              <w:t>42_n79</w:t>
            </w:r>
          </w:p>
        </w:tc>
        <w:tc>
          <w:tcPr>
            <w:tcW w:w="937" w:type="pct"/>
            <w:vAlign w:val="center"/>
          </w:tcPr>
          <w:p w14:paraId="30AF6C1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sz w:val="18"/>
                <w:lang w:eastAsia="ja-JP"/>
              </w:rPr>
              <w:t>-</w:t>
            </w:r>
          </w:p>
        </w:tc>
        <w:tc>
          <w:tcPr>
            <w:tcW w:w="938" w:type="pct"/>
            <w:vAlign w:val="center"/>
          </w:tcPr>
          <w:p w14:paraId="54D267C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c>
          <w:tcPr>
            <w:tcW w:w="884" w:type="pct"/>
            <w:vAlign w:val="center"/>
          </w:tcPr>
          <w:p w14:paraId="26E30FD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0.5</w:t>
            </w:r>
          </w:p>
        </w:tc>
        <w:tc>
          <w:tcPr>
            <w:tcW w:w="884" w:type="pct"/>
            <w:vAlign w:val="center"/>
          </w:tcPr>
          <w:p w14:paraId="6FE34B7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r>
      <w:tr w:rsidR="004C753E" w:rsidRPr="004C753E" w14:paraId="63B0C583" w14:textId="77777777" w:rsidTr="00F6337D">
        <w:trPr>
          <w:jc w:val="center"/>
        </w:trPr>
        <w:tc>
          <w:tcPr>
            <w:tcW w:w="1357" w:type="pct"/>
            <w:tcBorders>
              <w:bottom w:val="single" w:sz="4" w:space="0" w:color="auto"/>
            </w:tcBorders>
            <w:shd w:val="clear" w:color="auto" w:fill="auto"/>
          </w:tcPr>
          <w:p w14:paraId="2E3556D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1-19-42_n77</w:t>
            </w:r>
          </w:p>
        </w:tc>
        <w:tc>
          <w:tcPr>
            <w:tcW w:w="937" w:type="pct"/>
            <w:vAlign w:val="center"/>
          </w:tcPr>
          <w:p w14:paraId="4F5078C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0.2</w:t>
            </w:r>
          </w:p>
        </w:tc>
        <w:tc>
          <w:tcPr>
            <w:tcW w:w="938" w:type="pct"/>
            <w:vAlign w:val="center"/>
          </w:tcPr>
          <w:p w14:paraId="5D353C0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5E4C05E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0.5</w:t>
            </w:r>
          </w:p>
        </w:tc>
        <w:tc>
          <w:tcPr>
            <w:tcW w:w="884" w:type="pct"/>
            <w:vAlign w:val="center"/>
          </w:tcPr>
          <w:p w14:paraId="258B14F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41814175" w14:textId="77777777" w:rsidTr="00F6337D">
        <w:trPr>
          <w:jc w:val="center"/>
        </w:trPr>
        <w:tc>
          <w:tcPr>
            <w:tcW w:w="1357" w:type="pct"/>
            <w:tcBorders>
              <w:bottom w:val="single" w:sz="4" w:space="0" w:color="auto"/>
            </w:tcBorders>
            <w:shd w:val="clear" w:color="auto" w:fill="auto"/>
          </w:tcPr>
          <w:p w14:paraId="0F9614C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1-19-42_n78</w:t>
            </w:r>
          </w:p>
        </w:tc>
        <w:tc>
          <w:tcPr>
            <w:tcW w:w="937" w:type="pct"/>
            <w:vAlign w:val="center"/>
          </w:tcPr>
          <w:p w14:paraId="0BA6BB4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zh-CN"/>
              </w:rPr>
              <w:t>-</w:t>
            </w:r>
          </w:p>
        </w:tc>
        <w:tc>
          <w:tcPr>
            <w:tcW w:w="938" w:type="pct"/>
            <w:vAlign w:val="center"/>
          </w:tcPr>
          <w:p w14:paraId="166B6F1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3292304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0.5</w:t>
            </w:r>
          </w:p>
        </w:tc>
        <w:tc>
          <w:tcPr>
            <w:tcW w:w="884" w:type="pct"/>
            <w:vAlign w:val="center"/>
          </w:tcPr>
          <w:p w14:paraId="2D52187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3EDDEB77" w14:textId="77777777" w:rsidTr="00F6337D">
        <w:trPr>
          <w:jc w:val="center"/>
        </w:trPr>
        <w:tc>
          <w:tcPr>
            <w:tcW w:w="1357" w:type="pct"/>
            <w:tcBorders>
              <w:bottom w:val="single" w:sz="4" w:space="0" w:color="auto"/>
            </w:tcBorders>
          </w:tcPr>
          <w:p w14:paraId="16B8F02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1-19-42_n79</w:t>
            </w:r>
          </w:p>
        </w:tc>
        <w:tc>
          <w:tcPr>
            <w:tcW w:w="937" w:type="pct"/>
            <w:vAlign w:val="center"/>
          </w:tcPr>
          <w:p w14:paraId="4FE11EE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zh-CN"/>
              </w:rPr>
              <w:t>-</w:t>
            </w:r>
          </w:p>
        </w:tc>
        <w:tc>
          <w:tcPr>
            <w:tcW w:w="938" w:type="pct"/>
            <w:vAlign w:val="center"/>
          </w:tcPr>
          <w:p w14:paraId="0A6B092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474B5F2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0.5</w:t>
            </w:r>
          </w:p>
        </w:tc>
        <w:tc>
          <w:tcPr>
            <w:tcW w:w="884" w:type="pct"/>
            <w:vAlign w:val="center"/>
          </w:tcPr>
          <w:p w14:paraId="318E65A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6AB66788" w14:textId="77777777" w:rsidTr="00F6337D">
        <w:trPr>
          <w:jc w:val="center"/>
        </w:trPr>
        <w:tc>
          <w:tcPr>
            <w:tcW w:w="1357" w:type="pct"/>
            <w:tcBorders>
              <w:bottom w:val="single" w:sz="4" w:space="0" w:color="auto"/>
            </w:tcBorders>
            <w:shd w:val="clear" w:color="auto" w:fill="auto"/>
          </w:tcPr>
          <w:p w14:paraId="629F187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DC_1-19_n77-n79</w:t>
            </w:r>
          </w:p>
        </w:tc>
        <w:tc>
          <w:tcPr>
            <w:tcW w:w="937" w:type="pct"/>
            <w:vAlign w:val="center"/>
          </w:tcPr>
          <w:p w14:paraId="0C7B283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ja-JP"/>
              </w:rPr>
              <w:t>0.3</w:t>
            </w:r>
          </w:p>
        </w:tc>
        <w:tc>
          <w:tcPr>
            <w:tcW w:w="938" w:type="pct"/>
            <w:vAlign w:val="center"/>
          </w:tcPr>
          <w:p w14:paraId="6BC361C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c>
          <w:tcPr>
            <w:tcW w:w="884" w:type="pct"/>
            <w:vAlign w:val="center"/>
          </w:tcPr>
          <w:p w14:paraId="418C1E2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Yu Mincho" w:hAnsi="Arial" w:cs="Arial"/>
                <w:sz w:val="18"/>
                <w:lang w:eastAsia="ja-JP"/>
              </w:rPr>
              <w:t>0.5</w:t>
            </w:r>
          </w:p>
        </w:tc>
        <w:tc>
          <w:tcPr>
            <w:tcW w:w="884" w:type="pct"/>
            <w:vAlign w:val="center"/>
          </w:tcPr>
          <w:p w14:paraId="376CF9C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498965B7" w14:textId="77777777" w:rsidTr="00F6337D">
        <w:trPr>
          <w:jc w:val="center"/>
        </w:trPr>
        <w:tc>
          <w:tcPr>
            <w:tcW w:w="1357" w:type="pct"/>
            <w:tcBorders>
              <w:bottom w:val="single" w:sz="4" w:space="0" w:color="auto"/>
            </w:tcBorders>
            <w:shd w:val="clear" w:color="auto" w:fill="auto"/>
          </w:tcPr>
          <w:p w14:paraId="72AEC75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DC_1-19_n78-n79</w:t>
            </w:r>
          </w:p>
        </w:tc>
        <w:tc>
          <w:tcPr>
            <w:tcW w:w="937" w:type="pct"/>
            <w:vAlign w:val="center"/>
          </w:tcPr>
          <w:p w14:paraId="3623176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ja-JP"/>
              </w:rPr>
              <w:t>0.3</w:t>
            </w:r>
          </w:p>
        </w:tc>
        <w:tc>
          <w:tcPr>
            <w:tcW w:w="938" w:type="pct"/>
            <w:vAlign w:val="center"/>
          </w:tcPr>
          <w:p w14:paraId="7B456B0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c>
          <w:tcPr>
            <w:tcW w:w="884" w:type="pct"/>
            <w:vAlign w:val="center"/>
          </w:tcPr>
          <w:p w14:paraId="31272C7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Yu Mincho" w:hAnsi="Arial" w:cs="Arial"/>
                <w:sz w:val="18"/>
                <w:lang w:eastAsia="ja-JP"/>
              </w:rPr>
              <w:t>0.5</w:t>
            </w:r>
          </w:p>
        </w:tc>
        <w:tc>
          <w:tcPr>
            <w:tcW w:w="884" w:type="pct"/>
            <w:vAlign w:val="center"/>
          </w:tcPr>
          <w:p w14:paraId="46E13A6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2B6F214C" w14:textId="77777777" w:rsidTr="00F6337D">
        <w:trPr>
          <w:jc w:val="center"/>
        </w:trPr>
        <w:tc>
          <w:tcPr>
            <w:tcW w:w="1357" w:type="pct"/>
            <w:tcBorders>
              <w:bottom w:val="single" w:sz="4" w:space="0" w:color="auto"/>
            </w:tcBorders>
          </w:tcPr>
          <w:p w14:paraId="37100C7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ko-KR"/>
              </w:rPr>
              <w:t>DC_</w:t>
            </w:r>
            <w:r w:rsidRPr="004C753E">
              <w:rPr>
                <w:rFonts w:ascii="Arial" w:eastAsia="Times New Roman" w:hAnsi="Arial" w:cs="Arial"/>
                <w:sz w:val="18"/>
                <w:szCs w:val="18"/>
                <w:lang w:eastAsia="zh-CN"/>
              </w:rPr>
              <w:t>1</w:t>
            </w:r>
            <w:r w:rsidRPr="004C753E">
              <w:rPr>
                <w:rFonts w:ascii="Arial" w:eastAsia="Times New Roman" w:hAnsi="Arial" w:cs="Arial"/>
                <w:sz w:val="18"/>
                <w:szCs w:val="18"/>
                <w:lang w:eastAsia="ko-KR"/>
              </w:rPr>
              <w:t>-</w:t>
            </w:r>
            <w:r w:rsidRPr="004C753E">
              <w:rPr>
                <w:rFonts w:ascii="Arial" w:eastAsia="Times New Roman" w:hAnsi="Arial" w:cs="Arial"/>
                <w:sz w:val="18"/>
                <w:szCs w:val="18"/>
                <w:lang w:eastAsia="zh-CN"/>
              </w:rPr>
              <w:t>20</w:t>
            </w:r>
            <w:r w:rsidRPr="004C753E">
              <w:rPr>
                <w:rFonts w:ascii="Arial" w:eastAsia="Times New Roman" w:hAnsi="Arial" w:cs="Arial"/>
                <w:sz w:val="18"/>
                <w:szCs w:val="18"/>
                <w:lang w:eastAsia="ko-KR"/>
              </w:rPr>
              <w:t>_n</w:t>
            </w:r>
            <w:r w:rsidRPr="004C753E">
              <w:rPr>
                <w:rFonts w:ascii="Arial" w:eastAsia="Times New Roman" w:hAnsi="Arial" w:cs="Arial"/>
                <w:sz w:val="18"/>
                <w:szCs w:val="18"/>
                <w:lang w:eastAsia="zh-CN"/>
              </w:rPr>
              <w:t>3</w:t>
            </w:r>
            <w:r w:rsidRPr="004C753E">
              <w:rPr>
                <w:rFonts w:ascii="Arial" w:eastAsia="Times New Roman" w:hAnsi="Arial" w:cs="Arial"/>
                <w:sz w:val="18"/>
                <w:szCs w:val="18"/>
                <w:lang w:eastAsia="ko-KR"/>
              </w:rPr>
              <w:t>-n78</w:t>
            </w:r>
          </w:p>
        </w:tc>
        <w:tc>
          <w:tcPr>
            <w:tcW w:w="937" w:type="pct"/>
            <w:vAlign w:val="center"/>
          </w:tcPr>
          <w:p w14:paraId="7DBA71F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Malgun Gothic" w:hAnsi="Arial"/>
                <w:sz w:val="18"/>
                <w:lang w:eastAsia="ko-KR"/>
              </w:rPr>
              <w:t>-</w:t>
            </w:r>
          </w:p>
        </w:tc>
        <w:tc>
          <w:tcPr>
            <w:tcW w:w="938" w:type="pct"/>
            <w:vAlign w:val="center"/>
          </w:tcPr>
          <w:p w14:paraId="74B3EB6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355B7975"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Malgun Gothic" w:hAnsi="Arial" w:cs="Arial"/>
                <w:sz w:val="18"/>
                <w:lang w:eastAsia="ko-KR"/>
              </w:rPr>
              <w:t>-</w:t>
            </w:r>
          </w:p>
        </w:tc>
        <w:tc>
          <w:tcPr>
            <w:tcW w:w="884" w:type="pct"/>
            <w:vAlign w:val="center"/>
          </w:tcPr>
          <w:p w14:paraId="114F54A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77322E64" w14:textId="77777777" w:rsidTr="00F6337D">
        <w:trPr>
          <w:jc w:val="center"/>
        </w:trPr>
        <w:tc>
          <w:tcPr>
            <w:tcW w:w="1357" w:type="pct"/>
            <w:tcBorders>
              <w:bottom w:val="single" w:sz="4" w:space="0" w:color="auto"/>
            </w:tcBorders>
            <w:vAlign w:val="center"/>
          </w:tcPr>
          <w:p w14:paraId="615D34E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DC_1-20_n7-n78</w:t>
            </w:r>
          </w:p>
        </w:tc>
        <w:tc>
          <w:tcPr>
            <w:tcW w:w="937" w:type="pct"/>
            <w:vAlign w:val="center"/>
          </w:tcPr>
          <w:p w14:paraId="4FC3690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ja-JP"/>
              </w:rPr>
              <w:t>-</w:t>
            </w:r>
          </w:p>
        </w:tc>
        <w:tc>
          <w:tcPr>
            <w:tcW w:w="938" w:type="pct"/>
            <w:vAlign w:val="center"/>
          </w:tcPr>
          <w:p w14:paraId="16A0BC4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2F6308D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rPr>
              <w:t>-</w:t>
            </w:r>
          </w:p>
        </w:tc>
        <w:tc>
          <w:tcPr>
            <w:tcW w:w="884" w:type="pct"/>
            <w:vAlign w:val="center"/>
          </w:tcPr>
          <w:p w14:paraId="05570A4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4E2E74DD" w14:textId="77777777" w:rsidTr="00F6337D">
        <w:trPr>
          <w:jc w:val="center"/>
        </w:trPr>
        <w:tc>
          <w:tcPr>
            <w:tcW w:w="1357" w:type="pct"/>
            <w:tcBorders>
              <w:bottom w:val="single" w:sz="4" w:space="0" w:color="auto"/>
            </w:tcBorders>
            <w:vAlign w:val="center"/>
          </w:tcPr>
          <w:p w14:paraId="5B2AA20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C753E">
              <w:rPr>
                <w:rFonts w:ascii="Arial" w:eastAsia="Times New Roman" w:hAnsi="Arial" w:cs="Arial"/>
                <w:sz w:val="18"/>
              </w:rPr>
              <w:t>DC_1-20_n8-n78</w:t>
            </w:r>
          </w:p>
        </w:tc>
        <w:tc>
          <w:tcPr>
            <w:tcW w:w="937" w:type="pct"/>
            <w:vAlign w:val="center"/>
          </w:tcPr>
          <w:p w14:paraId="0D97799C"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lang w:eastAsia="ko-KR"/>
              </w:rPr>
            </w:pPr>
            <w:r w:rsidRPr="004C753E">
              <w:rPr>
                <w:rFonts w:ascii="Arial" w:eastAsia="Times New Roman" w:hAnsi="Arial" w:cs="Arial"/>
                <w:sz w:val="18"/>
                <w:lang w:eastAsia="zh-CN"/>
              </w:rPr>
              <w:t>0.2</w:t>
            </w:r>
          </w:p>
        </w:tc>
        <w:tc>
          <w:tcPr>
            <w:tcW w:w="938" w:type="pct"/>
            <w:vAlign w:val="center"/>
          </w:tcPr>
          <w:p w14:paraId="0721019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1846758B"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lang w:eastAsia="zh-CN"/>
              </w:rPr>
              <w:t>0.2</w:t>
            </w:r>
          </w:p>
        </w:tc>
        <w:tc>
          <w:tcPr>
            <w:tcW w:w="884" w:type="pct"/>
            <w:vAlign w:val="center"/>
          </w:tcPr>
          <w:p w14:paraId="621802C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5818B037" w14:textId="77777777" w:rsidTr="00F6337D">
        <w:trPr>
          <w:jc w:val="center"/>
        </w:trPr>
        <w:tc>
          <w:tcPr>
            <w:tcW w:w="1357" w:type="pct"/>
            <w:tcBorders>
              <w:bottom w:val="single" w:sz="4" w:space="0" w:color="auto"/>
            </w:tcBorders>
            <w:shd w:val="clear" w:color="auto" w:fill="auto"/>
          </w:tcPr>
          <w:p w14:paraId="6746187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DC_1-20-28_n3</w:t>
            </w:r>
          </w:p>
        </w:tc>
        <w:tc>
          <w:tcPr>
            <w:tcW w:w="937" w:type="pct"/>
            <w:vAlign w:val="center"/>
          </w:tcPr>
          <w:p w14:paraId="0724EFA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Malgun Gothic" w:hAnsi="Arial" w:cs="Arial"/>
                <w:sz w:val="18"/>
                <w:lang w:eastAsia="ko-KR"/>
              </w:rPr>
              <w:t>-</w:t>
            </w:r>
          </w:p>
        </w:tc>
        <w:tc>
          <w:tcPr>
            <w:tcW w:w="938" w:type="pct"/>
            <w:vAlign w:val="center"/>
          </w:tcPr>
          <w:p w14:paraId="2F09FD5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2D496E4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Malgun Gothic" w:hAnsi="Arial" w:cs="Arial"/>
                <w:sz w:val="18"/>
                <w:lang w:eastAsia="ko-KR"/>
              </w:rPr>
              <w:t>0.2</w:t>
            </w:r>
          </w:p>
        </w:tc>
        <w:tc>
          <w:tcPr>
            <w:tcW w:w="884" w:type="pct"/>
            <w:vAlign w:val="center"/>
          </w:tcPr>
          <w:p w14:paraId="7518EBB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0F347615" w14:textId="77777777" w:rsidTr="00F6337D">
        <w:trPr>
          <w:jc w:val="center"/>
        </w:trPr>
        <w:tc>
          <w:tcPr>
            <w:tcW w:w="1357" w:type="pct"/>
            <w:tcBorders>
              <w:top w:val="single" w:sz="4" w:space="0" w:color="auto"/>
              <w:bottom w:val="single" w:sz="4" w:space="0" w:color="auto"/>
            </w:tcBorders>
            <w:shd w:val="clear" w:color="auto" w:fill="auto"/>
          </w:tcPr>
          <w:p w14:paraId="462CFFE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DC_1-20_n28-n75</w:t>
            </w:r>
          </w:p>
        </w:tc>
        <w:tc>
          <w:tcPr>
            <w:tcW w:w="937" w:type="pct"/>
            <w:vAlign w:val="center"/>
          </w:tcPr>
          <w:p w14:paraId="476122AB"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lang w:eastAsia="zh-CN"/>
              </w:rPr>
              <w:t>-</w:t>
            </w:r>
          </w:p>
        </w:tc>
        <w:tc>
          <w:tcPr>
            <w:tcW w:w="938" w:type="pct"/>
            <w:vAlign w:val="center"/>
          </w:tcPr>
          <w:p w14:paraId="747BE25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4FA73D35"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lang w:eastAsia="zh-CN"/>
              </w:rPr>
              <w:t>0.2</w:t>
            </w:r>
          </w:p>
        </w:tc>
        <w:tc>
          <w:tcPr>
            <w:tcW w:w="884" w:type="pct"/>
            <w:vAlign w:val="center"/>
          </w:tcPr>
          <w:p w14:paraId="5DE4022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57C002CF" w14:textId="77777777" w:rsidTr="00F6337D">
        <w:trPr>
          <w:jc w:val="center"/>
        </w:trPr>
        <w:tc>
          <w:tcPr>
            <w:tcW w:w="1357" w:type="pct"/>
            <w:tcBorders>
              <w:bottom w:val="single" w:sz="4" w:space="0" w:color="auto"/>
            </w:tcBorders>
            <w:shd w:val="clear" w:color="auto" w:fill="auto"/>
          </w:tcPr>
          <w:p w14:paraId="6AA2AF2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DC_1-20-28_n78</w:t>
            </w:r>
          </w:p>
        </w:tc>
        <w:tc>
          <w:tcPr>
            <w:tcW w:w="937" w:type="pct"/>
            <w:vAlign w:val="center"/>
          </w:tcPr>
          <w:p w14:paraId="7E26A62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w:t>
            </w:r>
          </w:p>
        </w:tc>
        <w:tc>
          <w:tcPr>
            <w:tcW w:w="938" w:type="pct"/>
            <w:vAlign w:val="center"/>
          </w:tcPr>
          <w:p w14:paraId="2BC267A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5C0FB1B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Malgun Gothic" w:hAnsi="Arial" w:cs="Arial"/>
                <w:sz w:val="18"/>
                <w:lang w:eastAsia="ko-KR"/>
              </w:rPr>
              <w:t>0.2</w:t>
            </w:r>
          </w:p>
        </w:tc>
        <w:tc>
          <w:tcPr>
            <w:tcW w:w="884" w:type="pct"/>
            <w:vAlign w:val="center"/>
          </w:tcPr>
          <w:p w14:paraId="61215B7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0BD5A5A0" w14:textId="77777777" w:rsidTr="00F6337D">
        <w:trPr>
          <w:jc w:val="center"/>
        </w:trPr>
        <w:tc>
          <w:tcPr>
            <w:tcW w:w="1357" w:type="pct"/>
            <w:tcBorders>
              <w:bottom w:val="single" w:sz="4" w:space="0" w:color="auto"/>
            </w:tcBorders>
            <w:shd w:val="clear" w:color="auto" w:fill="auto"/>
          </w:tcPr>
          <w:p w14:paraId="7C3899B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algun Gothic" w:hAnsi="Arial" w:cs="Arial"/>
                <w:sz w:val="18"/>
                <w:lang w:eastAsia="ko-KR"/>
              </w:rPr>
              <w:t>DC_1-20_n28-n78</w:t>
            </w:r>
          </w:p>
        </w:tc>
        <w:tc>
          <w:tcPr>
            <w:tcW w:w="937" w:type="pct"/>
            <w:vAlign w:val="center"/>
          </w:tcPr>
          <w:p w14:paraId="226DC52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Malgun Gothic" w:hAnsi="Arial" w:cs="Arial"/>
                <w:sz w:val="18"/>
                <w:lang w:eastAsia="ko-KR"/>
              </w:rPr>
              <w:t>-</w:t>
            </w:r>
          </w:p>
        </w:tc>
        <w:tc>
          <w:tcPr>
            <w:tcW w:w="938" w:type="pct"/>
            <w:vAlign w:val="center"/>
          </w:tcPr>
          <w:p w14:paraId="6830D0D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33C7BA7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Malgun Gothic" w:hAnsi="Arial" w:cs="Arial"/>
                <w:sz w:val="18"/>
                <w:lang w:eastAsia="ko-KR"/>
              </w:rPr>
              <w:t>0.2</w:t>
            </w:r>
          </w:p>
        </w:tc>
        <w:tc>
          <w:tcPr>
            <w:tcW w:w="884" w:type="pct"/>
            <w:vAlign w:val="center"/>
          </w:tcPr>
          <w:p w14:paraId="104A421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6A0DF820" w14:textId="77777777" w:rsidTr="00F6337D">
        <w:trPr>
          <w:jc w:val="center"/>
        </w:trPr>
        <w:tc>
          <w:tcPr>
            <w:tcW w:w="1357" w:type="pct"/>
            <w:tcBorders>
              <w:bottom w:val="single" w:sz="4" w:space="0" w:color="auto"/>
            </w:tcBorders>
            <w:shd w:val="clear" w:color="auto" w:fill="auto"/>
          </w:tcPr>
          <w:p w14:paraId="1E3FB2F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DC_1-20-32_n8</w:t>
            </w:r>
          </w:p>
        </w:tc>
        <w:tc>
          <w:tcPr>
            <w:tcW w:w="937" w:type="pct"/>
            <w:vAlign w:val="center"/>
          </w:tcPr>
          <w:p w14:paraId="0CC2287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Malgun Gothic" w:hAnsi="Arial" w:cs="Arial"/>
                <w:sz w:val="18"/>
                <w:lang w:eastAsia="ko-KR"/>
              </w:rPr>
              <w:t>0.5</w:t>
            </w:r>
          </w:p>
        </w:tc>
        <w:tc>
          <w:tcPr>
            <w:tcW w:w="938" w:type="pct"/>
            <w:vAlign w:val="center"/>
          </w:tcPr>
          <w:p w14:paraId="0F96480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.4</w:t>
            </w:r>
          </w:p>
        </w:tc>
        <w:tc>
          <w:tcPr>
            <w:tcW w:w="884" w:type="pct"/>
            <w:vAlign w:val="center"/>
          </w:tcPr>
          <w:p w14:paraId="1356DBC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Malgun Gothic" w:hAnsi="Arial" w:cs="Arial"/>
                <w:sz w:val="18"/>
                <w:lang w:eastAsia="ko-KR"/>
              </w:rPr>
              <w:t>-</w:t>
            </w:r>
          </w:p>
        </w:tc>
        <w:tc>
          <w:tcPr>
            <w:tcW w:w="884" w:type="pct"/>
            <w:vAlign w:val="center"/>
          </w:tcPr>
          <w:p w14:paraId="063994C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.4</w:t>
            </w:r>
          </w:p>
        </w:tc>
      </w:tr>
      <w:tr w:rsidR="004C753E" w:rsidRPr="004C753E" w14:paraId="6C06F3E7" w14:textId="77777777" w:rsidTr="00F6337D">
        <w:trPr>
          <w:jc w:val="center"/>
        </w:trPr>
        <w:tc>
          <w:tcPr>
            <w:tcW w:w="1357" w:type="pct"/>
            <w:tcBorders>
              <w:bottom w:val="single" w:sz="4" w:space="0" w:color="auto"/>
            </w:tcBorders>
            <w:shd w:val="clear" w:color="auto" w:fill="auto"/>
          </w:tcPr>
          <w:p w14:paraId="34F4CF4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DC_1-20-32_n28</w:t>
            </w:r>
          </w:p>
        </w:tc>
        <w:tc>
          <w:tcPr>
            <w:tcW w:w="937" w:type="pct"/>
            <w:vAlign w:val="center"/>
          </w:tcPr>
          <w:p w14:paraId="2EC1712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Malgun Gothic" w:hAnsi="Arial" w:cs="Arial"/>
                <w:sz w:val="18"/>
                <w:lang w:eastAsia="ko-KR"/>
              </w:rPr>
              <w:t>-</w:t>
            </w:r>
          </w:p>
        </w:tc>
        <w:tc>
          <w:tcPr>
            <w:tcW w:w="938" w:type="pct"/>
            <w:vAlign w:val="center"/>
          </w:tcPr>
          <w:p w14:paraId="4E1D9C4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6101772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Malgun Gothic" w:hAnsi="Arial" w:cs="Arial"/>
                <w:sz w:val="18"/>
                <w:lang w:eastAsia="ko-KR"/>
              </w:rPr>
              <w:t>-</w:t>
            </w:r>
          </w:p>
        </w:tc>
        <w:tc>
          <w:tcPr>
            <w:tcW w:w="884" w:type="pct"/>
            <w:vAlign w:val="center"/>
          </w:tcPr>
          <w:p w14:paraId="104617A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r>
      <w:tr w:rsidR="004C753E" w:rsidRPr="004C753E" w14:paraId="086E8B6F" w14:textId="77777777" w:rsidTr="00F6337D">
        <w:trPr>
          <w:jc w:val="center"/>
        </w:trPr>
        <w:tc>
          <w:tcPr>
            <w:tcW w:w="1357" w:type="pct"/>
            <w:tcBorders>
              <w:bottom w:val="single" w:sz="4" w:space="0" w:color="auto"/>
            </w:tcBorders>
          </w:tcPr>
          <w:p w14:paraId="61C7DDA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DC_1-20-32_n78</w:t>
            </w:r>
          </w:p>
        </w:tc>
        <w:tc>
          <w:tcPr>
            <w:tcW w:w="937" w:type="pct"/>
            <w:vAlign w:val="center"/>
          </w:tcPr>
          <w:p w14:paraId="4B8E34F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Malgun Gothic" w:hAnsi="Arial"/>
                <w:sz w:val="18"/>
                <w:lang w:eastAsia="ko-KR"/>
              </w:rPr>
              <w:t>-</w:t>
            </w:r>
          </w:p>
        </w:tc>
        <w:tc>
          <w:tcPr>
            <w:tcW w:w="938" w:type="pct"/>
            <w:vAlign w:val="center"/>
          </w:tcPr>
          <w:p w14:paraId="2991D80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5B1902D1"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Malgun Gothic" w:hAnsi="Arial" w:cs="Arial"/>
                <w:sz w:val="18"/>
                <w:lang w:eastAsia="ko-KR"/>
              </w:rPr>
              <w:t>-</w:t>
            </w:r>
          </w:p>
        </w:tc>
        <w:tc>
          <w:tcPr>
            <w:tcW w:w="884" w:type="pct"/>
            <w:vAlign w:val="center"/>
          </w:tcPr>
          <w:p w14:paraId="698E054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0342E31D" w14:textId="77777777" w:rsidTr="00F6337D">
        <w:trPr>
          <w:jc w:val="center"/>
        </w:trPr>
        <w:tc>
          <w:tcPr>
            <w:tcW w:w="1357" w:type="pct"/>
            <w:tcBorders>
              <w:bottom w:val="single" w:sz="4" w:space="0" w:color="auto"/>
            </w:tcBorders>
            <w:shd w:val="clear" w:color="auto" w:fill="auto"/>
          </w:tcPr>
          <w:p w14:paraId="13E7CBB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kern w:val="2"/>
                <w:sz w:val="18"/>
                <w:szCs w:val="22"/>
                <w:lang w:eastAsia="zh-CN"/>
              </w:rPr>
              <w:t>DC_1-20-38_n78</w:t>
            </w:r>
          </w:p>
        </w:tc>
        <w:tc>
          <w:tcPr>
            <w:tcW w:w="937" w:type="pct"/>
            <w:vAlign w:val="center"/>
          </w:tcPr>
          <w:p w14:paraId="3E7FBDC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w:t>
            </w:r>
          </w:p>
        </w:tc>
        <w:tc>
          <w:tcPr>
            <w:tcW w:w="938" w:type="pct"/>
            <w:vAlign w:val="center"/>
          </w:tcPr>
          <w:p w14:paraId="45A0EE1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49D9A31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0.4</w:t>
            </w:r>
          </w:p>
        </w:tc>
        <w:tc>
          <w:tcPr>
            <w:tcW w:w="884" w:type="pct"/>
            <w:vAlign w:val="center"/>
          </w:tcPr>
          <w:p w14:paraId="3D51B96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4BCF7AD7" w14:textId="77777777" w:rsidTr="00F6337D">
        <w:trPr>
          <w:jc w:val="center"/>
        </w:trPr>
        <w:tc>
          <w:tcPr>
            <w:tcW w:w="1357" w:type="pct"/>
            <w:tcBorders>
              <w:bottom w:val="single" w:sz="4" w:space="0" w:color="auto"/>
            </w:tcBorders>
          </w:tcPr>
          <w:p w14:paraId="380F8D9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DC_1-20-40_n78</w:t>
            </w:r>
          </w:p>
        </w:tc>
        <w:tc>
          <w:tcPr>
            <w:tcW w:w="937" w:type="pct"/>
            <w:vAlign w:val="center"/>
          </w:tcPr>
          <w:p w14:paraId="47B7298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Malgun Gothic" w:hAnsi="Arial" w:cs="Arial"/>
                <w:sz w:val="18"/>
                <w:lang w:eastAsia="ko-KR"/>
              </w:rPr>
              <w:t>-</w:t>
            </w:r>
          </w:p>
        </w:tc>
        <w:tc>
          <w:tcPr>
            <w:tcW w:w="938" w:type="pct"/>
            <w:vAlign w:val="center"/>
          </w:tcPr>
          <w:p w14:paraId="58C10AD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00C8C78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319C149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Malgun Gothic" w:hAnsi="Arial" w:cs="Arial"/>
                <w:sz w:val="18"/>
                <w:lang w:eastAsia="ko-KR"/>
              </w:rPr>
              <w:t>0.8</w:t>
            </w:r>
            <w:r w:rsidRPr="004C753E">
              <w:rPr>
                <w:rFonts w:ascii="Arial" w:eastAsia="Times New Roman" w:hAnsi="Arial"/>
                <w:sz w:val="18"/>
                <w:vertAlign w:val="superscript"/>
              </w:rPr>
              <w:t>8</w:t>
            </w:r>
          </w:p>
        </w:tc>
      </w:tr>
      <w:tr w:rsidR="004C753E" w:rsidRPr="004C753E" w14:paraId="2598954C" w14:textId="77777777" w:rsidTr="00F6337D">
        <w:trPr>
          <w:jc w:val="center"/>
        </w:trPr>
        <w:tc>
          <w:tcPr>
            <w:tcW w:w="1357" w:type="pct"/>
            <w:tcBorders>
              <w:bottom w:val="single" w:sz="4" w:space="0" w:color="auto"/>
            </w:tcBorders>
          </w:tcPr>
          <w:p w14:paraId="71A86B1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algun Gothic" w:hAnsi="Arial" w:cs="Arial"/>
                <w:sz w:val="18"/>
                <w:lang w:eastAsia="ko-KR"/>
              </w:rPr>
              <w:t>DC_1-20_n41-n78</w:t>
            </w:r>
          </w:p>
        </w:tc>
        <w:tc>
          <w:tcPr>
            <w:tcW w:w="937" w:type="pct"/>
            <w:vAlign w:val="center"/>
          </w:tcPr>
          <w:p w14:paraId="6521904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Malgun Gothic" w:hAnsi="Arial" w:cs="Arial"/>
                <w:sz w:val="18"/>
                <w:lang w:eastAsia="ko-KR"/>
              </w:rPr>
              <w:t>-</w:t>
            </w:r>
          </w:p>
        </w:tc>
        <w:tc>
          <w:tcPr>
            <w:tcW w:w="938" w:type="pct"/>
            <w:vAlign w:val="center"/>
          </w:tcPr>
          <w:p w14:paraId="53A8A06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071D5FA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0CEAC51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Malgun Gothic" w:hAnsi="Arial" w:cs="Arial"/>
                <w:sz w:val="18"/>
                <w:lang w:eastAsia="ko-KR"/>
              </w:rPr>
              <w:t>0.5</w:t>
            </w:r>
          </w:p>
        </w:tc>
      </w:tr>
      <w:tr w:rsidR="004C753E" w:rsidRPr="004C753E" w14:paraId="48827DB4" w14:textId="77777777" w:rsidTr="00F6337D">
        <w:trPr>
          <w:jc w:val="center"/>
        </w:trPr>
        <w:tc>
          <w:tcPr>
            <w:tcW w:w="1357" w:type="pct"/>
            <w:tcBorders>
              <w:top w:val="single" w:sz="4" w:space="0" w:color="auto"/>
              <w:bottom w:val="single" w:sz="4" w:space="0" w:color="auto"/>
            </w:tcBorders>
            <w:shd w:val="clear" w:color="auto" w:fill="auto"/>
            <w:vAlign w:val="center"/>
          </w:tcPr>
          <w:p w14:paraId="69A43B1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TW"/>
              </w:rPr>
              <w:t>DC_1-21_n28-n77</w:t>
            </w:r>
          </w:p>
        </w:tc>
        <w:tc>
          <w:tcPr>
            <w:tcW w:w="937" w:type="pct"/>
            <w:vAlign w:val="center"/>
          </w:tcPr>
          <w:p w14:paraId="5C7B707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lang w:eastAsia="zh-TW"/>
              </w:rPr>
              <w:t>0.2</w:t>
            </w:r>
          </w:p>
        </w:tc>
        <w:tc>
          <w:tcPr>
            <w:tcW w:w="938" w:type="pct"/>
            <w:vAlign w:val="center"/>
          </w:tcPr>
          <w:p w14:paraId="06975FC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78420C2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Yu Mincho" w:hAnsi="Arial" w:cs="Arial" w:hint="eastAsia"/>
                <w:sz w:val="18"/>
                <w:szCs w:val="18"/>
                <w:lang w:eastAsia="ja-JP"/>
              </w:rPr>
              <w:t>0</w:t>
            </w:r>
            <w:r w:rsidRPr="004C753E">
              <w:rPr>
                <w:rFonts w:ascii="Arial" w:eastAsia="Yu Mincho" w:hAnsi="Arial" w:cs="Arial"/>
                <w:sz w:val="18"/>
                <w:szCs w:val="18"/>
                <w:lang w:eastAsia="ja-JP"/>
              </w:rPr>
              <w:t>.2</w:t>
            </w:r>
          </w:p>
        </w:tc>
        <w:tc>
          <w:tcPr>
            <w:tcW w:w="884" w:type="pct"/>
            <w:vAlign w:val="center"/>
          </w:tcPr>
          <w:p w14:paraId="18D8996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71DEA55F" w14:textId="77777777" w:rsidTr="00F6337D">
        <w:trPr>
          <w:jc w:val="center"/>
        </w:trPr>
        <w:tc>
          <w:tcPr>
            <w:tcW w:w="1357" w:type="pct"/>
            <w:tcBorders>
              <w:top w:val="single" w:sz="4" w:space="0" w:color="auto"/>
              <w:bottom w:val="single" w:sz="4" w:space="0" w:color="auto"/>
            </w:tcBorders>
            <w:shd w:val="clear" w:color="auto" w:fill="auto"/>
            <w:vAlign w:val="center"/>
          </w:tcPr>
          <w:p w14:paraId="511D487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TW"/>
              </w:rPr>
              <w:t>DC_1-21_n28-n78</w:t>
            </w:r>
          </w:p>
        </w:tc>
        <w:tc>
          <w:tcPr>
            <w:tcW w:w="937" w:type="pct"/>
            <w:vAlign w:val="center"/>
          </w:tcPr>
          <w:p w14:paraId="6B71000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TW"/>
              </w:rPr>
            </w:pPr>
            <w:r w:rsidRPr="004C753E">
              <w:rPr>
                <w:rFonts w:ascii="Arial" w:eastAsia="Times New Roman" w:hAnsi="Arial" w:cs="Arial"/>
                <w:sz w:val="18"/>
                <w:lang w:eastAsia="zh-TW"/>
              </w:rPr>
              <w:t>0.2</w:t>
            </w:r>
          </w:p>
        </w:tc>
        <w:tc>
          <w:tcPr>
            <w:tcW w:w="938" w:type="pct"/>
            <w:vAlign w:val="center"/>
          </w:tcPr>
          <w:p w14:paraId="691AD26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450591CE"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szCs w:val="18"/>
                <w:lang w:eastAsia="ja-JP"/>
              </w:rPr>
            </w:pPr>
            <w:r w:rsidRPr="004C753E">
              <w:rPr>
                <w:rFonts w:ascii="Arial" w:eastAsia="Yu Mincho" w:hAnsi="Arial" w:cs="Arial" w:hint="eastAsia"/>
                <w:sz w:val="18"/>
                <w:szCs w:val="18"/>
                <w:lang w:eastAsia="ja-JP"/>
              </w:rPr>
              <w:t>0</w:t>
            </w:r>
            <w:r w:rsidRPr="004C753E">
              <w:rPr>
                <w:rFonts w:ascii="Arial" w:eastAsia="Yu Mincho" w:hAnsi="Arial" w:cs="Arial"/>
                <w:sz w:val="18"/>
                <w:szCs w:val="18"/>
                <w:lang w:eastAsia="ja-JP"/>
              </w:rPr>
              <w:t>.2</w:t>
            </w:r>
          </w:p>
        </w:tc>
        <w:tc>
          <w:tcPr>
            <w:tcW w:w="884" w:type="pct"/>
            <w:vAlign w:val="center"/>
          </w:tcPr>
          <w:p w14:paraId="01B7590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0E05DD3F" w14:textId="77777777" w:rsidTr="00F6337D">
        <w:trPr>
          <w:jc w:val="center"/>
        </w:trPr>
        <w:tc>
          <w:tcPr>
            <w:tcW w:w="1357" w:type="pct"/>
            <w:tcBorders>
              <w:top w:val="single" w:sz="4" w:space="0" w:color="auto"/>
              <w:bottom w:val="single" w:sz="4" w:space="0" w:color="auto"/>
            </w:tcBorders>
            <w:shd w:val="clear" w:color="auto" w:fill="auto"/>
            <w:vAlign w:val="center"/>
          </w:tcPr>
          <w:p w14:paraId="057B333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TW"/>
              </w:rPr>
              <w:t>DC_1-21_n28-n79</w:t>
            </w:r>
          </w:p>
        </w:tc>
        <w:tc>
          <w:tcPr>
            <w:tcW w:w="937" w:type="pct"/>
            <w:vAlign w:val="center"/>
          </w:tcPr>
          <w:p w14:paraId="626784C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TW"/>
              </w:rPr>
            </w:pPr>
            <w:r w:rsidRPr="004C753E">
              <w:rPr>
                <w:rFonts w:ascii="Arial" w:eastAsia="Times New Roman" w:hAnsi="Arial" w:cs="Arial"/>
                <w:sz w:val="18"/>
                <w:lang w:eastAsia="zh-TW"/>
              </w:rPr>
              <w:t>0.3</w:t>
            </w:r>
          </w:p>
        </w:tc>
        <w:tc>
          <w:tcPr>
            <w:tcW w:w="938" w:type="pct"/>
            <w:vAlign w:val="center"/>
          </w:tcPr>
          <w:p w14:paraId="385E16B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0C9B5D4E"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szCs w:val="18"/>
                <w:lang w:eastAsia="ja-JP"/>
              </w:rPr>
            </w:pPr>
            <w:r w:rsidRPr="004C753E">
              <w:rPr>
                <w:rFonts w:ascii="Arial" w:eastAsia="Yu Mincho" w:hAnsi="Arial" w:cs="Arial" w:hint="eastAsia"/>
                <w:sz w:val="18"/>
                <w:szCs w:val="18"/>
                <w:lang w:eastAsia="ja-JP"/>
              </w:rPr>
              <w:t>0</w:t>
            </w:r>
            <w:r w:rsidRPr="004C753E">
              <w:rPr>
                <w:rFonts w:ascii="Arial" w:eastAsia="Yu Mincho" w:hAnsi="Arial" w:cs="Arial"/>
                <w:sz w:val="18"/>
                <w:szCs w:val="18"/>
                <w:lang w:eastAsia="ja-JP"/>
              </w:rPr>
              <w:t>.3</w:t>
            </w:r>
          </w:p>
        </w:tc>
        <w:tc>
          <w:tcPr>
            <w:tcW w:w="884" w:type="pct"/>
            <w:vAlign w:val="center"/>
          </w:tcPr>
          <w:p w14:paraId="3F572A7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r>
      <w:tr w:rsidR="004C753E" w:rsidRPr="004C753E" w14:paraId="140519DB" w14:textId="77777777" w:rsidTr="00F6337D">
        <w:trPr>
          <w:jc w:val="center"/>
        </w:trPr>
        <w:tc>
          <w:tcPr>
            <w:tcW w:w="1357" w:type="pct"/>
            <w:tcBorders>
              <w:bottom w:val="single" w:sz="4" w:space="0" w:color="auto"/>
            </w:tcBorders>
            <w:shd w:val="clear" w:color="auto" w:fill="auto"/>
          </w:tcPr>
          <w:p w14:paraId="1205799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1-21-42_n77</w:t>
            </w:r>
          </w:p>
        </w:tc>
        <w:tc>
          <w:tcPr>
            <w:tcW w:w="937" w:type="pct"/>
            <w:vAlign w:val="center"/>
          </w:tcPr>
          <w:p w14:paraId="7715E56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0.2</w:t>
            </w:r>
          </w:p>
        </w:tc>
        <w:tc>
          <w:tcPr>
            <w:tcW w:w="938" w:type="pct"/>
            <w:vAlign w:val="center"/>
          </w:tcPr>
          <w:p w14:paraId="1E0D801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06F7177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0.5</w:t>
            </w:r>
          </w:p>
        </w:tc>
        <w:tc>
          <w:tcPr>
            <w:tcW w:w="884" w:type="pct"/>
            <w:vAlign w:val="center"/>
          </w:tcPr>
          <w:p w14:paraId="504C23C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64493F81" w14:textId="77777777" w:rsidTr="00F6337D">
        <w:trPr>
          <w:jc w:val="center"/>
        </w:trPr>
        <w:tc>
          <w:tcPr>
            <w:tcW w:w="1357" w:type="pct"/>
            <w:tcBorders>
              <w:bottom w:val="single" w:sz="4" w:space="0" w:color="auto"/>
            </w:tcBorders>
            <w:shd w:val="clear" w:color="auto" w:fill="auto"/>
          </w:tcPr>
          <w:p w14:paraId="22BD9F8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1-21-42_n78</w:t>
            </w:r>
          </w:p>
        </w:tc>
        <w:tc>
          <w:tcPr>
            <w:tcW w:w="937" w:type="pct"/>
            <w:vAlign w:val="center"/>
          </w:tcPr>
          <w:p w14:paraId="5F9CF38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w:t>
            </w:r>
          </w:p>
        </w:tc>
        <w:tc>
          <w:tcPr>
            <w:tcW w:w="938" w:type="pct"/>
            <w:vAlign w:val="center"/>
          </w:tcPr>
          <w:p w14:paraId="233654F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7666249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0.5</w:t>
            </w:r>
          </w:p>
        </w:tc>
        <w:tc>
          <w:tcPr>
            <w:tcW w:w="884" w:type="pct"/>
            <w:vAlign w:val="center"/>
          </w:tcPr>
          <w:p w14:paraId="479618F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6920A1CF" w14:textId="77777777" w:rsidTr="00F6337D">
        <w:trPr>
          <w:jc w:val="center"/>
        </w:trPr>
        <w:tc>
          <w:tcPr>
            <w:tcW w:w="1357" w:type="pct"/>
          </w:tcPr>
          <w:p w14:paraId="69162E6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1-21-42_n79</w:t>
            </w:r>
          </w:p>
        </w:tc>
        <w:tc>
          <w:tcPr>
            <w:tcW w:w="937" w:type="pct"/>
            <w:vAlign w:val="center"/>
          </w:tcPr>
          <w:p w14:paraId="12FEE68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w:t>
            </w:r>
          </w:p>
        </w:tc>
        <w:tc>
          <w:tcPr>
            <w:tcW w:w="938" w:type="pct"/>
            <w:vAlign w:val="center"/>
          </w:tcPr>
          <w:p w14:paraId="57DEC35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17F831C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0.5</w:t>
            </w:r>
          </w:p>
        </w:tc>
        <w:tc>
          <w:tcPr>
            <w:tcW w:w="884" w:type="pct"/>
            <w:vAlign w:val="center"/>
          </w:tcPr>
          <w:p w14:paraId="279A64F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6884E6E1" w14:textId="77777777" w:rsidTr="00F6337D">
        <w:trPr>
          <w:jc w:val="center"/>
        </w:trPr>
        <w:tc>
          <w:tcPr>
            <w:tcW w:w="1357" w:type="pct"/>
          </w:tcPr>
          <w:p w14:paraId="23EC7DF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DC_1-21_n77-n79</w:t>
            </w:r>
          </w:p>
        </w:tc>
        <w:tc>
          <w:tcPr>
            <w:tcW w:w="937" w:type="pct"/>
            <w:vAlign w:val="center"/>
          </w:tcPr>
          <w:p w14:paraId="42A9E2B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lang w:eastAsia="ja-JP"/>
              </w:rPr>
              <w:t>-</w:t>
            </w:r>
          </w:p>
        </w:tc>
        <w:tc>
          <w:tcPr>
            <w:tcW w:w="938" w:type="pct"/>
            <w:vAlign w:val="center"/>
          </w:tcPr>
          <w:p w14:paraId="0A6B933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5BFAC3A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Yu Mincho" w:hAnsi="Arial" w:cs="Arial"/>
                <w:sz w:val="18"/>
                <w:lang w:eastAsia="ja-JP"/>
              </w:rPr>
              <w:t>0.5</w:t>
            </w:r>
          </w:p>
        </w:tc>
        <w:tc>
          <w:tcPr>
            <w:tcW w:w="884" w:type="pct"/>
            <w:vAlign w:val="center"/>
          </w:tcPr>
          <w:p w14:paraId="3E30930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44BE6385" w14:textId="77777777" w:rsidTr="00F6337D">
        <w:trPr>
          <w:jc w:val="center"/>
        </w:trPr>
        <w:tc>
          <w:tcPr>
            <w:tcW w:w="1357" w:type="pct"/>
            <w:tcBorders>
              <w:bottom w:val="single" w:sz="4" w:space="0" w:color="auto"/>
            </w:tcBorders>
          </w:tcPr>
          <w:p w14:paraId="4D9A2B3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DC_1-21_n78-n79</w:t>
            </w:r>
          </w:p>
        </w:tc>
        <w:tc>
          <w:tcPr>
            <w:tcW w:w="937" w:type="pct"/>
            <w:vAlign w:val="center"/>
          </w:tcPr>
          <w:p w14:paraId="2E77CE6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lang w:eastAsia="ja-JP"/>
              </w:rPr>
              <w:t>-</w:t>
            </w:r>
          </w:p>
        </w:tc>
        <w:tc>
          <w:tcPr>
            <w:tcW w:w="938" w:type="pct"/>
            <w:vAlign w:val="center"/>
          </w:tcPr>
          <w:p w14:paraId="4535B92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390C08E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Yu Mincho" w:hAnsi="Arial" w:cs="Arial"/>
                <w:sz w:val="18"/>
                <w:lang w:eastAsia="ja-JP"/>
              </w:rPr>
              <w:t>0.5</w:t>
            </w:r>
          </w:p>
        </w:tc>
        <w:tc>
          <w:tcPr>
            <w:tcW w:w="884" w:type="pct"/>
            <w:vAlign w:val="center"/>
          </w:tcPr>
          <w:p w14:paraId="1DBF08B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2C31FBCA" w14:textId="77777777" w:rsidTr="00F6337D">
        <w:trPr>
          <w:jc w:val="center"/>
        </w:trPr>
        <w:tc>
          <w:tcPr>
            <w:tcW w:w="1357" w:type="pct"/>
            <w:tcBorders>
              <w:bottom w:val="single" w:sz="4" w:space="0" w:color="auto"/>
            </w:tcBorders>
            <w:shd w:val="clear" w:color="auto" w:fill="auto"/>
          </w:tcPr>
          <w:p w14:paraId="56FCB5A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MS Mincho" w:hAnsi="Arial" w:cs="Arial"/>
                <w:bCs/>
                <w:sz w:val="18"/>
                <w:szCs w:val="18"/>
              </w:rPr>
              <w:t>DC_1-28_n3-n77</w:t>
            </w:r>
          </w:p>
        </w:tc>
        <w:tc>
          <w:tcPr>
            <w:tcW w:w="937" w:type="pct"/>
            <w:vAlign w:val="center"/>
          </w:tcPr>
          <w:p w14:paraId="37D123A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zh-CN"/>
              </w:rPr>
              <w:t>0.2</w:t>
            </w:r>
          </w:p>
        </w:tc>
        <w:tc>
          <w:tcPr>
            <w:tcW w:w="938" w:type="pct"/>
            <w:vAlign w:val="center"/>
          </w:tcPr>
          <w:p w14:paraId="6D50A32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49906DA1"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Times New Roman" w:hAnsi="Arial"/>
                <w:sz w:val="18"/>
                <w:lang w:eastAsia="zh-CN"/>
              </w:rPr>
              <w:t>0.2</w:t>
            </w:r>
          </w:p>
        </w:tc>
        <w:tc>
          <w:tcPr>
            <w:tcW w:w="884" w:type="pct"/>
            <w:vAlign w:val="center"/>
          </w:tcPr>
          <w:p w14:paraId="44CA9E9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1B3481C4" w14:textId="77777777" w:rsidTr="00F6337D">
        <w:trPr>
          <w:jc w:val="center"/>
        </w:trPr>
        <w:tc>
          <w:tcPr>
            <w:tcW w:w="1357" w:type="pct"/>
            <w:tcBorders>
              <w:bottom w:val="single" w:sz="4" w:space="0" w:color="auto"/>
            </w:tcBorders>
            <w:shd w:val="clear" w:color="auto" w:fill="auto"/>
          </w:tcPr>
          <w:p w14:paraId="1495496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bCs/>
                <w:sz w:val="18"/>
                <w:szCs w:val="18"/>
              </w:rPr>
              <w:t>DC_1-28_n3-n78</w:t>
            </w:r>
          </w:p>
        </w:tc>
        <w:tc>
          <w:tcPr>
            <w:tcW w:w="937" w:type="pct"/>
            <w:vAlign w:val="center"/>
          </w:tcPr>
          <w:p w14:paraId="3E2EBAA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0.2</w:t>
            </w:r>
          </w:p>
        </w:tc>
        <w:tc>
          <w:tcPr>
            <w:tcW w:w="938" w:type="pct"/>
            <w:vAlign w:val="center"/>
          </w:tcPr>
          <w:p w14:paraId="21BB93A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884" w:type="pct"/>
            <w:vAlign w:val="center"/>
          </w:tcPr>
          <w:p w14:paraId="341B3DB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Yu Mincho" w:hAnsi="Arial" w:cs="Arial"/>
                <w:sz w:val="18"/>
                <w:szCs w:val="18"/>
                <w:lang w:eastAsia="ja-JP"/>
              </w:rPr>
              <w:t>0.2</w:t>
            </w:r>
          </w:p>
        </w:tc>
        <w:tc>
          <w:tcPr>
            <w:tcW w:w="884" w:type="pct"/>
            <w:vAlign w:val="center"/>
          </w:tcPr>
          <w:p w14:paraId="141C429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1B377849" w14:textId="77777777" w:rsidTr="00F6337D">
        <w:trPr>
          <w:jc w:val="center"/>
        </w:trPr>
        <w:tc>
          <w:tcPr>
            <w:tcW w:w="1357" w:type="pct"/>
            <w:tcBorders>
              <w:bottom w:val="single" w:sz="4" w:space="0" w:color="auto"/>
            </w:tcBorders>
            <w:shd w:val="clear" w:color="auto" w:fill="auto"/>
          </w:tcPr>
          <w:p w14:paraId="4862F1E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rPr>
            </w:pPr>
            <w:r w:rsidRPr="004C753E">
              <w:rPr>
                <w:rFonts w:ascii="Arial" w:eastAsia="Times New Roman" w:hAnsi="Arial" w:cs="Arial"/>
                <w:bCs/>
                <w:sz w:val="18"/>
                <w:szCs w:val="18"/>
              </w:rPr>
              <w:t>DC_1-28_n5-n40</w:t>
            </w:r>
          </w:p>
        </w:tc>
        <w:tc>
          <w:tcPr>
            <w:tcW w:w="937" w:type="pct"/>
            <w:vAlign w:val="center"/>
          </w:tcPr>
          <w:p w14:paraId="16E7F40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hint="eastAsia"/>
                <w:sz w:val="18"/>
                <w:szCs w:val="18"/>
                <w:lang w:eastAsia="zh-CN"/>
              </w:rPr>
              <w:t>-</w:t>
            </w:r>
          </w:p>
        </w:tc>
        <w:tc>
          <w:tcPr>
            <w:tcW w:w="938" w:type="pct"/>
            <w:vAlign w:val="center"/>
          </w:tcPr>
          <w:p w14:paraId="5B889B3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884" w:type="pct"/>
            <w:vAlign w:val="center"/>
          </w:tcPr>
          <w:p w14:paraId="22B74015"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szCs w:val="18"/>
                <w:lang w:eastAsia="ja-JP"/>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884" w:type="pct"/>
            <w:vAlign w:val="center"/>
          </w:tcPr>
          <w:p w14:paraId="6B223AD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.8</w:t>
            </w:r>
          </w:p>
        </w:tc>
      </w:tr>
      <w:tr w:rsidR="004C753E" w:rsidRPr="004C753E" w14:paraId="7B898904" w14:textId="77777777" w:rsidTr="00F6337D">
        <w:trPr>
          <w:jc w:val="center"/>
        </w:trPr>
        <w:tc>
          <w:tcPr>
            <w:tcW w:w="1357" w:type="pct"/>
            <w:tcBorders>
              <w:bottom w:val="single" w:sz="4" w:space="0" w:color="auto"/>
            </w:tcBorders>
            <w:shd w:val="clear" w:color="auto" w:fill="auto"/>
          </w:tcPr>
          <w:p w14:paraId="3A0E54D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rPr>
            </w:pPr>
            <w:r w:rsidRPr="004C753E">
              <w:rPr>
                <w:rFonts w:ascii="Arial" w:eastAsia="Times New Roman" w:hAnsi="Arial" w:cs="Arial"/>
                <w:sz w:val="18"/>
              </w:rPr>
              <w:t>DC_1-28-(n)7</w:t>
            </w:r>
          </w:p>
        </w:tc>
        <w:tc>
          <w:tcPr>
            <w:tcW w:w="937" w:type="pct"/>
            <w:vAlign w:val="center"/>
          </w:tcPr>
          <w:p w14:paraId="52DACC5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w:t>
            </w:r>
          </w:p>
        </w:tc>
        <w:tc>
          <w:tcPr>
            <w:tcW w:w="938" w:type="pct"/>
            <w:vAlign w:val="center"/>
          </w:tcPr>
          <w:p w14:paraId="2EDF3EC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sz w:val="18"/>
                <w:szCs w:val="18"/>
                <w:lang w:eastAsia="zh-CN"/>
              </w:rPr>
              <w:t>0.2</w:t>
            </w:r>
          </w:p>
        </w:tc>
        <w:tc>
          <w:tcPr>
            <w:tcW w:w="884" w:type="pct"/>
            <w:vAlign w:val="center"/>
          </w:tcPr>
          <w:p w14:paraId="4578A2E6"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szCs w:val="18"/>
                <w:lang w:eastAsia="ja-JP"/>
              </w:rPr>
            </w:pPr>
            <w:r w:rsidRPr="004C753E">
              <w:rPr>
                <w:rFonts w:ascii="Arial" w:eastAsia="Yu Mincho" w:hAnsi="Arial" w:cs="Arial"/>
                <w:sz w:val="18"/>
                <w:szCs w:val="18"/>
                <w:lang w:eastAsia="ja-JP"/>
              </w:rPr>
              <w:t>-</w:t>
            </w:r>
          </w:p>
        </w:tc>
        <w:tc>
          <w:tcPr>
            <w:tcW w:w="884" w:type="pct"/>
            <w:vAlign w:val="center"/>
          </w:tcPr>
          <w:p w14:paraId="400E316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sz w:val="18"/>
                <w:szCs w:val="18"/>
                <w:lang w:eastAsia="zh-CN"/>
              </w:rPr>
              <w:t>-</w:t>
            </w:r>
          </w:p>
        </w:tc>
      </w:tr>
      <w:tr w:rsidR="004C753E" w:rsidRPr="004C753E" w14:paraId="5584C8E8" w14:textId="77777777" w:rsidTr="00F6337D">
        <w:trPr>
          <w:jc w:val="center"/>
        </w:trPr>
        <w:tc>
          <w:tcPr>
            <w:tcW w:w="1357" w:type="pct"/>
            <w:tcBorders>
              <w:bottom w:val="single" w:sz="4" w:space="0" w:color="auto"/>
            </w:tcBorders>
            <w:shd w:val="clear" w:color="auto" w:fill="auto"/>
          </w:tcPr>
          <w:p w14:paraId="665A476D"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Malgun Gothic" w:hAnsi="Arial" w:cs="Arial"/>
                <w:sz w:val="18"/>
                <w:szCs w:val="18"/>
                <w:lang w:eastAsia="ko-KR"/>
              </w:rPr>
              <w:t>DC_1-28_n7-n78</w:t>
            </w:r>
          </w:p>
        </w:tc>
        <w:tc>
          <w:tcPr>
            <w:tcW w:w="937" w:type="pct"/>
            <w:vAlign w:val="center"/>
          </w:tcPr>
          <w:p w14:paraId="30730CDF"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cs="Arial"/>
                <w:sz w:val="18"/>
                <w:szCs w:val="18"/>
                <w:lang w:eastAsia="ja-JP"/>
              </w:rPr>
              <w:t>0.2</w:t>
            </w:r>
          </w:p>
        </w:tc>
        <w:tc>
          <w:tcPr>
            <w:tcW w:w="938" w:type="pct"/>
            <w:vAlign w:val="center"/>
          </w:tcPr>
          <w:p w14:paraId="48C18C8C"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884" w:type="pct"/>
            <w:vAlign w:val="center"/>
          </w:tcPr>
          <w:p w14:paraId="44399FE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Yu Mincho" w:hAnsi="Arial" w:cs="Arial"/>
                <w:sz w:val="18"/>
                <w:szCs w:val="18"/>
                <w:lang w:eastAsia="ja-JP"/>
              </w:rPr>
              <w:t>0.2</w:t>
            </w:r>
          </w:p>
        </w:tc>
        <w:tc>
          <w:tcPr>
            <w:tcW w:w="884" w:type="pct"/>
            <w:vAlign w:val="center"/>
          </w:tcPr>
          <w:p w14:paraId="71B8B1A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0408873C" w14:textId="77777777" w:rsidTr="00F6337D">
        <w:trPr>
          <w:jc w:val="center"/>
        </w:trPr>
        <w:tc>
          <w:tcPr>
            <w:tcW w:w="1357" w:type="pct"/>
            <w:tcBorders>
              <w:bottom w:val="single" w:sz="4" w:space="0" w:color="auto"/>
            </w:tcBorders>
          </w:tcPr>
          <w:p w14:paraId="621C59C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DC_1-28-32_n3</w:t>
            </w:r>
          </w:p>
        </w:tc>
        <w:tc>
          <w:tcPr>
            <w:tcW w:w="937" w:type="pct"/>
            <w:vAlign w:val="center"/>
          </w:tcPr>
          <w:p w14:paraId="74AC030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Malgun Gothic" w:hAnsi="Arial" w:cs="Arial"/>
                <w:sz w:val="18"/>
                <w:lang w:eastAsia="ko-KR"/>
              </w:rPr>
              <w:t>-</w:t>
            </w:r>
          </w:p>
        </w:tc>
        <w:tc>
          <w:tcPr>
            <w:tcW w:w="938" w:type="pct"/>
            <w:vAlign w:val="center"/>
          </w:tcPr>
          <w:p w14:paraId="05FDDD9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7729E76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Malgun Gothic" w:hAnsi="Arial" w:cs="Arial"/>
                <w:sz w:val="18"/>
                <w:lang w:eastAsia="ko-KR"/>
              </w:rPr>
              <w:t>-</w:t>
            </w:r>
          </w:p>
        </w:tc>
        <w:tc>
          <w:tcPr>
            <w:tcW w:w="884" w:type="pct"/>
            <w:vAlign w:val="center"/>
          </w:tcPr>
          <w:p w14:paraId="1D9F518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373A7210" w14:textId="77777777" w:rsidTr="00F6337D">
        <w:trPr>
          <w:jc w:val="center"/>
        </w:trPr>
        <w:tc>
          <w:tcPr>
            <w:tcW w:w="1357" w:type="pct"/>
            <w:tcBorders>
              <w:bottom w:val="single" w:sz="4" w:space="0" w:color="auto"/>
            </w:tcBorders>
            <w:shd w:val="clear" w:color="auto" w:fill="auto"/>
          </w:tcPr>
          <w:p w14:paraId="5638C9A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rPr>
              <w:t>DC_1-28-40_n78</w:t>
            </w:r>
          </w:p>
        </w:tc>
        <w:tc>
          <w:tcPr>
            <w:tcW w:w="937" w:type="pct"/>
            <w:vAlign w:val="center"/>
          </w:tcPr>
          <w:p w14:paraId="5B9E23F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Malgun Gothic" w:hAnsi="Arial" w:cs="Arial"/>
                <w:sz w:val="18"/>
                <w:szCs w:val="18"/>
                <w:lang w:eastAsia="ko-KR"/>
              </w:rPr>
              <w:t>-</w:t>
            </w:r>
          </w:p>
        </w:tc>
        <w:tc>
          <w:tcPr>
            <w:tcW w:w="938" w:type="pct"/>
            <w:vAlign w:val="center"/>
          </w:tcPr>
          <w:p w14:paraId="5CD6184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884" w:type="pct"/>
            <w:vAlign w:val="center"/>
          </w:tcPr>
          <w:p w14:paraId="1C6DAD4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szCs w:val="18"/>
                <w:lang w:eastAsia="ja-JP"/>
              </w:rPr>
              <w:t>0.4</w:t>
            </w:r>
            <w:r w:rsidRPr="004C753E">
              <w:rPr>
                <w:rFonts w:ascii="Arial" w:eastAsia="Times New Roman" w:hAnsi="Arial" w:cs="Arial"/>
                <w:sz w:val="18"/>
                <w:szCs w:val="18"/>
                <w:vertAlign w:val="superscript"/>
                <w:lang w:eastAsia="ja-JP"/>
              </w:rPr>
              <w:t>5</w:t>
            </w:r>
          </w:p>
        </w:tc>
        <w:tc>
          <w:tcPr>
            <w:tcW w:w="884" w:type="pct"/>
            <w:vAlign w:val="center"/>
          </w:tcPr>
          <w:p w14:paraId="369CC4E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szCs w:val="18"/>
                <w:lang w:eastAsia="ja-JP"/>
              </w:rPr>
              <w:t>0.5</w:t>
            </w:r>
            <w:r w:rsidRPr="004C753E">
              <w:rPr>
                <w:rFonts w:ascii="Arial" w:eastAsia="Times New Roman" w:hAnsi="Arial" w:cs="Arial"/>
                <w:sz w:val="18"/>
                <w:szCs w:val="18"/>
                <w:vertAlign w:val="superscript"/>
                <w:lang w:eastAsia="ja-JP"/>
              </w:rPr>
              <w:t>5</w:t>
            </w:r>
          </w:p>
        </w:tc>
      </w:tr>
      <w:tr w:rsidR="004C753E" w:rsidRPr="004C753E" w14:paraId="5B7E5734" w14:textId="77777777" w:rsidTr="00F6337D">
        <w:trPr>
          <w:jc w:val="center"/>
        </w:trPr>
        <w:tc>
          <w:tcPr>
            <w:tcW w:w="1357" w:type="pct"/>
            <w:tcBorders>
              <w:bottom w:val="single" w:sz="4" w:space="0" w:color="auto"/>
            </w:tcBorders>
            <w:shd w:val="clear" w:color="auto" w:fill="auto"/>
          </w:tcPr>
          <w:p w14:paraId="5836A6B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Malgun Gothic" w:hAnsi="Arial" w:cs="Arial"/>
                <w:sz w:val="18"/>
                <w:szCs w:val="18"/>
                <w:lang w:eastAsia="ko-KR"/>
              </w:rPr>
              <w:t>DC_1-28_n40-n78</w:t>
            </w:r>
          </w:p>
        </w:tc>
        <w:tc>
          <w:tcPr>
            <w:tcW w:w="937" w:type="pct"/>
            <w:vAlign w:val="center"/>
          </w:tcPr>
          <w:p w14:paraId="43A7226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Malgun Gothic" w:hAnsi="Arial" w:cs="Arial"/>
                <w:sz w:val="18"/>
                <w:szCs w:val="18"/>
                <w:lang w:eastAsia="ko-KR"/>
              </w:rPr>
              <w:t>-</w:t>
            </w:r>
          </w:p>
        </w:tc>
        <w:tc>
          <w:tcPr>
            <w:tcW w:w="938" w:type="pct"/>
            <w:vAlign w:val="center"/>
          </w:tcPr>
          <w:p w14:paraId="7DDEEA4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884" w:type="pct"/>
            <w:vAlign w:val="center"/>
          </w:tcPr>
          <w:p w14:paraId="6BCDCBF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szCs w:val="18"/>
                <w:lang w:eastAsia="ja-JP"/>
              </w:rPr>
              <w:t>0.4</w:t>
            </w:r>
            <w:r w:rsidRPr="004C753E">
              <w:rPr>
                <w:rFonts w:ascii="Arial" w:eastAsia="Times New Roman" w:hAnsi="Arial" w:cs="Arial"/>
                <w:sz w:val="18"/>
                <w:szCs w:val="18"/>
                <w:vertAlign w:val="superscript"/>
                <w:lang w:eastAsia="ja-JP"/>
              </w:rPr>
              <w:t>5</w:t>
            </w:r>
          </w:p>
        </w:tc>
        <w:tc>
          <w:tcPr>
            <w:tcW w:w="884" w:type="pct"/>
            <w:vAlign w:val="center"/>
          </w:tcPr>
          <w:p w14:paraId="511631B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szCs w:val="18"/>
                <w:lang w:eastAsia="ja-JP"/>
              </w:rPr>
              <w:t>0.5</w:t>
            </w:r>
            <w:r w:rsidRPr="004C753E">
              <w:rPr>
                <w:rFonts w:ascii="Arial" w:eastAsia="Times New Roman" w:hAnsi="Arial" w:cs="Arial"/>
                <w:sz w:val="18"/>
                <w:szCs w:val="18"/>
                <w:vertAlign w:val="superscript"/>
                <w:lang w:eastAsia="ja-JP"/>
              </w:rPr>
              <w:t>5</w:t>
            </w:r>
          </w:p>
        </w:tc>
      </w:tr>
      <w:tr w:rsidR="004C753E" w:rsidRPr="004C753E" w14:paraId="03DF9732" w14:textId="77777777" w:rsidTr="00F6337D">
        <w:trPr>
          <w:jc w:val="center"/>
        </w:trPr>
        <w:tc>
          <w:tcPr>
            <w:tcW w:w="1357" w:type="pct"/>
            <w:tcBorders>
              <w:bottom w:val="single" w:sz="4" w:space="0" w:color="auto"/>
            </w:tcBorders>
            <w:shd w:val="clear" w:color="auto" w:fill="auto"/>
          </w:tcPr>
          <w:p w14:paraId="18E44D4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rPr>
              <w:t>DC_1-28-</w:t>
            </w:r>
            <w:r w:rsidRPr="004C753E">
              <w:rPr>
                <w:rFonts w:ascii="Arial" w:eastAsia="Times New Roman" w:hAnsi="Arial" w:cs="Arial"/>
                <w:sz w:val="18"/>
                <w:szCs w:val="18"/>
                <w:lang w:eastAsia="ja-JP"/>
              </w:rPr>
              <w:t>42</w:t>
            </w:r>
            <w:r w:rsidRPr="004C753E">
              <w:rPr>
                <w:rFonts w:ascii="Arial" w:eastAsia="Times New Roman" w:hAnsi="Arial" w:cs="Arial"/>
                <w:sz w:val="18"/>
                <w:szCs w:val="18"/>
              </w:rPr>
              <w:t>_n77</w:t>
            </w:r>
          </w:p>
        </w:tc>
        <w:tc>
          <w:tcPr>
            <w:tcW w:w="937" w:type="pct"/>
            <w:vAlign w:val="center"/>
          </w:tcPr>
          <w:p w14:paraId="0976033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0.2</w:t>
            </w:r>
          </w:p>
        </w:tc>
        <w:tc>
          <w:tcPr>
            <w:tcW w:w="938" w:type="pct"/>
            <w:vAlign w:val="center"/>
          </w:tcPr>
          <w:p w14:paraId="0F6583E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448246F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0.5</w:t>
            </w:r>
          </w:p>
        </w:tc>
        <w:tc>
          <w:tcPr>
            <w:tcW w:w="884" w:type="pct"/>
            <w:vAlign w:val="center"/>
          </w:tcPr>
          <w:p w14:paraId="54E8D92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3FE4F8CE" w14:textId="77777777" w:rsidTr="00F6337D">
        <w:trPr>
          <w:jc w:val="center"/>
        </w:trPr>
        <w:tc>
          <w:tcPr>
            <w:tcW w:w="1357" w:type="pct"/>
            <w:tcBorders>
              <w:bottom w:val="single" w:sz="4" w:space="0" w:color="auto"/>
            </w:tcBorders>
            <w:shd w:val="clear" w:color="auto" w:fill="auto"/>
          </w:tcPr>
          <w:p w14:paraId="33B80D7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rPr>
              <w:t>DC_1-28-</w:t>
            </w:r>
            <w:r w:rsidRPr="004C753E">
              <w:rPr>
                <w:rFonts w:ascii="Arial" w:eastAsia="Times New Roman" w:hAnsi="Arial" w:cs="Arial"/>
                <w:sz w:val="18"/>
                <w:szCs w:val="18"/>
                <w:lang w:eastAsia="ja-JP"/>
              </w:rPr>
              <w:t>42</w:t>
            </w:r>
            <w:r w:rsidRPr="004C753E">
              <w:rPr>
                <w:rFonts w:ascii="Arial" w:eastAsia="Times New Roman" w:hAnsi="Arial" w:cs="Arial"/>
                <w:sz w:val="18"/>
                <w:szCs w:val="18"/>
              </w:rPr>
              <w:t>_n78</w:t>
            </w:r>
          </w:p>
        </w:tc>
        <w:tc>
          <w:tcPr>
            <w:tcW w:w="937" w:type="pct"/>
            <w:vAlign w:val="center"/>
          </w:tcPr>
          <w:p w14:paraId="36E95FD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w:t>
            </w:r>
          </w:p>
        </w:tc>
        <w:tc>
          <w:tcPr>
            <w:tcW w:w="938" w:type="pct"/>
            <w:vAlign w:val="center"/>
          </w:tcPr>
          <w:p w14:paraId="320E1A7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62190D0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0.5</w:t>
            </w:r>
          </w:p>
        </w:tc>
        <w:tc>
          <w:tcPr>
            <w:tcW w:w="884" w:type="pct"/>
            <w:vAlign w:val="center"/>
          </w:tcPr>
          <w:p w14:paraId="7615DDA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0933D432" w14:textId="77777777" w:rsidTr="00F6337D">
        <w:trPr>
          <w:jc w:val="center"/>
        </w:trPr>
        <w:tc>
          <w:tcPr>
            <w:tcW w:w="1357" w:type="pct"/>
            <w:tcBorders>
              <w:bottom w:val="single" w:sz="4" w:space="0" w:color="auto"/>
            </w:tcBorders>
            <w:shd w:val="clear" w:color="auto" w:fill="auto"/>
          </w:tcPr>
          <w:p w14:paraId="4E29C60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rPr>
              <w:t>DC_1-28-</w:t>
            </w:r>
            <w:r w:rsidRPr="004C753E">
              <w:rPr>
                <w:rFonts w:ascii="Arial" w:eastAsia="Times New Roman" w:hAnsi="Arial" w:cs="Arial"/>
                <w:sz w:val="18"/>
                <w:szCs w:val="18"/>
                <w:lang w:eastAsia="ja-JP"/>
              </w:rPr>
              <w:t>42</w:t>
            </w:r>
            <w:r w:rsidRPr="004C753E">
              <w:rPr>
                <w:rFonts w:ascii="Arial" w:eastAsia="Times New Roman" w:hAnsi="Arial" w:cs="Arial"/>
                <w:sz w:val="18"/>
                <w:szCs w:val="18"/>
              </w:rPr>
              <w:t>_n79</w:t>
            </w:r>
          </w:p>
        </w:tc>
        <w:tc>
          <w:tcPr>
            <w:tcW w:w="937" w:type="pct"/>
            <w:vAlign w:val="center"/>
          </w:tcPr>
          <w:p w14:paraId="339F20E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w:t>
            </w:r>
          </w:p>
        </w:tc>
        <w:tc>
          <w:tcPr>
            <w:tcW w:w="938" w:type="pct"/>
            <w:vAlign w:val="center"/>
          </w:tcPr>
          <w:p w14:paraId="7ABD613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4E47FA3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0.5</w:t>
            </w:r>
          </w:p>
        </w:tc>
        <w:tc>
          <w:tcPr>
            <w:tcW w:w="884" w:type="pct"/>
            <w:vAlign w:val="center"/>
          </w:tcPr>
          <w:p w14:paraId="3A55D0B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627AC226" w14:textId="77777777" w:rsidTr="00F6337D">
        <w:trPr>
          <w:jc w:val="center"/>
        </w:trPr>
        <w:tc>
          <w:tcPr>
            <w:tcW w:w="1357" w:type="pct"/>
            <w:tcBorders>
              <w:bottom w:val="single" w:sz="4" w:space="0" w:color="auto"/>
            </w:tcBorders>
            <w:shd w:val="clear" w:color="auto" w:fill="auto"/>
          </w:tcPr>
          <w:p w14:paraId="246036F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sz w:val="18"/>
              </w:rPr>
              <w:t>DC_1_n28-</w:t>
            </w:r>
            <w:r w:rsidRPr="004C753E">
              <w:rPr>
                <w:rFonts w:ascii="Arial" w:eastAsia="Times New Roman" w:hAnsi="Arial"/>
                <w:sz w:val="18"/>
                <w:lang w:eastAsia="ja-JP"/>
              </w:rPr>
              <w:t>n77</w:t>
            </w:r>
            <w:r w:rsidRPr="004C753E">
              <w:rPr>
                <w:rFonts w:ascii="Arial" w:eastAsia="Times New Roman" w:hAnsi="Arial"/>
                <w:sz w:val="18"/>
              </w:rPr>
              <w:t>-</w:t>
            </w:r>
            <w:r w:rsidRPr="004C753E">
              <w:rPr>
                <w:rFonts w:ascii="Arial" w:eastAsia="Times New Roman" w:hAnsi="Arial"/>
                <w:sz w:val="18"/>
                <w:lang w:eastAsia="ja-JP"/>
              </w:rPr>
              <w:t>n79</w:t>
            </w:r>
          </w:p>
        </w:tc>
        <w:tc>
          <w:tcPr>
            <w:tcW w:w="937" w:type="pct"/>
            <w:vAlign w:val="center"/>
          </w:tcPr>
          <w:p w14:paraId="1A2A63E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.3</w:t>
            </w:r>
          </w:p>
        </w:tc>
        <w:tc>
          <w:tcPr>
            <w:tcW w:w="938" w:type="pct"/>
            <w:vAlign w:val="center"/>
          </w:tcPr>
          <w:p w14:paraId="674830A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c>
          <w:tcPr>
            <w:tcW w:w="884" w:type="pct"/>
            <w:vAlign w:val="center"/>
          </w:tcPr>
          <w:p w14:paraId="57800B7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c>
          <w:tcPr>
            <w:tcW w:w="884" w:type="pct"/>
            <w:vAlign w:val="center"/>
          </w:tcPr>
          <w:p w14:paraId="66443A3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0D9FB7C5" w14:textId="77777777" w:rsidTr="00F6337D">
        <w:trPr>
          <w:jc w:val="center"/>
        </w:trPr>
        <w:tc>
          <w:tcPr>
            <w:tcW w:w="1357" w:type="pct"/>
            <w:tcBorders>
              <w:top w:val="single" w:sz="4" w:space="0" w:color="auto"/>
              <w:bottom w:val="single" w:sz="4" w:space="0" w:color="auto"/>
            </w:tcBorders>
            <w:shd w:val="clear" w:color="auto" w:fill="auto"/>
            <w:vAlign w:val="center"/>
          </w:tcPr>
          <w:p w14:paraId="1A77080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DC_1_n28-</w:t>
            </w:r>
            <w:r w:rsidRPr="004C753E">
              <w:rPr>
                <w:rFonts w:ascii="Arial" w:eastAsia="Times New Roman" w:hAnsi="Arial"/>
                <w:sz w:val="18"/>
                <w:lang w:eastAsia="ja-JP"/>
              </w:rPr>
              <w:t>n78</w:t>
            </w:r>
            <w:r w:rsidRPr="004C753E">
              <w:rPr>
                <w:rFonts w:ascii="Arial" w:eastAsia="Times New Roman" w:hAnsi="Arial"/>
                <w:sz w:val="18"/>
              </w:rPr>
              <w:t>-</w:t>
            </w:r>
            <w:r w:rsidRPr="004C753E">
              <w:rPr>
                <w:rFonts w:ascii="Arial" w:eastAsia="Times New Roman" w:hAnsi="Arial"/>
                <w:sz w:val="18"/>
                <w:lang w:eastAsia="ja-JP"/>
              </w:rPr>
              <w:t>n79</w:t>
            </w:r>
          </w:p>
        </w:tc>
        <w:tc>
          <w:tcPr>
            <w:tcW w:w="937" w:type="pct"/>
            <w:vAlign w:val="center"/>
          </w:tcPr>
          <w:p w14:paraId="637C587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.3</w:t>
            </w:r>
          </w:p>
        </w:tc>
        <w:tc>
          <w:tcPr>
            <w:tcW w:w="938" w:type="pct"/>
            <w:vAlign w:val="center"/>
          </w:tcPr>
          <w:p w14:paraId="345B08E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c>
          <w:tcPr>
            <w:tcW w:w="884" w:type="pct"/>
            <w:vAlign w:val="center"/>
          </w:tcPr>
          <w:p w14:paraId="2372465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c>
          <w:tcPr>
            <w:tcW w:w="884" w:type="pct"/>
            <w:vAlign w:val="center"/>
          </w:tcPr>
          <w:p w14:paraId="7200393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hint="eastAsia"/>
                <w:sz w:val="18"/>
                <w:lang w:eastAsia="zh-CN"/>
              </w:rPr>
              <w:t>-</w:t>
            </w:r>
          </w:p>
        </w:tc>
      </w:tr>
      <w:tr w:rsidR="004C753E" w:rsidRPr="004C753E" w14:paraId="0EF8433E" w14:textId="77777777" w:rsidTr="00F6337D">
        <w:trPr>
          <w:jc w:val="center"/>
        </w:trPr>
        <w:tc>
          <w:tcPr>
            <w:tcW w:w="1357" w:type="pct"/>
            <w:tcBorders>
              <w:top w:val="single" w:sz="4" w:space="0" w:color="auto"/>
              <w:bottom w:val="single" w:sz="4" w:space="0" w:color="auto"/>
            </w:tcBorders>
            <w:shd w:val="clear" w:color="auto" w:fill="auto"/>
            <w:vAlign w:val="center"/>
          </w:tcPr>
          <w:p w14:paraId="4359AA7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ko-KR"/>
              </w:rPr>
              <w:t>DC_1-32_n28-</w:t>
            </w:r>
            <w:r w:rsidRPr="004C753E">
              <w:rPr>
                <w:rFonts w:ascii="Arial" w:eastAsia="Times New Roman" w:hAnsi="Arial"/>
                <w:sz w:val="18"/>
                <w:lang w:eastAsia="zh-CN"/>
              </w:rPr>
              <w:t>n</w:t>
            </w:r>
            <w:r w:rsidRPr="004C753E">
              <w:rPr>
                <w:rFonts w:ascii="Arial" w:eastAsia="Times New Roman" w:hAnsi="Arial"/>
                <w:sz w:val="18"/>
                <w:lang w:eastAsia="ko-KR"/>
              </w:rPr>
              <w:t>78</w:t>
            </w:r>
          </w:p>
        </w:tc>
        <w:tc>
          <w:tcPr>
            <w:tcW w:w="937" w:type="pct"/>
            <w:vAlign w:val="center"/>
          </w:tcPr>
          <w:p w14:paraId="61ECEC3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MS Mincho" w:hAnsi="Arial"/>
                <w:sz w:val="18"/>
                <w:lang w:eastAsia="ja-JP"/>
              </w:rPr>
              <w:t>-</w:t>
            </w:r>
          </w:p>
        </w:tc>
        <w:tc>
          <w:tcPr>
            <w:tcW w:w="938" w:type="pct"/>
            <w:vAlign w:val="center"/>
          </w:tcPr>
          <w:p w14:paraId="592F168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zh-CN"/>
              </w:rPr>
              <w:t>-</w:t>
            </w:r>
          </w:p>
        </w:tc>
        <w:tc>
          <w:tcPr>
            <w:tcW w:w="884" w:type="pct"/>
            <w:vAlign w:val="center"/>
          </w:tcPr>
          <w:p w14:paraId="7E7F3DD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MS Mincho" w:hAnsi="Arial"/>
                <w:sz w:val="18"/>
                <w:lang w:eastAsia="ja-JP"/>
              </w:rPr>
              <w:t>0.2</w:t>
            </w:r>
          </w:p>
        </w:tc>
        <w:tc>
          <w:tcPr>
            <w:tcW w:w="884" w:type="pct"/>
            <w:vAlign w:val="center"/>
          </w:tcPr>
          <w:p w14:paraId="7275097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0.5</w:t>
            </w:r>
          </w:p>
        </w:tc>
      </w:tr>
      <w:tr w:rsidR="004C753E" w:rsidRPr="004C753E" w14:paraId="2EE65464" w14:textId="77777777" w:rsidTr="00F6337D">
        <w:trPr>
          <w:jc w:val="center"/>
        </w:trPr>
        <w:tc>
          <w:tcPr>
            <w:tcW w:w="1357" w:type="pct"/>
            <w:tcBorders>
              <w:bottom w:val="single" w:sz="4" w:space="0" w:color="auto"/>
            </w:tcBorders>
            <w:shd w:val="clear" w:color="auto" w:fill="auto"/>
          </w:tcPr>
          <w:p w14:paraId="6538597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Malgun Gothic" w:hAnsi="Arial"/>
                <w:sz w:val="18"/>
                <w:lang w:eastAsia="ko-KR"/>
              </w:rPr>
              <w:t>DC_1-3</w:t>
            </w:r>
            <w:r w:rsidRPr="004C753E">
              <w:rPr>
                <w:rFonts w:ascii="Arial" w:eastAsia="Times New Roman" w:hAnsi="Arial"/>
                <w:sz w:val="18"/>
                <w:lang w:eastAsia="zh-CN"/>
              </w:rPr>
              <w:t>8</w:t>
            </w:r>
            <w:r w:rsidRPr="004C753E">
              <w:rPr>
                <w:rFonts w:ascii="Arial" w:eastAsia="Malgun Gothic" w:hAnsi="Arial"/>
                <w:sz w:val="18"/>
                <w:lang w:eastAsia="ko-KR"/>
              </w:rPr>
              <w:t>_n3-n78</w:t>
            </w:r>
          </w:p>
        </w:tc>
        <w:tc>
          <w:tcPr>
            <w:tcW w:w="937" w:type="pct"/>
            <w:vAlign w:val="center"/>
          </w:tcPr>
          <w:p w14:paraId="3DCE2AE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cs="Arial"/>
                <w:bCs/>
                <w:sz w:val="18"/>
                <w:szCs w:val="18"/>
                <w:lang w:eastAsia="zh-CN"/>
              </w:rPr>
              <w:t>-</w:t>
            </w:r>
          </w:p>
        </w:tc>
        <w:tc>
          <w:tcPr>
            <w:tcW w:w="938" w:type="pct"/>
            <w:vAlign w:val="center"/>
          </w:tcPr>
          <w:p w14:paraId="29511B5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2791B0C5"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Times New Roman" w:hAnsi="Arial" w:cs="Arial"/>
                <w:sz w:val="18"/>
                <w:szCs w:val="18"/>
                <w:lang w:eastAsia="zh-CN"/>
              </w:rPr>
              <w:t>0.2</w:t>
            </w:r>
          </w:p>
        </w:tc>
        <w:tc>
          <w:tcPr>
            <w:tcW w:w="884" w:type="pct"/>
            <w:vAlign w:val="center"/>
          </w:tcPr>
          <w:p w14:paraId="1B372DD7"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Times New Roman" w:hAnsi="Arial" w:cs="Arial"/>
                <w:sz w:val="18"/>
                <w:szCs w:val="18"/>
                <w:lang w:eastAsia="zh-CN"/>
              </w:rPr>
              <w:t>0.5</w:t>
            </w:r>
          </w:p>
        </w:tc>
      </w:tr>
      <w:tr w:rsidR="004C753E" w:rsidRPr="004C753E" w14:paraId="278C2B63" w14:textId="77777777" w:rsidTr="00F6337D">
        <w:trPr>
          <w:jc w:val="center"/>
        </w:trPr>
        <w:tc>
          <w:tcPr>
            <w:tcW w:w="1357" w:type="pct"/>
            <w:tcBorders>
              <w:bottom w:val="single" w:sz="4" w:space="0" w:color="auto"/>
            </w:tcBorders>
            <w:shd w:val="clear" w:color="auto" w:fill="auto"/>
            <w:vAlign w:val="center"/>
          </w:tcPr>
          <w:p w14:paraId="55405E83"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lang w:eastAsia="ko-KR"/>
              </w:rPr>
            </w:pPr>
            <w:r w:rsidRPr="004C753E">
              <w:rPr>
                <w:rFonts w:ascii="Arial" w:eastAsia="Times New Roman" w:hAnsi="Arial"/>
                <w:color w:val="000000"/>
                <w:sz w:val="18"/>
                <w:lang w:eastAsia="ko-KR"/>
              </w:rPr>
              <w:t>DC_1-38_n7-n78</w:t>
            </w:r>
          </w:p>
        </w:tc>
        <w:tc>
          <w:tcPr>
            <w:tcW w:w="937" w:type="pct"/>
            <w:vAlign w:val="center"/>
          </w:tcPr>
          <w:p w14:paraId="2176ADC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4C753E">
              <w:rPr>
                <w:rFonts w:ascii="Arial" w:eastAsia="Times New Roman" w:hAnsi="Arial" w:cs="Arial" w:hint="eastAsia"/>
                <w:bCs/>
                <w:sz w:val="18"/>
                <w:szCs w:val="18"/>
                <w:lang w:eastAsia="ko-KR"/>
              </w:rPr>
              <w:t>0.2</w:t>
            </w:r>
          </w:p>
        </w:tc>
        <w:tc>
          <w:tcPr>
            <w:tcW w:w="938" w:type="pct"/>
            <w:vAlign w:val="center"/>
          </w:tcPr>
          <w:p w14:paraId="60F6154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hint="eastAsia"/>
                <w:sz w:val="18"/>
                <w:lang w:eastAsia="ko-KR"/>
              </w:rPr>
              <w:t>-</w:t>
            </w:r>
          </w:p>
        </w:tc>
        <w:tc>
          <w:tcPr>
            <w:tcW w:w="884" w:type="pct"/>
            <w:vAlign w:val="center"/>
          </w:tcPr>
          <w:p w14:paraId="5B9BC23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C753E">
              <w:rPr>
                <w:rFonts w:ascii="Arial" w:eastAsia="Times New Roman" w:hAnsi="Arial" w:cs="Arial" w:hint="eastAsia"/>
                <w:sz w:val="18"/>
                <w:szCs w:val="18"/>
                <w:lang w:eastAsia="ko-KR"/>
              </w:rPr>
              <w:t>0.2</w:t>
            </w:r>
          </w:p>
        </w:tc>
        <w:tc>
          <w:tcPr>
            <w:tcW w:w="884" w:type="pct"/>
            <w:vAlign w:val="center"/>
          </w:tcPr>
          <w:p w14:paraId="0176043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C753E">
              <w:rPr>
                <w:rFonts w:ascii="Arial" w:eastAsia="Times New Roman" w:hAnsi="Arial" w:cs="Arial" w:hint="eastAsia"/>
                <w:sz w:val="18"/>
                <w:szCs w:val="18"/>
                <w:lang w:eastAsia="ko-KR"/>
              </w:rPr>
              <w:t>0.5</w:t>
            </w:r>
          </w:p>
        </w:tc>
      </w:tr>
      <w:tr w:rsidR="004C753E" w:rsidRPr="004C753E" w14:paraId="28BD23E1" w14:textId="77777777" w:rsidTr="00F6337D">
        <w:trPr>
          <w:jc w:val="center"/>
        </w:trPr>
        <w:tc>
          <w:tcPr>
            <w:tcW w:w="1357" w:type="pct"/>
            <w:tcBorders>
              <w:bottom w:val="single" w:sz="4" w:space="0" w:color="auto"/>
            </w:tcBorders>
            <w:shd w:val="clear" w:color="auto" w:fill="auto"/>
            <w:vAlign w:val="center"/>
          </w:tcPr>
          <w:p w14:paraId="47694F68"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lang w:eastAsia="ko-KR"/>
              </w:rPr>
            </w:pPr>
            <w:r w:rsidRPr="004C753E">
              <w:rPr>
                <w:rFonts w:ascii="Arial" w:eastAsia="Times New Roman" w:hAnsi="Arial" w:cs="Arial"/>
                <w:sz w:val="18"/>
              </w:rPr>
              <w:t>DC_1-38_n28-n78</w:t>
            </w:r>
          </w:p>
        </w:tc>
        <w:tc>
          <w:tcPr>
            <w:tcW w:w="937" w:type="pct"/>
            <w:vAlign w:val="center"/>
          </w:tcPr>
          <w:p w14:paraId="2E1810F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4C753E">
              <w:rPr>
                <w:rFonts w:ascii="Arial" w:eastAsia="Times New Roman" w:hAnsi="Arial" w:cs="Arial" w:hint="eastAsia"/>
                <w:bCs/>
                <w:sz w:val="18"/>
                <w:szCs w:val="18"/>
                <w:lang w:eastAsia="ko-KR"/>
              </w:rPr>
              <w:t>-</w:t>
            </w:r>
          </w:p>
        </w:tc>
        <w:tc>
          <w:tcPr>
            <w:tcW w:w="938" w:type="pct"/>
            <w:vAlign w:val="center"/>
          </w:tcPr>
          <w:p w14:paraId="6C500DD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hint="eastAsia"/>
                <w:sz w:val="18"/>
                <w:lang w:eastAsia="ko-KR"/>
              </w:rPr>
              <w:t>-</w:t>
            </w:r>
          </w:p>
        </w:tc>
        <w:tc>
          <w:tcPr>
            <w:tcW w:w="884" w:type="pct"/>
            <w:vAlign w:val="center"/>
          </w:tcPr>
          <w:p w14:paraId="5630458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C753E">
              <w:rPr>
                <w:rFonts w:ascii="Arial" w:eastAsia="Times New Roman" w:hAnsi="Arial" w:cs="Arial" w:hint="eastAsia"/>
                <w:sz w:val="18"/>
                <w:szCs w:val="18"/>
                <w:lang w:eastAsia="ko-KR"/>
              </w:rPr>
              <w:t>0.2</w:t>
            </w:r>
          </w:p>
        </w:tc>
        <w:tc>
          <w:tcPr>
            <w:tcW w:w="884" w:type="pct"/>
            <w:vAlign w:val="center"/>
          </w:tcPr>
          <w:p w14:paraId="14E8241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C753E">
              <w:rPr>
                <w:rFonts w:ascii="Arial" w:eastAsia="Times New Roman" w:hAnsi="Arial" w:cs="Arial" w:hint="eastAsia"/>
                <w:sz w:val="18"/>
                <w:szCs w:val="18"/>
                <w:lang w:eastAsia="ko-KR"/>
              </w:rPr>
              <w:t>0.5</w:t>
            </w:r>
          </w:p>
        </w:tc>
      </w:tr>
      <w:tr w:rsidR="004C753E" w:rsidRPr="004C753E" w14:paraId="4E33D0CA" w14:textId="77777777" w:rsidTr="00F6337D">
        <w:trPr>
          <w:jc w:val="center"/>
        </w:trPr>
        <w:tc>
          <w:tcPr>
            <w:tcW w:w="1357" w:type="pct"/>
            <w:tcBorders>
              <w:bottom w:val="single" w:sz="4" w:space="0" w:color="auto"/>
            </w:tcBorders>
            <w:shd w:val="clear" w:color="auto" w:fill="auto"/>
            <w:vAlign w:val="center"/>
          </w:tcPr>
          <w:p w14:paraId="7B1637F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fi-FI"/>
              </w:rPr>
              <w:t>DC_1_n40-n78-n105</w:t>
            </w:r>
          </w:p>
        </w:tc>
        <w:tc>
          <w:tcPr>
            <w:tcW w:w="937" w:type="pct"/>
            <w:vAlign w:val="center"/>
          </w:tcPr>
          <w:p w14:paraId="1E6D042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4C753E">
              <w:rPr>
                <w:rFonts w:ascii="Arial" w:eastAsia="Times New Roman" w:hAnsi="Arial" w:cs="Arial"/>
                <w:bCs/>
                <w:sz w:val="18"/>
                <w:szCs w:val="18"/>
                <w:lang w:eastAsia="ko-KR"/>
              </w:rPr>
              <w:t>-</w:t>
            </w:r>
          </w:p>
        </w:tc>
        <w:tc>
          <w:tcPr>
            <w:tcW w:w="938" w:type="pct"/>
            <w:vAlign w:val="center"/>
          </w:tcPr>
          <w:p w14:paraId="5744F95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sz w:val="18"/>
                <w:lang w:eastAsia="ko-KR"/>
              </w:rPr>
              <w:t>0.4</w:t>
            </w:r>
          </w:p>
        </w:tc>
        <w:tc>
          <w:tcPr>
            <w:tcW w:w="884" w:type="pct"/>
            <w:vAlign w:val="center"/>
          </w:tcPr>
          <w:p w14:paraId="0C1EB97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C753E">
              <w:rPr>
                <w:rFonts w:ascii="Arial" w:eastAsia="Times New Roman" w:hAnsi="Arial" w:cs="Arial"/>
                <w:sz w:val="18"/>
                <w:szCs w:val="18"/>
                <w:lang w:eastAsia="ko-KR"/>
              </w:rPr>
              <w:t>0.5</w:t>
            </w:r>
          </w:p>
        </w:tc>
        <w:tc>
          <w:tcPr>
            <w:tcW w:w="884" w:type="pct"/>
            <w:vAlign w:val="center"/>
          </w:tcPr>
          <w:p w14:paraId="11BE579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C753E">
              <w:rPr>
                <w:rFonts w:ascii="Arial" w:eastAsia="Times New Roman" w:hAnsi="Arial" w:cs="Arial"/>
                <w:sz w:val="18"/>
                <w:szCs w:val="18"/>
                <w:lang w:eastAsia="ko-KR"/>
              </w:rPr>
              <w:t>0.3</w:t>
            </w:r>
          </w:p>
        </w:tc>
      </w:tr>
      <w:tr w:rsidR="004C753E" w:rsidRPr="004C753E" w14:paraId="73510861" w14:textId="77777777" w:rsidTr="00F6337D">
        <w:trPr>
          <w:jc w:val="center"/>
        </w:trPr>
        <w:tc>
          <w:tcPr>
            <w:tcW w:w="1357" w:type="pct"/>
            <w:tcBorders>
              <w:bottom w:val="single" w:sz="4" w:space="0" w:color="auto"/>
            </w:tcBorders>
            <w:shd w:val="clear" w:color="auto" w:fill="auto"/>
          </w:tcPr>
          <w:p w14:paraId="34DDBC6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fi-FI"/>
              </w:rPr>
            </w:pPr>
            <w:r w:rsidRPr="004C753E">
              <w:rPr>
                <w:rFonts w:ascii="Arial" w:eastAsia="Times New Roman" w:hAnsi="Arial"/>
                <w:sz w:val="18"/>
              </w:rPr>
              <w:t>DC_1-41_n1-n41</w:t>
            </w:r>
          </w:p>
        </w:tc>
        <w:tc>
          <w:tcPr>
            <w:tcW w:w="937" w:type="pct"/>
            <w:vAlign w:val="center"/>
          </w:tcPr>
          <w:p w14:paraId="3991D89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4C753E">
              <w:rPr>
                <w:rFonts w:ascii="Arial" w:eastAsia="Times New Roman" w:hAnsi="Arial"/>
                <w:sz w:val="18"/>
                <w:lang w:eastAsia="zh-CN"/>
              </w:rPr>
              <w:t>-</w:t>
            </w:r>
          </w:p>
        </w:tc>
        <w:tc>
          <w:tcPr>
            <w:tcW w:w="938" w:type="pct"/>
            <w:vAlign w:val="center"/>
          </w:tcPr>
          <w:p w14:paraId="2B30026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sz w:val="18"/>
                <w:lang w:eastAsia="zh-CN"/>
              </w:rPr>
              <w:t>0</w:t>
            </w:r>
            <w:r w:rsidRPr="004C753E">
              <w:rPr>
                <w:rFonts w:ascii="Arial" w:eastAsia="Times New Roman" w:hAnsi="Arial"/>
                <w:sz w:val="18"/>
                <w:vertAlign w:val="superscript"/>
                <w:lang w:eastAsia="zh-CN"/>
              </w:rPr>
              <w:t xml:space="preserve">3 </w:t>
            </w:r>
            <w:r w:rsidRPr="004C753E">
              <w:rPr>
                <w:rFonts w:ascii="Arial" w:eastAsia="Times New Roman" w:hAnsi="Arial"/>
                <w:sz w:val="18"/>
                <w:lang w:eastAsia="zh-CN"/>
              </w:rPr>
              <w:t>/ 0.5</w:t>
            </w:r>
            <w:r w:rsidRPr="004C753E">
              <w:rPr>
                <w:rFonts w:ascii="Arial" w:eastAsia="Times New Roman" w:hAnsi="Arial"/>
                <w:sz w:val="18"/>
                <w:vertAlign w:val="superscript"/>
                <w:lang w:eastAsia="zh-CN"/>
              </w:rPr>
              <w:t>4</w:t>
            </w:r>
          </w:p>
        </w:tc>
        <w:tc>
          <w:tcPr>
            <w:tcW w:w="884" w:type="pct"/>
            <w:vAlign w:val="center"/>
          </w:tcPr>
          <w:p w14:paraId="6BD8536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C753E">
              <w:rPr>
                <w:rFonts w:ascii="Arial" w:eastAsia="Times New Roman" w:hAnsi="Arial"/>
                <w:sz w:val="18"/>
                <w:lang w:eastAsia="zh-CN"/>
              </w:rPr>
              <w:t>-</w:t>
            </w:r>
          </w:p>
        </w:tc>
        <w:tc>
          <w:tcPr>
            <w:tcW w:w="884" w:type="pct"/>
            <w:vAlign w:val="center"/>
          </w:tcPr>
          <w:p w14:paraId="65045C2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C753E">
              <w:rPr>
                <w:rFonts w:ascii="Arial" w:eastAsia="Times New Roman" w:hAnsi="Arial"/>
                <w:sz w:val="18"/>
                <w:lang w:eastAsia="zh-CN"/>
              </w:rPr>
              <w:t>0</w:t>
            </w:r>
            <w:r w:rsidRPr="004C753E">
              <w:rPr>
                <w:rFonts w:ascii="Arial" w:eastAsia="Times New Roman" w:hAnsi="Arial"/>
                <w:sz w:val="18"/>
                <w:vertAlign w:val="superscript"/>
                <w:lang w:eastAsia="zh-CN"/>
              </w:rPr>
              <w:t xml:space="preserve">3 </w:t>
            </w:r>
            <w:r w:rsidRPr="004C753E">
              <w:rPr>
                <w:rFonts w:ascii="Arial" w:eastAsia="Times New Roman" w:hAnsi="Arial"/>
                <w:sz w:val="18"/>
                <w:lang w:eastAsia="zh-CN"/>
              </w:rPr>
              <w:t>/ 0.5</w:t>
            </w:r>
            <w:r w:rsidRPr="004C753E">
              <w:rPr>
                <w:rFonts w:ascii="Arial" w:eastAsia="Times New Roman" w:hAnsi="Arial"/>
                <w:sz w:val="18"/>
                <w:vertAlign w:val="superscript"/>
                <w:lang w:eastAsia="zh-CN"/>
              </w:rPr>
              <w:t>4</w:t>
            </w:r>
          </w:p>
        </w:tc>
      </w:tr>
      <w:tr w:rsidR="004C753E" w:rsidRPr="004C753E" w14:paraId="28DF2853" w14:textId="77777777" w:rsidTr="00F6337D">
        <w:trPr>
          <w:jc w:val="center"/>
        </w:trPr>
        <w:tc>
          <w:tcPr>
            <w:tcW w:w="1357" w:type="pct"/>
            <w:tcBorders>
              <w:bottom w:val="single" w:sz="4" w:space="0" w:color="auto"/>
            </w:tcBorders>
            <w:shd w:val="clear" w:color="auto" w:fill="auto"/>
          </w:tcPr>
          <w:p w14:paraId="06BB6FD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fi-FI"/>
              </w:rPr>
            </w:pPr>
            <w:r w:rsidRPr="004C753E">
              <w:rPr>
                <w:rFonts w:ascii="Arial" w:eastAsia="Times New Roman" w:hAnsi="Arial"/>
                <w:sz w:val="18"/>
              </w:rPr>
              <w:t>DC_1-41_n1-n78</w:t>
            </w:r>
          </w:p>
        </w:tc>
        <w:tc>
          <w:tcPr>
            <w:tcW w:w="937" w:type="pct"/>
            <w:vAlign w:val="center"/>
          </w:tcPr>
          <w:p w14:paraId="5FBF709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4C753E">
              <w:rPr>
                <w:rFonts w:ascii="Arial" w:eastAsia="Times New Roman" w:hAnsi="Arial" w:hint="eastAsia"/>
                <w:sz w:val="18"/>
                <w:lang w:eastAsia="zh-CN"/>
              </w:rPr>
              <w:t>-</w:t>
            </w:r>
          </w:p>
        </w:tc>
        <w:tc>
          <w:tcPr>
            <w:tcW w:w="938" w:type="pct"/>
            <w:vAlign w:val="center"/>
          </w:tcPr>
          <w:p w14:paraId="4E4F1BA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sz w:val="18"/>
                <w:lang w:eastAsia="zh-CN"/>
              </w:rPr>
              <w:t>0</w:t>
            </w:r>
            <w:r w:rsidRPr="004C753E">
              <w:rPr>
                <w:rFonts w:ascii="Arial" w:eastAsia="Times New Roman" w:hAnsi="Arial"/>
                <w:sz w:val="18"/>
                <w:vertAlign w:val="superscript"/>
                <w:lang w:eastAsia="zh-CN"/>
              </w:rPr>
              <w:t xml:space="preserve">3 </w:t>
            </w:r>
            <w:r w:rsidRPr="004C753E">
              <w:rPr>
                <w:rFonts w:ascii="Arial" w:eastAsia="Times New Roman" w:hAnsi="Arial"/>
                <w:sz w:val="18"/>
                <w:lang w:eastAsia="zh-CN"/>
              </w:rPr>
              <w:t>/ 0.5</w:t>
            </w:r>
            <w:r w:rsidRPr="004C753E">
              <w:rPr>
                <w:rFonts w:ascii="Arial" w:eastAsia="Times New Roman" w:hAnsi="Arial"/>
                <w:sz w:val="18"/>
                <w:vertAlign w:val="superscript"/>
                <w:lang w:eastAsia="zh-CN"/>
              </w:rPr>
              <w:t>4</w:t>
            </w:r>
          </w:p>
        </w:tc>
        <w:tc>
          <w:tcPr>
            <w:tcW w:w="884" w:type="pct"/>
            <w:vAlign w:val="center"/>
          </w:tcPr>
          <w:p w14:paraId="4BE3FA5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C753E">
              <w:rPr>
                <w:rFonts w:ascii="Arial" w:eastAsia="Times New Roman" w:hAnsi="Arial" w:hint="eastAsia"/>
                <w:sz w:val="18"/>
                <w:lang w:eastAsia="zh-CN"/>
              </w:rPr>
              <w:t>-</w:t>
            </w:r>
          </w:p>
        </w:tc>
        <w:tc>
          <w:tcPr>
            <w:tcW w:w="884" w:type="pct"/>
            <w:vAlign w:val="center"/>
          </w:tcPr>
          <w:p w14:paraId="0407589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41B25208" w14:textId="77777777" w:rsidTr="00F6337D">
        <w:trPr>
          <w:jc w:val="center"/>
        </w:trPr>
        <w:tc>
          <w:tcPr>
            <w:tcW w:w="1357" w:type="pct"/>
            <w:tcBorders>
              <w:top w:val="single" w:sz="4" w:space="0" w:color="auto"/>
              <w:bottom w:val="single" w:sz="4" w:space="0" w:color="auto"/>
            </w:tcBorders>
            <w:shd w:val="clear" w:color="auto" w:fill="auto"/>
          </w:tcPr>
          <w:p w14:paraId="141AAED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DC_1-41_n3-n41</w:t>
            </w:r>
          </w:p>
        </w:tc>
        <w:tc>
          <w:tcPr>
            <w:tcW w:w="937" w:type="pct"/>
            <w:vAlign w:val="center"/>
          </w:tcPr>
          <w:p w14:paraId="5EB2AB9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w:t>
            </w:r>
          </w:p>
        </w:tc>
        <w:tc>
          <w:tcPr>
            <w:tcW w:w="938" w:type="pct"/>
            <w:vAlign w:val="center"/>
          </w:tcPr>
          <w:p w14:paraId="076DF49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w:t>
            </w:r>
            <w:r w:rsidRPr="004C753E">
              <w:rPr>
                <w:rFonts w:ascii="Arial" w:eastAsia="Times New Roman" w:hAnsi="Arial"/>
                <w:sz w:val="18"/>
                <w:vertAlign w:val="superscript"/>
                <w:lang w:eastAsia="zh-CN"/>
              </w:rPr>
              <w:t xml:space="preserve">3 </w:t>
            </w:r>
            <w:r w:rsidRPr="004C753E">
              <w:rPr>
                <w:rFonts w:ascii="Arial" w:eastAsia="Times New Roman" w:hAnsi="Arial"/>
                <w:sz w:val="18"/>
                <w:lang w:eastAsia="zh-CN"/>
              </w:rPr>
              <w:t>/ 0.5</w:t>
            </w:r>
            <w:r w:rsidRPr="004C753E">
              <w:rPr>
                <w:rFonts w:ascii="Arial" w:eastAsia="Times New Roman" w:hAnsi="Arial"/>
                <w:sz w:val="18"/>
                <w:vertAlign w:val="superscript"/>
                <w:lang w:eastAsia="zh-CN"/>
              </w:rPr>
              <w:t>4</w:t>
            </w:r>
          </w:p>
        </w:tc>
        <w:tc>
          <w:tcPr>
            <w:tcW w:w="884" w:type="pct"/>
            <w:vAlign w:val="center"/>
          </w:tcPr>
          <w:p w14:paraId="204CD67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zh-CN"/>
              </w:rPr>
              <w:t>-</w:t>
            </w:r>
          </w:p>
        </w:tc>
        <w:tc>
          <w:tcPr>
            <w:tcW w:w="884" w:type="pct"/>
            <w:vAlign w:val="center"/>
          </w:tcPr>
          <w:p w14:paraId="3ECC610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zh-CN"/>
              </w:rPr>
              <w:t>0</w:t>
            </w:r>
            <w:r w:rsidRPr="004C753E">
              <w:rPr>
                <w:rFonts w:ascii="Arial" w:eastAsia="Times New Roman" w:hAnsi="Arial"/>
                <w:sz w:val="18"/>
                <w:vertAlign w:val="superscript"/>
                <w:lang w:eastAsia="zh-CN"/>
              </w:rPr>
              <w:t xml:space="preserve">3 </w:t>
            </w:r>
            <w:r w:rsidRPr="004C753E">
              <w:rPr>
                <w:rFonts w:ascii="Arial" w:eastAsia="Times New Roman" w:hAnsi="Arial"/>
                <w:sz w:val="18"/>
                <w:lang w:eastAsia="zh-CN"/>
              </w:rPr>
              <w:t>/ 0.5</w:t>
            </w:r>
            <w:r w:rsidRPr="004C753E">
              <w:rPr>
                <w:rFonts w:ascii="Arial" w:eastAsia="Times New Roman" w:hAnsi="Arial"/>
                <w:sz w:val="18"/>
                <w:vertAlign w:val="superscript"/>
                <w:lang w:eastAsia="zh-CN"/>
              </w:rPr>
              <w:t>4</w:t>
            </w:r>
          </w:p>
        </w:tc>
      </w:tr>
      <w:tr w:rsidR="004C753E" w:rsidRPr="004C753E" w14:paraId="3E14A75B" w14:textId="77777777" w:rsidTr="00F6337D">
        <w:trPr>
          <w:jc w:val="center"/>
        </w:trPr>
        <w:tc>
          <w:tcPr>
            <w:tcW w:w="1357" w:type="pct"/>
            <w:tcBorders>
              <w:bottom w:val="single" w:sz="4" w:space="0" w:color="auto"/>
            </w:tcBorders>
            <w:shd w:val="clear" w:color="auto" w:fill="auto"/>
          </w:tcPr>
          <w:p w14:paraId="7101E19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S Mincho" w:hAnsi="Arial" w:cs="Arial"/>
                <w:bCs/>
                <w:sz w:val="18"/>
                <w:szCs w:val="18"/>
              </w:rPr>
              <w:t>DC_1-41_n3-n77</w:t>
            </w:r>
          </w:p>
        </w:tc>
        <w:tc>
          <w:tcPr>
            <w:tcW w:w="937" w:type="pct"/>
            <w:vAlign w:val="center"/>
          </w:tcPr>
          <w:p w14:paraId="7038FC4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等线" w:hAnsi="Arial" w:cs="Arial"/>
                <w:sz w:val="18"/>
                <w:szCs w:val="18"/>
                <w:lang w:eastAsia="zh-CN"/>
              </w:rPr>
              <w:t>0.2</w:t>
            </w:r>
          </w:p>
        </w:tc>
        <w:tc>
          <w:tcPr>
            <w:tcW w:w="938" w:type="pct"/>
            <w:vAlign w:val="center"/>
          </w:tcPr>
          <w:p w14:paraId="5534260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sz w:val="18"/>
                <w:lang w:eastAsia="zh-CN"/>
              </w:rPr>
              <w:t>0</w:t>
            </w:r>
            <w:r w:rsidRPr="004C753E">
              <w:rPr>
                <w:rFonts w:ascii="Arial" w:eastAsia="Times New Roman" w:hAnsi="Arial"/>
                <w:sz w:val="18"/>
                <w:vertAlign w:val="superscript"/>
                <w:lang w:eastAsia="zh-CN"/>
              </w:rPr>
              <w:t xml:space="preserve">3 </w:t>
            </w:r>
            <w:r w:rsidRPr="004C753E">
              <w:rPr>
                <w:rFonts w:ascii="Arial" w:eastAsia="Times New Roman" w:hAnsi="Arial"/>
                <w:sz w:val="18"/>
                <w:lang w:eastAsia="zh-CN"/>
              </w:rPr>
              <w:t>/ 0.5</w:t>
            </w:r>
            <w:r w:rsidRPr="004C753E">
              <w:rPr>
                <w:rFonts w:ascii="Arial" w:eastAsia="Times New Roman" w:hAnsi="Arial"/>
                <w:sz w:val="18"/>
                <w:vertAlign w:val="superscript"/>
                <w:lang w:eastAsia="zh-CN"/>
              </w:rPr>
              <w:t>4</w:t>
            </w:r>
          </w:p>
        </w:tc>
        <w:tc>
          <w:tcPr>
            <w:tcW w:w="884" w:type="pct"/>
            <w:vAlign w:val="center"/>
          </w:tcPr>
          <w:p w14:paraId="4CA4F2A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sz w:val="18"/>
                <w:lang w:eastAsia="zh-CN"/>
              </w:rPr>
              <w:t>0.2</w:t>
            </w:r>
          </w:p>
        </w:tc>
        <w:tc>
          <w:tcPr>
            <w:tcW w:w="884" w:type="pct"/>
            <w:vAlign w:val="center"/>
          </w:tcPr>
          <w:p w14:paraId="6EFEBFE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5175C808" w14:textId="77777777" w:rsidTr="00F6337D">
        <w:trPr>
          <w:jc w:val="center"/>
        </w:trPr>
        <w:tc>
          <w:tcPr>
            <w:tcW w:w="1357" w:type="pct"/>
            <w:tcBorders>
              <w:bottom w:val="single" w:sz="4" w:space="0" w:color="auto"/>
            </w:tcBorders>
            <w:shd w:val="clear" w:color="auto" w:fill="auto"/>
          </w:tcPr>
          <w:p w14:paraId="39652EF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S Mincho" w:hAnsi="Arial" w:cs="Arial"/>
                <w:bCs/>
                <w:sz w:val="18"/>
                <w:szCs w:val="18"/>
              </w:rPr>
              <w:t>DC_1-41_n3-n78</w:t>
            </w:r>
          </w:p>
        </w:tc>
        <w:tc>
          <w:tcPr>
            <w:tcW w:w="937" w:type="pct"/>
            <w:vAlign w:val="center"/>
          </w:tcPr>
          <w:p w14:paraId="79C6A81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等线" w:hAnsi="Arial" w:cs="Arial"/>
                <w:sz w:val="18"/>
                <w:szCs w:val="18"/>
                <w:lang w:eastAsia="zh-CN"/>
              </w:rPr>
              <w:t>0.2</w:t>
            </w:r>
          </w:p>
        </w:tc>
        <w:tc>
          <w:tcPr>
            <w:tcW w:w="938" w:type="pct"/>
            <w:vAlign w:val="center"/>
          </w:tcPr>
          <w:p w14:paraId="552A902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sz w:val="18"/>
                <w:lang w:eastAsia="zh-CN"/>
              </w:rPr>
              <w:t>0</w:t>
            </w:r>
            <w:r w:rsidRPr="004C753E">
              <w:rPr>
                <w:rFonts w:ascii="Arial" w:eastAsia="Times New Roman" w:hAnsi="Arial"/>
                <w:sz w:val="18"/>
                <w:vertAlign w:val="superscript"/>
                <w:lang w:eastAsia="zh-CN"/>
              </w:rPr>
              <w:t xml:space="preserve">3 </w:t>
            </w:r>
            <w:r w:rsidRPr="004C753E">
              <w:rPr>
                <w:rFonts w:ascii="Arial" w:eastAsia="Times New Roman" w:hAnsi="Arial"/>
                <w:sz w:val="18"/>
                <w:lang w:eastAsia="zh-CN"/>
              </w:rPr>
              <w:t>/ 0.5</w:t>
            </w:r>
            <w:r w:rsidRPr="004C753E">
              <w:rPr>
                <w:rFonts w:ascii="Arial" w:eastAsia="Times New Roman" w:hAnsi="Arial"/>
                <w:sz w:val="18"/>
                <w:vertAlign w:val="superscript"/>
                <w:lang w:eastAsia="zh-CN"/>
              </w:rPr>
              <w:t>4</w:t>
            </w:r>
          </w:p>
        </w:tc>
        <w:tc>
          <w:tcPr>
            <w:tcW w:w="884" w:type="pct"/>
            <w:vAlign w:val="center"/>
          </w:tcPr>
          <w:p w14:paraId="5CEA263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sz w:val="18"/>
                <w:lang w:eastAsia="zh-CN"/>
              </w:rPr>
              <w:t>0.2</w:t>
            </w:r>
          </w:p>
        </w:tc>
        <w:tc>
          <w:tcPr>
            <w:tcW w:w="884" w:type="pct"/>
            <w:vAlign w:val="center"/>
          </w:tcPr>
          <w:p w14:paraId="1DC9600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0E358B38" w14:textId="77777777" w:rsidTr="00F6337D">
        <w:trPr>
          <w:jc w:val="center"/>
        </w:trPr>
        <w:tc>
          <w:tcPr>
            <w:tcW w:w="1357" w:type="pct"/>
            <w:tcBorders>
              <w:top w:val="single" w:sz="4" w:space="0" w:color="auto"/>
              <w:bottom w:val="single" w:sz="4" w:space="0" w:color="auto"/>
            </w:tcBorders>
            <w:shd w:val="clear" w:color="auto" w:fill="auto"/>
          </w:tcPr>
          <w:p w14:paraId="2E87AC6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DC_1-41_n28-n41</w:t>
            </w:r>
          </w:p>
        </w:tc>
        <w:tc>
          <w:tcPr>
            <w:tcW w:w="937" w:type="pct"/>
            <w:vAlign w:val="center"/>
          </w:tcPr>
          <w:p w14:paraId="25EEC36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zh-CN"/>
              </w:rPr>
              <w:t>-</w:t>
            </w:r>
          </w:p>
        </w:tc>
        <w:tc>
          <w:tcPr>
            <w:tcW w:w="938" w:type="pct"/>
            <w:vAlign w:val="center"/>
          </w:tcPr>
          <w:p w14:paraId="53CB8FF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zh-CN"/>
              </w:rPr>
              <w:t>0</w:t>
            </w:r>
            <w:r w:rsidRPr="004C753E">
              <w:rPr>
                <w:rFonts w:ascii="Arial" w:eastAsia="Times New Roman" w:hAnsi="Arial"/>
                <w:sz w:val="18"/>
                <w:vertAlign w:val="superscript"/>
                <w:lang w:eastAsia="zh-CN"/>
              </w:rPr>
              <w:t xml:space="preserve">3 </w:t>
            </w:r>
            <w:r w:rsidRPr="004C753E">
              <w:rPr>
                <w:rFonts w:ascii="Arial" w:eastAsia="Times New Roman" w:hAnsi="Arial"/>
                <w:sz w:val="18"/>
                <w:lang w:eastAsia="zh-CN"/>
              </w:rPr>
              <w:t>/ 0.5</w:t>
            </w:r>
            <w:r w:rsidRPr="004C753E">
              <w:rPr>
                <w:rFonts w:ascii="Arial" w:eastAsia="Times New Roman" w:hAnsi="Arial"/>
                <w:sz w:val="18"/>
                <w:vertAlign w:val="superscript"/>
                <w:lang w:eastAsia="zh-CN"/>
              </w:rPr>
              <w:t>4</w:t>
            </w:r>
          </w:p>
        </w:tc>
        <w:tc>
          <w:tcPr>
            <w:tcW w:w="884" w:type="pct"/>
            <w:vAlign w:val="center"/>
          </w:tcPr>
          <w:p w14:paraId="435F34D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w:t>
            </w:r>
          </w:p>
        </w:tc>
        <w:tc>
          <w:tcPr>
            <w:tcW w:w="884" w:type="pct"/>
            <w:vAlign w:val="center"/>
          </w:tcPr>
          <w:p w14:paraId="367A55A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w:t>
            </w:r>
            <w:r w:rsidRPr="004C753E">
              <w:rPr>
                <w:rFonts w:ascii="Arial" w:eastAsia="Times New Roman" w:hAnsi="Arial"/>
                <w:sz w:val="18"/>
                <w:vertAlign w:val="superscript"/>
                <w:lang w:eastAsia="zh-CN"/>
              </w:rPr>
              <w:t xml:space="preserve">3 </w:t>
            </w:r>
            <w:r w:rsidRPr="004C753E">
              <w:rPr>
                <w:rFonts w:ascii="Arial" w:eastAsia="Times New Roman" w:hAnsi="Arial"/>
                <w:sz w:val="18"/>
                <w:lang w:eastAsia="zh-CN"/>
              </w:rPr>
              <w:t>/ 0.5</w:t>
            </w:r>
            <w:r w:rsidRPr="004C753E">
              <w:rPr>
                <w:rFonts w:ascii="Arial" w:eastAsia="Times New Roman" w:hAnsi="Arial"/>
                <w:sz w:val="18"/>
                <w:vertAlign w:val="superscript"/>
                <w:lang w:eastAsia="zh-CN"/>
              </w:rPr>
              <w:t>4</w:t>
            </w:r>
          </w:p>
        </w:tc>
      </w:tr>
      <w:tr w:rsidR="004C753E" w:rsidRPr="004C753E" w14:paraId="52F22DBD" w14:textId="77777777" w:rsidTr="00F6337D">
        <w:trPr>
          <w:jc w:val="center"/>
        </w:trPr>
        <w:tc>
          <w:tcPr>
            <w:tcW w:w="1357" w:type="pct"/>
            <w:tcBorders>
              <w:bottom w:val="single" w:sz="4" w:space="0" w:color="auto"/>
            </w:tcBorders>
            <w:shd w:val="clear" w:color="auto" w:fill="auto"/>
          </w:tcPr>
          <w:p w14:paraId="372A8DC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S Mincho" w:hAnsi="Arial" w:cs="Arial"/>
                <w:bCs/>
                <w:sz w:val="18"/>
                <w:szCs w:val="18"/>
              </w:rPr>
              <w:t>DC_1-41_n28-n77</w:t>
            </w:r>
          </w:p>
        </w:tc>
        <w:tc>
          <w:tcPr>
            <w:tcW w:w="937" w:type="pct"/>
            <w:vAlign w:val="center"/>
          </w:tcPr>
          <w:p w14:paraId="768CF79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sz w:val="18"/>
                <w:szCs w:val="18"/>
                <w:lang w:eastAsia="zh-CN"/>
              </w:rPr>
              <w:t>0.2</w:t>
            </w:r>
          </w:p>
        </w:tc>
        <w:tc>
          <w:tcPr>
            <w:tcW w:w="938" w:type="pct"/>
            <w:vAlign w:val="center"/>
          </w:tcPr>
          <w:p w14:paraId="1903F4F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c>
          <w:tcPr>
            <w:tcW w:w="884" w:type="pct"/>
            <w:vAlign w:val="center"/>
          </w:tcPr>
          <w:p w14:paraId="47DA552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sz w:val="18"/>
                <w:lang w:eastAsia="zh-CN"/>
              </w:rPr>
              <w:t>0.2</w:t>
            </w:r>
          </w:p>
        </w:tc>
        <w:tc>
          <w:tcPr>
            <w:tcW w:w="884" w:type="pct"/>
            <w:vAlign w:val="center"/>
          </w:tcPr>
          <w:p w14:paraId="1E02227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1DB16651" w14:textId="77777777" w:rsidTr="00F6337D">
        <w:trPr>
          <w:jc w:val="center"/>
        </w:trPr>
        <w:tc>
          <w:tcPr>
            <w:tcW w:w="1357" w:type="pct"/>
            <w:tcBorders>
              <w:bottom w:val="single" w:sz="4" w:space="0" w:color="auto"/>
            </w:tcBorders>
            <w:shd w:val="clear" w:color="auto" w:fill="auto"/>
          </w:tcPr>
          <w:p w14:paraId="2FD1901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S Mincho" w:hAnsi="Arial" w:cs="Arial"/>
                <w:bCs/>
                <w:sz w:val="18"/>
                <w:szCs w:val="18"/>
              </w:rPr>
              <w:t>DC_1-41_n28-n78</w:t>
            </w:r>
          </w:p>
        </w:tc>
        <w:tc>
          <w:tcPr>
            <w:tcW w:w="937" w:type="pct"/>
            <w:vAlign w:val="center"/>
          </w:tcPr>
          <w:p w14:paraId="15909EF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sz w:val="18"/>
                <w:szCs w:val="18"/>
                <w:lang w:eastAsia="zh-CN"/>
              </w:rPr>
              <w:t>-</w:t>
            </w:r>
          </w:p>
        </w:tc>
        <w:tc>
          <w:tcPr>
            <w:tcW w:w="938" w:type="pct"/>
            <w:vAlign w:val="center"/>
          </w:tcPr>
          <w:p w14:paraId="682E30F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c>
          <w:tcPr>
            <w:tcW w:w="884" w:type="pct"/>
            <w:vAlign w:val="center"/>
          </w:tcPr>
          <w:p w14:paraId="4F1903B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sz w:val="18"/>
                <w:lang w:eastAsia="zh-CN"/>
              </w:rPr>
              <w:t>0.2</w:t>
            </w:r>
          </w:p>
        </w:tc>
        <w:tc>
          <w:tcPr>
            <w:tcW w:w="884" w:type="pct"/>
            <w:vAlign w:val="center"/>
          </w:tcPr>
          <w:p w14:paraId="0DAF6B3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565CA896" w14:textId="77777777" w:rsidTr="00F6337D">
        <w:trPr>
          <w:jc w:val="center"/>
        </w:trPr>
        <w:tc>
          <w:tcPr>
            <w:tcW w:w="1357" w:type="pct"/>
            <w:tcBorders>
              <w:top w:val="single" w:sz="4" w:space="0" w:color="auto"/>
              <w:bottom w:val="single" w:sz="4" w:space="0" w:color="auto"/>
            </w:tcBorders>
            <w:shd w:val="clear" w:color="auto" w:fill="auto"/>
          </w:tcPr>
          <w:p w14:paraId="39AEE78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ko-KR"/>
              </w:rPr>
              <w:t>DC_1-41_n41-n77</w:t>
            </w:r>
          </w:p>
        </w:tc>
        <w:tc>
          <w:tcPr>
            <w:tcW w:w="937" w:type="pct"/>
            <w:vAlign w:val="center"/>
          </w:tcPr>
          <w:p w14:paraId="05F4DF11"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sz w:val="18"/>
                <w:szCs w:val="18"/>
                <w:lang w:eastAsia="ja-JP"/>
              </w:rPr>
            </w:pPr>
            <w:r w:rsidRPr="004C753E">
              <w:rPr>
                <w:rFonts w:ascii="Arial" w:eastAsia="Times New Roman" w:hAnsi="Arial"/>
                <w:sz w:val="18"/>
                <w:szCs w:val="18"/>
                <w:lang w:eastAsia="ko-KR"/>
              </w:rPr>
              <w:t>-</w:t>
            </w:r>
          </w:p>
        </w:tc>
        <w:tc>
          <w:tcPr>
            <w:tcW w:w="938" w:type="pct"/>
            <w:vAlign w:val="center"/>
          </w:tcPr>
          <w:p w14:paraId="1E1E4B6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w:t>
            </w:r>
          </w:p>
        </w:tc>
        <w:tc>
          <w:tcPr>
            <w:tcW w:w="884" w:type="pct"/>
            <w:vAlign w:val="center"/>
          </w:tcPr>
          <w:p w14:paraId="0B40233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ko-KR"/>
              </w:rPr>
              <w:t>-</w:t>
            </w:r>
          </w:p>
        </w:tc>
        <w:tc>
          <w:tcPr>
            <w:tcW w:w="884" w:type="pct"/>
            <w:vAlign w:val="center"/>
          </w:tcPr>
          <w:p w14:paraId="3693923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47597BD7" w14:textId="77777777" w:rsidTr="00F6337D">
        <w:trPr>
          <w:jc w:val="center"/>
        </w:trPr>
        <w:tc>
          <w:tcPr>
            <w:tcW w:w="1357" w:type="pct"/>
            <w:tcBorders>
              <w:top w:val="single" w:sz="4" w:space="0" w:color="auto"/>
              <w:bottom w:val="single" w:sz="4" w:space="0" w:color="auto"/>
            </w:tcBorders>
            <w:shd w:val="clear" w:color="auto" w:fill="auto"/>
          </w:tcPr>
          <w:p w14:paraId="3BBC583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ko-KR"/>
              </w:rPr>
              <w:t>DC_1-41_n41-n78</w:t>
            </w:r>
          </w:p>
        </w:tc>
        <w:tc>
          <w:tcPr>
            <w:tcW w:w="937" w:type="pct"/>
            <w:vAlign w:val="center"/>
          </w:tcPr>
          <w:p w14:paraId="4390E1AA"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sz w:val="18"/>
                <w:szCs w:val="18"/>
                <w:lang w:eastAsia="ja-JP"/>
              </w:rPr>
            </w:pPr>
            <w:r w:rsidRPr="004C753E">
              <w:rPr>
                <w:rFonts w:ascii="Arial" w:eastAsia="Times New Roman" w:hAnsi="Arial"/>
                <w:sz w:val="18"/>
                <w:szCs w:val="18"/>
                <w:lang w:eastAsia="ko-KR"/>
              </w:rPr>
              <w:t>-</w:t>
            </w:r>
          </w:p>
        </w:tc>
        <w:tc>
          <w:tcPr>
            <w:tcW w:w="938" w:type="pct"/>
            <w:vAlign w:val="center"/>
          </w:tcPr>
          <w:p w14:paraId="282E0CA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w:t>
            </w:r>
          </w:p>
        </w:tc>
        <w:tc>
          <w:tcPr>
            <w:tcW w:w="884" w:type="pct"/>
            <w:vAlign w:val="center"/>
          </w:tcPr>
          <w:p w14:paraId="09A7361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ko-KR"/>
              </w:rPr>
              <w:t>-</w:t>
            </w:r>
          </w:p>
        </w:tc>
        <w:tc>
          <w:tcPr>
            <w:tcW w:w="884" w:type="pct"/>
            <w:vAlign w:val="center"/>
          </w:tcPr>
          <w:p w14:paraId="6ED39DC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3CAF3518" w14:textId="77777777" w:rsidTr="00F6337D">
        <w:trPr>
          <w:jc w:val="center"/>
        </w:trPr>
        <w:tc>
          <w:tcPr>
            <w:tcW w:w="1357" w:type="pct"/>
            <w:tcBorders>
              <w:bottom w:val="single" w:sz="4" w:space="0" w:color="auto"/>
            </w:tcBorders>
            <w:shd w:val="clear" w:color="auto" w:fill="auto"/>
          </w:tcPr>
          <w:p w14:paraId="4EF0D42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rPr>
              <w:t>DC_1-41-</w:t>
            </w:r>
            <w:r w:rsidRPr="004C753E">
              <w:rPr>
                <w:rFonts w:ascii="Arial" w:eastAsia="Times New Roman" w:hAnsi="Arial" w:cs="Arial"/>
                <w:sz w:val="18"/>
                <w:szCs w:val="18"/>
                <w:lang w:eastAsia="ja-JP"/>
              </w:rPr>
              <w:t>42</w:t>
            </w:r>
            <w:r w:rsidRPr="004C753E">
              <w:rPr>
                <w:rFonts w:ascii="Arial" w:eastAsia="Times New Roman" w:hAnsi="Arial" w:cs="Arial"/>
                <w:sz w:val="18"/>
                <w:szCs w:val="18"/>
              </w:rPr>
              <w:t>_n77</w:t>
            </w:r>
          </w:p>
        </w:tc>
        <w:tc>
          <w:tcPr>
            <w:tcW w:w="937" w:type="pct"/>
            <w:vAlign w:val="center"/>
          </w:tcPr>
          <w:p w14:paraId="0806B47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w:t>
            </w:r>
          </w:p>
        </w:tc>
        <w:tc>
          <w:tcPr>
            <w:tcW w:w="938" w:type="pct"/>
            <w:vAlign w:val="center"/>
          </w:tcPr>
          <w:p w14:paraId="044698E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2364443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0.5</w:t>
            </w:r>
          </w:p>
        </w:tc>
        <w:tc>
          <w:tcPr>
            <w:tcW w:w="884" w:type="pct"/>
            <w:vAlign w:val="center"/>
          </w:tcPr>
          <w:p w14:paraId="589A90B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0.5</w:t>
            </w:r>
          </w:p>
        </w:tc>
      </w:tr>
      <w:tr w:rsidR="004C753E" w:rsidRPr="004C753E" w14:paraId="2C649D4A" w14:textId="77777777" w:rsidTr="00F6337D">
        <w:trPr>
          <w:jc w:val="center"/>
        </w:trPr>
        <w:tc>
          <w:tcPr>
            <w:tcW w:w="1357" w:type="pct"/>
            <w:tcBorders>
              <w:bottom w:val="single" w:sz="4" w:space="0" w:color="auto"/>
            </w:tcBorders>
            <w:shd w:val="clear" w:color="auto" w:fill="auto"/>
          </w:tcPr>
          <w:p w14:paraId="2894A76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DC_1-41-42_n78</w:t>
            </w:r>
          </w:p>
        </w:tc>
        <w:tc>
          <w:tcPr>
            <w:tcW w:w="937" w:type="pct"/>
            <w:vAlign w:val="center"/>
          </w:tcPr>
          <w:p w14:paraId="69E79B9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w:t>
            </w:r>
          </w:p>
        </w:tc>
        <w:tc>
          <w:tcPr>
            <w:tcW w:w="938" w:type="pct"/>
            <w:vAlign w:val="center"/>
          </w:tcPr>
          <w:p w14:paraId="754818D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69EEB48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0.5</w:t>
            </w:r>
          </w:p>
        </w:tc>
        <w:tc>
          <w:tcPr>
            <w:tcW w:w="884" w:type="pct"/>
            <w:vAlign w:val="center"/>
          </w:tcPr>
          <w:p w14:paraId="059125D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0.5</w:t>
            </w:r>
          </w:p>
        </w:tc>
      </w:tr>
      <w:tr w:rsidR="004C753E" w:rsidRPr="004C753E" w14:paraId="406AD878" w14:textId="77777777" w:rsidTr="00F6337D">
        <w:trPr>
          <w:jc w:val="center"/>
        </w:trPr>
        <w:tc>
          <w:tcPr>
            <w:tcW w:w="1357" w:type="pct"/>
          </w:tcPr>
          <w:p w14:paraId="2AF2FBF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rPr>
              <w:t>DC_</w:t>
            </w:r>
            <w:r w:rsidRPr="004C753E">
              <w:rPr>
                <w:rFonts w:ascii="Arial" w:eastAsia="Times New Roman" w:hAnsi="Arial" w:cs="Arial"/>
                <w:sz w:val="18"/>
                <w:lang w:eastAsia="ja-JP"/>
              </w:rPr>
              <w:t>1-41-42_n79</w:t>
            </w:r>
          </w:p>
        </w:tc>
        <w:tc>
          <w:tcPr>
            <w:tcW w:w="937" w:type="pct"/>
            <w:vAlign w:val="center"/>
          </w:tcPr>
          <w:p w14:paraId="46B93C0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lang w:eastAsia="ja-JP"/>
              </w:rPr>
              <w:t>-</w:t>
            </w:r>
          </w:p>
        </w:tc>
        <w:tc>
          <w:tcPr>
            <w:tcW w:w="938" w:type="pct"/>
            <w:vAlign w:val="center"/>
          </w:tcPr>
          <w:p w14:paraId="4B3F9CD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62710A4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lang w:eastAsia="ja-JP"/>
              </w:rPr>
              <w:t>0.5</w:t>
            </w:r>
          </w:p>
        </w:tc>
        <w:tc>
          <w:tcPr>
            <w:tcW w:w="884" w:type="pct"/>
            <w:vAlign w:val="center"/>
          </w:tcPr>
          <w:p w14:paraId="25A4DAC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r>
      <w:tr w:rsidR="004C753E" w:rsidRPr="004C753E" w14:paraId="481F1D9B" w14:textId="77777777" w:rsidTr="00F6337D">
        <w:trPr>
          <w:jc w:val="center"/>
        </w:trPr>
        <w:tc>
          <w:tcPr>
            <w:tcW w:w="1357" w:type="pct"/>
            <w:tcBorders>
              <w:bottom w:val="single" w:sz="4" w:space="0" w:color="auto"/>
            </w:tcBorders>
          </w:tcPr>
          <w:p w14:paraId="5DFF3FF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DC_1-41-42_n79</w:t>
            </w:r>
          </w:p>
        </w:tc>
        <w:tc>
          <w:tcPr>
            <w:tcW w:w="937" w:type="pct"/>
            <w:vAlign w:val="center"/>
          </w:tcPr>
          <w:p w14:paraId="2445044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w:t>
            </w:r>
          </w:p>
        </w:tc>
        <w:tc>
          <w:tcPr>
            <w:tcW w:w="938" w:type="pct"/>
            <w:vAlign w:val="center"/>
          </w:tcPr>
          <w:p w14:paraId="06C1D7B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557D124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0.5</w:t>
            </w:r>
          </w:p>
        </w:tc>
        <w:tc>
          <w:tcPr>
            <w:tcW w:w="884" w:type="pct"/>
            <w:vAlign w:val="center"/>
          </w:tcPr>
          <w:p w14:paraId="3A32C0E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58AD2449" w14:textId="77777777" w:rsidTr="00F6337D">
        <w:trPr>
          <w:jc w:val="center"/>
        </w:trPr>
        <w:tc>
          <w:tcPr>
            <w:tcW w:w="1357" w:type="pct"/>
            <w:tcBorders>
              <w:top w:val="single" w:sz="4" w:space="0" w:color="auto"/>
              <w:bottom w:val="single" w:sz="4" w:space="0" w:color="auto"/>
            </w:tcBorders>
            <w:shd w:val="clear" w:color="auto" w:fill="auto"/>
            <w:vAlign w:val="center"/>
          </w:tcPr>
          <w:p w14:paraId="6CBFAC4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DC_1-42_n3-n28</w:t>
            </w:r>
          </w:p>
        </w:tc>
        <w:tc>
          <w:tcPr>
            <w:tcW w:w="937" w:type="pct"/>
            <w:tcBorders>
              <w:bottom w:val="single" w:sz="4" w:space="0" w:color="auto"/>
            </w:tcBorders>
            <w:vAlign w:val="center"/>
          </w:tcPr>
          <w:p w14:paraId="1041325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w:t>
            </w:r>
          </w:p>
        </w:tc>
        <w:tc>
          <w:tcPr>
            <w:tcW w:w="938" w:type="pct"/>
            <w:vAlign w:val="center"/>
          </w:tcPr>
          <w:p w14:paraId="30358BA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113A464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hint="eastAsia"/>
                <w:sz w:val="18"/>
              </w:rPr>
              <w:t>0</w:t>
            </w:r>
            <w:r w:rsidRPr="004C753E">
              <w:rPr>
                <w:rFonts w:ascii="Arial" w:eastAsia="Times New Roman" w:hAnsi="Arial"/>
                <w:sz w:val="18"/>
              </w:rPr>
              <w:t>.2</w:t>
            </w:r>
          </w:p>
        </w:tc>
        <w:tc>
          <w:tcPr>
            <w:tcW w:w="884" w:type="pct"/>
            <w:vAlign w:val="center"/>
          </w:tcPr>
          <w:p w14:paraId="03A7D54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2544A602" w14:textId="77777777" w:rsidTr="00F6337D">
        <w:trPr>
          <w:jc w:val="center"/>
        </w:trPr>
        <w:tc>
          <w:tcPr>
            <w:tcW w:w="1357" w:type="pct"/>
            <w:tcBorders>
              <w:top w:val="single" w:sz="4" w:space="0" w:color="auto"/>
              <w:bottom w:val="single" w:sz="4" w:space="0" w:color="auto"/>
            </w:tcBorders>
            <w:shd w:val="clear" w:color="auto" w:fill="auto"/>
            <w:vAlign w:val="center"/>
          </w:tcPr>
          <w:p w14:paraId="0555E02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DC_1-42_n3-n77</w:t>
            </w:r>
          </w:p>
        </w:tc>
        <w:tc>
          <w:tcPr>
            <w:tcW w:w="937" w:type="pct"/>
            <w:tcBorders>
              <w:bottom w:val="single" w:sz="4" w:space="0" w:color="auto"/>
            </w:tcBorders>
            <w:vAlign w:val="center"/>
          </w:tcPr>
          <w:p w14:paraId="4A853DF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vAlign w:val="center"/>
          </w:tcPr>
          <w:p w14:paraId="74A7FC7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6B8DF84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hint="eastAsia"/>
                <w:sz w:val="18"/>
              </w:rPr>
              <w:t>0</w:t>
            </w:r>
            <w:r w:rsidRPr="004C753E">
              <w:rPr>
                <w:rFonts w:ascii="Arial" w:eastAsia="Times New Roman" w:hAnsi="Arial"/>
                <w:sz w:val="18"/>
              </w:rPr>
              <w:t>.2</w:t>
            </w:r>
          </w:p>
        </w:tc>
        <w:tc>
          <w:tcPr>
            <w:tcW w:w="884" w:type="pct"/>
            <w:vAlign w:val="center"/>
          </w:tcPr>
          <w:p w14:paraId="407A0CA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3A544A5D" w14:textId="77777777" w:rsidTr="00F6337D">
        <w:trPr>
          <w:jc w:val="center"/>
        </w:trPr>
        <w:tc>
          <w:tcPr>
            <w:tcW w:w="1357" w:type="pct"/>
            <w:tcBorders>
              <w:bottom w:val="single" w:sz="4" w:space="0" w:color="auto"/>
            </w:tcBorders>
          </w:tcPr>
          <w:p w14:paraId="55A162C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lastRenderedPageBreak/>
              <w:t>DC_1-42_n28-n77</w:t>
            </w:r>
          </w:p>
        </w:tc>
        <w:tc>
          <w:tcPr>
            <w:tcW w:w="937" w:type="pct"/>
            <w:vAlign w:val="center"/>
          </w:tcPr>
          <w:p w14:paraId="2B586F0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vAlign w:val="center"/>
          </w:tcPr>
          <w:p w14:paraId="7AA717A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77428A6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0.5</w:t>
            </w:r>
          </w:p>
        </w:tc>
        <w:tc>
          <w:tcPr>
            <w:tcW w:w="884" w:type="pct"/>
            <w:vAlign w:val="center"/>
          </w:tcPr>
          <w:p w14:paraId="4EC36DB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rsidDel="00C538E8" w14:paraId="64054431" w14:textId="77777777" w:rsidTr="00F6337D">
        <w:trPr>
          <w:jc w:val="center"/>
        </w:trPr>
        <w:tc>
          <w:tcPr>
            <w:tcW w:w="1357" w:type="pct"/>
            <w:tcBorders>
              <w:bottom w:val="single" w:sz="4" w:space="0" w:color="auto"/>
            </w:tcBorders>
            <w:shd w:val="clear" w:color="auto" w:fill="auto"/>
          </w:tcPr>
          <w:p w14:paraId="4EB59F8F"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DC_1-42_n77-n79</w:t>
            </w:r>
          </w:p>
        </w:tc>
        <w:tc>
          <w:tcPr>
            <w:tcW w:w="937" w:type="pct"/>
            <w:vAlign w:val="center"/>
          </w:tcPr>
          <w:p w14:paraId="28B71F9F"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lang w:eastAsia="ja-JP"/>
              </w:rPr>
              <w:t>0.2</w:t>
            </w:r>
          </w:p>
        </w:tc>
        <w:tc>
          <w:tcPr>
            <w:tcW w:w="938" w:type="pct"/>
            <w:vAlign w:val="center"/>
          </w:tcPr>
          <w:p w14:paraId="1444D51B"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2FB02515"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lang w:eastAsia="ja-JP"/>
              </w:rPr>
              <w:t>0.5</w:t>
            </w:r>
          </w:p>
        </w:tc>
        <w:tc>
          <w:tcPr>
            <w:tcW w:w="884" w:type="pct"/>
            <w:vAlign w:val="center"/>
          </w:tcPr>
          <w:p w14:paraId="138B59EB"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rsidDel="00C538E8" w14:paraId="2EA9FD44" w14:textId="77777777" w:rsidTr="00F6337D">
        <w:trPr>
          <w:jc w:val="center"/>
        </w:trPr>
        <w:tc>
          <w:tcPr>
            <w:tcW w:w="1357" w:type="pct"/>
            <w:tcBorders>
              <w:bottom w:val="single" w:sz="4" w:space="0" w:color="auto"/>
            </w:tcBorders>
            <w:shd w:val="clear" w:color="auto" w:fill="auto"/>
          </w:tcPr>
          <w:p w14:paraId="3915F201"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DC_1-42_n78-n79</w:t>
            </w:r>
          </w:p>
        </w:tc>
        <w:tc>
          <w:tcPr>
            <w:tcW w:w="937" w:type="pct"/>
            <w:vAlign w:val="center"/>
          </w:tcPr>
          <w:p w14:paraId="19F1E0EA"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lang w:eastAsia="ja-JP"/>
              </w:rPr>
              <w:t>0.2</w:t>
            </w:r>
          </w:p>
        </w:tc>
        <w:tc>
          <w:tcPr>
            <w:tcW w:w="938" w:type="pct"/>
            <w:vAlign w:val="center"/>
          </w:tcPr>
          <w:p w14:paraId="6F4E2E99"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255E8943"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lang w:eastAsia="ja-JP"/>
              </w:rPr>
              <w:t>0.5</w:t>
            </w:r>
          </w:p>
        </w:tc>
        <w:tc>
          <w:tcPr>
            <w:tcW w:w="884" w:type="pct"/>
            <w:vAlign w:val="center"/>
          </w:tcPr>
          <w:p w14:paraId="36C4958C"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2B3C4654" w14:textId="77777777" w:rsidTr="00F6337D">
        <w:trPr>
          <w:jc w:val="center"/>
        </w:trPr>
        <w:tc>
          <w:tcPr>
            <w:tcW w:w="1357" w:type="pct"/>
            <w:tcBorders>
              <w:top w:val="single" w:sz="4" w:space="0" w:color="auto"/>
              <w:bottom w:val="single" w:sz="4" w:space="0" w:color="auto"/>
            </w:tcBorders>
            <w:shd w:val="clear" w:color="auto" w:fill="auto"/>
          </w:tcPr>
          <w:p w14:paraId="4A65F8A3"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DC_2-4-7_</w:t>
            </w:r>
            <w:r w:rsidRPr="004C753E">
              <w:rPr>
                <w:rFonts w:ascii="Arial" w:eastAsia="Times New Roman" w:hAnsi="Arial"/>
                <w:sz w:val="18"/>
                <w:lang w:eastAsia="ja-JP"/>
              </w:rPr>
              <w:t>n28</w:t>
            </w:r>
          </w:p>
        </w:tc>
        <w:tc>
          <w:tcPr>
            <w:tcW w:w="937" w:type="pct"/>
            <w:vAlign w:val="center"/>
          </w:tcPr>
          <w:p w14:paraId="4500646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ja-JP"/>
              </w:rPr>
              <w:t>0.3</w:t>
            </w:r>
          </w:p>
        </w:tc>
        <w:tc>
          <w:tcPr>
            <w:tcW w:w="938" w:type="pct"/>
            <w:vAlign w:val="center"/>
          </w:tcPr>
          <w:p w14:paraId="3B17849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1045E31B"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sz w:val="18"/>
                <w:lang w:eastAsia="ja-JP"/>
              </w:rPr>
            </w:pPr>
            <w:r w:rsidRPr="004C753E">
              <w:rPr>
                <w:rFonts w:ascii="Arial" w:eastAsia="Times New Roman" w:hAnsi="Arial"/>
                <w:sz w:val="18"/>
                <w:lang w:eastAsia="ja-JP"/>
              </w:rPr>
              <w:t>0.5</w:t>
            </w:r>
          </w:p>
        </w:tc>
        <w:tc>
          <w:tcPr>
            <w:tcW w:w="884" w:type="pct"/>
            <w:vAlign w:val="center"/>
          </w:tcPr>
          <w:p w14:paraId="6426454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r>
      <w:tr w:rsidR="004C753E" w:rsidRPr="004C753E" w14:paraId="55924104" w14:textId="77777777" w:rsidTr="00F6337D">
        <w:trPr>
          <w:jc w:val="center"/>
        </w:trPr>
        <w:tc>
          <w:tcPr>
            <w:tcW w:w="1357" w:type="pct"/>
            <w:tcBorders>
              <w:top w:val="single" w:sz="4" w:space="0" w:color="auto"/>
              <w:bottom w:val="single" w:sz="4" w:space="0" w:color="auto"/>
            </w:tcBorders>
            <w:shd w:val="clear" w:color="auto" w:fill="auto"/>
          </w:tcPr>
          <w:p w14:paraId="4262CB5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DC_2-4-7_n78</w:t>
            </w:r>
          </w:p>
        </w:tc>
        <w:tc>
          <w:tcPr>
            <w:tcW w:w="937" w:type="pct"/>
            <w:vAlign w:val="center"/>
          </w:tcPr>
          <w:p w14:paraId="631EFB9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ja-JP"/>
              </w:rPr>
              <w:t>0.3</w:t>
            </w:r>
          </w:p>
        </w:tc>
        <w:tc>
          <w:tcPr>
            <w:tcW w:w="938" w:type="pct"/>
            <w:vAlign w:val="center"/>
          </w:tcPr>
          <w:p w14:paraId="36A6411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0.3</w:t>
            </w:r>
          </w:p>
        </w:tc>
        <w:tc>
          <w:tcPr>
            <w:tcW w:w="884" w:type="pct"/>
            <w:vAlign w:val="center"/>
          </w:tcPr>
          <w:p w14:paraId="231C17E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ja-JP"/>
              </w:rPr>
              <w:t>-</w:t>
            </w:r>
          </w:p>
        </w:tc>
        <w:tc>
          <w:tcPr>
            <w:tcW w:w="884" w:type="pct"/>
            <w:vAlign w:val="center"/>
          </w:tcPr>
          <w:p w14:paraId="07CCC44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0.8</w:t>
            </w:r>
          </w:p>
        </w:tc>
      </w:tr>
      <w:tr w:rsidR="004C753E" w:rsidRPr="004C753E" w14:paraId="79CFD8EA" w14:textId="77777777" w:rsidTr="00F6337D">
        <w:trPr>
          <w:jc w:val="center"/>
        </w:trPr>
        <w:tc>
          <w:tcPr>
            <w:tcW w:w="1357" w:type="pct"/>
            <w:tcBorders>
              <w:top w:val="single" w:sz="4" w:space="0" w:color="auto"/>
              <w:bottom w:val="single" w:sz="4" w:space="0" w:color="auto"/>
            </w:tcBorders>
            <w:shd w:val="clear" w:color="auto" w:fill="auto"/>
          </w:tcPr>
          <w:p w14:paraId="66D507E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DC_2-5_n2-n41</w:t>
            </w:r>
          </w:p>
        </w:tc>
        <w:tc>
          <w:tcPr>
            <w:tcW w:w="937" w:type="pct"/>
            <w:vAlign w:val="center"/>
          </w:tcPr>
          <w:p w14:paraId="159CED6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cs="Arial" w:hint="eastAsia"/>
                <w:sz w:val="18"/>
                <w:lang w:eastAsia="zh-CN"/>
              </w:rPr>
              <w:t>-</w:t>
            </w:r>
          </w:p>
        </w:tc>
        <w:tc>
          <w:tcPr>
            <w:tcW w:w="938" w:type="pct"/>
            <w:vAlign w:val="center"/>
          </w:tcPr>
          <w:p w14:paraId="404C630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4D7F0E5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cs="Arial" w:hint="eastAsia"/>
                <w:sz w:val="18"/>
                <w:lang w:eastAsia="zh-CN"/>
              </w:rPr>
              <w:t>-</w:t>
            </w:r>
          </w:p>
        </w:tc>
        <w:tc>
          <w:tcPr>
            <w:tcW w:w="884" w:type="pct"/>
            <w:vAlign w:val="center"/>
          </w:tcPr>
          <w:p w14:paraId="1E568F9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hint="eastAsia"/>
                <w:sz w:val="18"/>
                <w:lang w:eastAsia="zh-CN"/>
              </w:rPr>
              <w:t>-</w:t>
            </w:r>
          </w:p>
        </w:tc>
      </w:tr>
      <w:tr w:rsidR="004C753E" w:rsidRPr="004C753E" w14:paraId="775132E5" w14:textId="77777777" w:rsidTr="00F6337D">
        <w:trPr>
          <w:jc w:val="center"/>
        </w:trPr>
        <w:tc>
          <w:tcPr>
            <w:tcW w:w="1357" w:type="pct"/>
            <w:tcBorders>
              <w:top w:val="single" w:sz="4" w:space="0" w:color="auto"/>
              <w:bottom w:val="single" w:sz="4" w:space="0" w:color="auto"/>
            </w:tcBorders>
            <w:shd w:val="clear" w:color="auto" w:fill="auto"/>
          </w:tcPr>
          <w:p w14:paraId="35C17E4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DC_2-5_n2-n66</w:t>
            </w:r>
          </w:p>
        </w:tc>
        <w:tc>
          <w:tcPr>
            <w:tcW w:w="937" w:type="pct"/>
            <w:vAlign w:val="center"/>
          </w:tcPr>
          <w:p w14:paraId="5B16013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cs="Arial"/>
                <w:sz w:val="18"/>
                <w:lang w:eastAsia="fi-FI"/>
              </w:rPr>
              <w:t>0.3</w:t>
            </w:r>
          </w:p>
        </w:tc>
        <w:tc>
          <w:tcPr>
            <w:tcW w:w="938" w:type="pct"/>
            <w:vAlign w:val="center"/>
          </w:tcPr>
          <w:p w14:paraId="763AA21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4269C5F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cs="Arial"/>
                <w:sz w:val="18"/>
                <w:lang w:eastAsia="fi-FI"/>
              </w:rPr>
              <w:t>0.3</w:t>
            </w:r>
          </w:p>
        </w:tc>
        <w:tc>
          <w:tcPr>
            <w:tcW w:w="884" w:type="pct"/>
            <w:vAlign w:val="center"/>
          </w:tcPr>
          <w:p w14:paraId="6EDB8A3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r>
      <w:tr w:rsidR="004C753E" w:rsidRPr="004C753E" w14:paraId="5E4A801B" w14:textId="77777777" w:rsidTr="00F6337D">
        <w:trPr>
          <w:jc w:val="center"/>
        </w:trPr>
        <w:tc>
          <w:tcPr>
            <w:tcW w:w="1357" w:type="pct"/>
            <w:tcBorders>
              <w:top w:val="single" w:sz="4" w:space="0" w:color="auto"/>
              <w:bottom w:val="single" w:sz="4" w:space="0" w:color="auto"/>
            </w:tcBorders>
            <w:shd w:val="clear" w:color="auto" w:fill="auto"/>
            <w:vAlign w:val="center"/>
          </w:tcPr>
          <w:p w14:paraId="011A64EB"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DC_2-5_n2-n77</w:t>
            </w:r>
          </w:p>
        </w:tc>
        <w:tc>
          <w:tcPr>
            <w:tcW w:w="937" w:type="pct"/>
            <w:vAlign w:val="center"/>
          </w:tcPr>
          <w:p w14:paraId="6C9E4A3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rPr>
              <w:t>0.2</w:t>
            </w:r>
          </w:p>
        </w:tc>
        <w:tc>
          <w:tcPr>
            <w:tcW w:w="938" w:type="pct"/>
            <w:vAlign w:val="center"/>
          </w:tcPr>
          <w:p w14:paraId="0F92C8D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0D30052D" w14:textId="77777777" w:rsidR="004C753E" w:rsidRPr="004C753E" w:rsidRDefault="004C753E" w:rsidP="004C753E">
            <w:pPr>
              <w:overflowPunct w:val="0"/>
              <w:autoSpaceDE w:val="0"/>
              <w:autoSpaceDN w:val="0"/>
              <w:adjustRightInd w:val="0"/>
              <w:spacing w:after="0"/>
              <w:jc w:val="center"/>
              <w:textAlignment w:val="baseline"/>
              <w:rPr>
                <w:rFonts w:ascii="Arial" w:eastAsia="Calibri" w:hAnsi="Arial"/>
                <w:sz w:val="18"/>
                <w:lang w:eastAsia="ja-JP"/>
              </w:rPr>
            </w:pPr>
            <w:r w:rsidRPr="004C753E">
              <w:rPr>
                <w:rFonts w:ascii="Arial" w:eastAsia="Times New Roman" w:hAnsi="Arial"/>
                <w:sz w:val="18"/>
                <w:lang w:eastAsia="zh-CN"/>
              </w:rPr>
              <w:t>0.2</w:t>
            </w:r>
          </w:p>
        </w:tc>
        <w:tc>
          <w:tcPr>
            <w:tcW w:w="884" w:type="pct"/>
            <w:vAlign w:val="center"/>
          </w:tcPr>
          <w:p w14:paraId="064348B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6EFCDCBB" w14:textId="77777777" w:rsidTr="00F6337D">
        <w:trPr>
          <w:jc w:val="center"/>
        </w:trPr>
        <w:tc>
          <w:tcPr>
            <w:tcW w:w="1357" w:type="pct"/>
            <w:tcBorders>
              <w:top w:val="single" w:sz="4" w:space="0" w:color="auto"/>
              <w:bottom w:val="single" w:sz="4" w:space="0" w:color="auto"/>
            </w:tcBorders>
            <w:shd w:val="clear" w:color="auto" w:fill="auto"/>
            <w:vAlign w:val="center"/>
          </w:tcPr>
          <w:p w14:paraId="6B2178E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lang w:eastAsia="ja-JP"/>
              </w:rPr>
              <w:t>DC_2-5_n2-n78</w:t>
            </w:r>
          </w:p>
        </w:tc>
        <w:tc>
          <w:tcPr>
            <w:tcW w:w="937" w:type="pct"/>
            <w:vAlign w:val="center"/>
          </w:tcPr>
          <w:p w14:paraId="7E2821B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vAlign w:val="center"/>
          </w:tcPr>
          <w:p w14:paraId="64A3382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64AF4BE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0.2</w:t>
            </w:r>
          </w:p>
        </w:tc>
        <w:tc>
          <w:tcPr>
            <w:tcW w:w="884" w:type="pct"/>
            <w:vAlign w:val="center"/>
          </w:tcPr>
          <w:p w14:paraId="33FF94D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2ADF5B5C" w14:textId="77777777" w:rsidTr="00F6337D">
        <w:trPr>
          <w:jc w:val="center"/>
        </w:trPr>
        <w:tc>
          <w:tcPr>
            <w:tcW w:w="1357" w:type="pct"/>
            <w:tcBorders>
              <w:top w:val="single" w:sz="4" w:space="0" w:color="auto"/>
              <w:bottom w:val="single" w:sz="4" w:space="0" w:color="auto"/>
            </w:tcBorders>
            <w:shd w:val="clear" w:color="auto" w:fill="auto"/>
            <w:vAlign w:val="center"/>
          </w:tcPr>
          <w:p w14:paraId="75ACE4B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rPr>
              <w:t>DC_2-5_n5-n77</w:t>
            </w:r>
          </w:p>
        </w:tc>
        <w:tc>
          <w:tcPr>
            <w:tcW w:w="937" w:type="pct"/>
            <w:vAlign w:val="center"/>
          </w:tcPr>
          <w:p w14:paraId="04CF718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vAlign w:val="center"/>
          </w:tcPr>
          <w:p w14:paraId="2543770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283919D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0.2</w:t>
            </w:r>
          </w:p>
        </w:tc>
        <w:tc>
          <w:tcPr>
            <w:tcW w:w="884" w:type="pct"/>
            <w:vAlign w:val="center"/>
          </w:tcPr>
          <w:p w14:paraId="31A1E51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7E60AD81" w14:textId="77777777" w:rsidTr="00F6337D">
        <w:trPr>
          <w:jc w:val="center"/>
        </w:trPr>
        <w:tc>
          <w:tcPr>
            <w:tcW w:w="1357" w:type="pct"/>
            <w:tcBorders>
              <w:top w:val="single" w:sz="4" w:space="0" w:color="auto"/>
              <w:bottom w:val="single" w:sz="4" w:space="0" w:color="auto"/>
            </w:tcBorders>
            <w:shd w:val="clear" w:color="auto" w:fill="auto"/>
          </w:tcPr>
          <w:p w14:paraId="55C0996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rPr>
              <w:t>DC_2-5-7_</w:t>
            </w:r>
            <w:r w:rsidRPr="004C753E">
              <w:rPr>
                <w:rFonts w:ascii="Arial" w:eastAsia="Times New Roman" w:hAnsi="Arial"/>
                <w:sz w:val="18"/>
                <w:lang w:eastAsia="ja-JP"/>
              </w:rPr>
              <w:t xml:space="preserve">n66 </w:t>
            </w:r>
            <w:r w:rsidRPr="004C753E">
              <w:rPr>
                <w:rFonts w:ascii="Arial" w:eastAsia="Times New Roman" w:hAnsi="Arial"/>
                <w:sz w:val="18"/>
                <w:lang w:eastAsia="ja-JP"/>
              </w:rPr>
              <w:br/>
            </w:r>
            <w:r w:rsidRPr="004C753E">
              <w:rPr>
                <w:rFonts w:ascii="Arial" w:eastAsia="Times New Roman" w:hAnsi="Arial" w:cs="Arial"/>
                <w:sz w:val="18"/>
                <w:szCs w:val="18"/>
                <w:lang w:eastAsia="ja-JP"/>
              </w:rPr>
              <w:t>DC_2-2-5-7_n66</w:t>
            </w:r>
          </w:p>
          <w:p w14:paraId="58C930F2"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CN"/>
              </w:rPr>
              <w:t>DC_</w:t>
            </w:r>
            <w:r w:rsidRPr="004C753E">
              <w:rPr>
                <w:rFonts w:ascii="Arial" w:eastAsia="Times New Roman" w:hAnsi="Arial" w:hint="eastAsia"/>
                <w:sz w:val="18"/>
                <w:lang w:eastAsia="zh-CN"/>
              </w:rPr>
              <w:t>2-5</w:t>
            </w:r>
            <w:r w:rsidRPr="004C753E">
              <w:rPr>
                <w:rFonts w:ascii="Arial" w:eastAsia="Times New Roman" w:hAnsi="Arial"/>
                <w:sz w:val="18"/>
                <w:lang w:eastAsia="zh-CN"/>
              </w:rPr>
              <w:t>-</w:t>
            </w:r>
            <w:r w:rsidRPr="004C753E">
              <w:rPr>
                <w:rFonts w:ascii="Arial" w:eastAsia="Times New Roman" w:hAnsi="Arial" w:hint="eastAsia"/>
                <w:sz w:val="18"/>
                <w:lang w:eastAsia="zh-CN"/>
              </w:rPr>
              <w:t>7-7</w:t>
            </w:r>
            <w:r w:rsidRPr="004C753E">
              <w:rPr>
                <w:rFonts w:ascii="Arial" w:eastAsia="Times New Roman" w:hAnsi="Arial"/>
                <w:sz w:val="18"/>
                <w:lang w:eastAsia="zh-CN"/>
              </w:rPr>
              <w:t>_n</w:t>
            </w:r>
            <w:r w:rsidRPr="004C753E">
              <w:rPr>
                <w:rFonts w:ascii="Arial" w:eastAsia="Times New Roman" w:hAnsi="Arial" w:hint="eastAsia"/>
                <w:sz w:val="18"/>
                <w:lang w:eastAsia="zh-CN"/>
              </w:rPr>
              <w:t>66</w:t>
            </w:r>
          </w:p>
        </w:tc>
        <w:tc>
          <w:tcPr>
            <w:tcW w:w="937" w:type="pct"/>
            <w:vAlign w:val="center"/>
          </w:tcPr>
          <w:p w14:paraId="3967A6C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ja-JP"/>
              </w:rPr>
              <w:t>0.3</w:t>
            </w:r>
          </w:p>
        </w:tc>
        <w:tc>
          <w:tcPr>
            <w:tcW w:w="938" w:type="pct"/>
            <w:vAlign w:val="center"/>
          </w:tcPr>
          <w:p w14:paraId="58760B9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43A77DE4"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sz w:val="18"/>
                <w:lang w:eastAsia="ja-JP"/>
              </w:rPr>
            </w:pPr>
            <w:r w:rsidRPr="004C753E">
              <w:rPr>
                <w:rFonts w:ascii="Arial" w:eastAsia="Times New Roman" w:hAnsi="Arial"/>
                <w:sz w:val="18"/>
                <w:lang w:eastAsia="ja-JP"/>
              </w:rPr>
              <w:t>0.5</w:t>
            </w:r>
          </w:p>
        </w:tc>
        <w:tc>
          <w:tcPr>
            <w:tcW w:w="884" w:type="pct"/>
            <w:vAlign w:val="center"/>
          </w:tcPr>
          <w:p w14:paraId="0B956C1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56CD95D4" w14:textId="77777777" w:rsidTr="00F6337D">
        <w:trPr>
          <w:jc w:val="center"/>
        </w:trPr>
        <w:tc>
          <w:tcPr>
            <w:tcW w:w="1357" w:type="pct"/>
            <w:tcBorders>
              <w:top w:val="single" w:sz="4" w:space="0" w:color="auto"/>
              <w:bottom w:val="single" w:sz="4" w:space="0" w:color="auto"/>
            </w:tcBorders>
            <w:shd w:val="clear" w:color="auto" w:fill="auto"/>
          </w:tcPr>
          <w:p w14:paraId="5DED376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szCs w:val="18"/>
              </w:rPr>
              <w:t>DC_2-5-7_n77</w:t>
            </w:r>
          </w:p>
        </w:tc>
        <w:tc>
          <w:tcPr>
            <w:tcW w:w="937" w:type="pct"/>
            <w:vAlign w:val="center"/>
          </w:tcPr>
          <w:p w14:paraId="707463A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szCs w:val="18"/>
              </w:rPr>
              <w:t>0.2</w:t>
            </w:r>
          </w:p>
        </w:tc>
        <w:tc>
          <w:tcPr>
            <w:tcW w:w="938" w:type="pct"/>
            <w:vAlign w:val="center"/>
          </w:tcPr>
          <w:p w14:paraId="3C20F98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hint="eastAsia"/>
                <w:sz w:val="18"/>
                <w:szCs w:val="18"/>
              </w:rPr>
              <w:t>0</w:t>
            </w:r>
            <w:r w:rsidRPr="004C753E">
              <w:rPr>
                <w:rFonts w:ascii="Arial" w:eastAsia="Times New Roman" w:hAnsi="Arial" w:cs="Arial"/>
                <w:sz w:val="18"/>
                <w:szCs w:val="18"/>
              </w:rPr>
              <w:t>.2</w:t>
            </w:r>
          </w:p>
        </w:tc>
        <w:tc>
          <w:tcPr>
            <w:tcW w:w="884" w:type="pct"/>
            <w:vAlign w:val="center"/>
          </w:tcPr>
          <w:p w14:paraId="5812936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szCs w:val="18"/>
              </w:rPr>
              <w:t>0.2</w:t>
            </w:r>
          </w:p>
        </w:tc>
        <w:tc>
          <w:tcPr>
            <w:tcW w:w="884" w:type="pct"/>
            <w:vAlign w:val="center"/>
          </w:tcPr>
          <w:p w14:paraId="5BAEAA7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hint="eastAsia"/>
                <w:sz w:val="18"/>
                <w:szCs w:val="18"/>
              </w:rPr>
              <w:t>0</w:t>
            </w:r>
            <w:r w:rsidRPr="004C753E">
              <w:rPr>
                <w:rFonts w:ascii="Arial" w:eastAsia="Times New Roman" w:hAnsi="Arial" w:cs="Arial"/>
                <w:sz w:val="18"/>
                <w:szCs w:val="18"/>
              </w:rPr>
              <w:t>.5</w:t>
            </w:r>
          </w:p>
        </w:tc>
      </w:tr>
      <w:tr w:rsidR="004C753E" w:rsidRPr="004C753E" w14:paraId="31086F10" w14:textId="77777777" w:rsidTr="00F6337D">
        <w:trPr>
          <w:jc w:val="center"/>
        </w:trPr>
        <w:tc>
          <w:tcPr>
            <w:tcW w:w="1357" w:type="pct"/>
            <w:tcBorders>
              <w:top w:val="single" w:sz="4" w:space="0" w:color="auto"/>
              <w:bottom w:val="single" w:sz="4" w:space="0" w:color="auto"/>
            </w:tcBorders>
            <w:shd w:val="clear" w:color="auto" w:fill="auto"/>
            <w:vAlign w:val="center"/>
          </w:tcPr>
          <w:p w14:paraId="27F9CB9F"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szCs w:val="18"/>
              </w:rPr>
              <w:t>DC_2-5-7_n78</w:t>
            </w:r>
          </w:p>
        </w:tc>
        <w:tc>
          <w:tcPr>
            <w:tcW w:w="937" w:type="pct"/>
            <w:vAlign w:val="center"/>
          </w:tcPr>
          <w:p w14:paraId="350551E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vAlign w:val="center"/>
          </w:tcPr>
          <w:p w14:paraId="2824CFA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273F42B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0.2</w:t>
            </w:r>
          </w:p>
        </w:tc>
        <w:tc>
          <w:tcPr>
            <w:tcW w:w="884" w:type="pct"/>
            <w:vAlign w:val="center"/>
          </w:tcPr>
          <w:p w14:paraId="40EF226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4FFE1DAF" w14:textId="77777777" w:rsidTr="00F6337D">
        <w:trPr>
          <w:jc w:val="center"/>
        </w:trPr>
        <w:tc>
          <w:tcPr>
            <w:tcW w:w="1357" w:type="pct"/>
            <w:tcBorders>
              <w:bottom w:val="single" w:sz="4" w:space="0" w:color="auto"/>
            </w:tcBorders>
            <w:shd w:val="clear" w:color="auto" w:fill="auto"/>
          </w:tcPr>
          <w:p w14:paraId="2B998CE2"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DC_2-5_(n)12</w:t>
            </w:r>
          </w:p>
        </w:tc>
        <w:tc>
          <w:tcPr>
            <w:tcW w:w="937" w:type="pct"/>
            <w:vAlign w:val="center"/>
          </w:tcPr>
          <w:p w14:paraId="3CBE8C4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cs="Arial"/>
                <w:sz w:val="18"/>
                <w:lang w:eastAsia="zh-CN"/>
              </w:rPr>
              <w:t>-</w:t>
            </w:r>
          </w:p>
        </w:tc>
        <w:tc>
          <w:tcPr>
            <w:tcW w:w="938" w:type="pct"/>
            <w:vAlign w:val="center"/>
          </w:tcPr>
          <w:p w14:paraId="7519236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6070713F"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Times New Roman" w:hAnsi="Arial" w:cs="Arial"/>
                <w:sz w:val="18"/>
                <w:lang w:eastAsia="zh-CN"/>
              </w:rPr>
              <w:t>0.3</w:t>
            </w:r>
          </w:p>
        </w:tc>
        <w:tc>
          <w:tcPr>
            <w:tcW w:w="884" w:type="pct"/>
            <w:vAlign w:val="center"/>
          </w:tcPr>
          <w:p w14:paraId="54B572B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r>
      <w:tr w:rsidR="004C753E" w:rsidRPr="004C753E" w14:paraId="77EDF1FA" w14:textId="77777777" w:rsidTr="00F6337D">
        <w:trPr>
          <w:jc w:val="center"/>
        </w:trPr>
        <w:tc>
          <w:tcPr>
            <w:tcW w:w="1357" w:type="pct"/>
            <w:tcBorders>
              <w:bottom w:val="single" w:sz="4" w:space="0" w:color="auto"/>
            </w:tcBorders>
            <w:shd w:val="clear" w:color="auto" w:fill="auto"/>
          </w:tcPr>
          <w:p w14:paraId="62C5A88D"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DC_2-12_(n)5</w:t>
            </w:r>
          </w:p>
        </w:tc>
        <w:tc>
          <w:tcPr>
            <w:tcW w:w="937" w:type="pct"/>
            <w:vAlign w:val="center"/>
          </w:tcPr>
          <w:p w14:paraId="53E00B3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cs="Arial"/>
                <w:sz w:val="18"/>
                <w:lang w:eastAsia="zh-CN"/>
              </w:rPr>
              <w:t>-</w:t>
            </w:r>
          </w:p>
        </w:tc>
        <w:tc>
          <w:tcPr>
            <w:tcW w:w="938" w:type="pct"/>
            <w:vAlign w:val="center"/>
          </w:tcPr>
          <w:p w14:paraId="551BA06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1FE4DA85"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Times New Roman" w:hAnsi="Arial" w:cs="Arial"/>
                <w:sz w:val="18"/>
                <w:lang w:eastAsia="zh-CN"/>
              </w:rPr>
              <w:t>0.5</w:t>
            </w:r>
          </w:p>
        </w:tc>
        <w:tc>
          <w:tcPr>
            <w:tcW w:w="884" w:type="pct"/>
            <w:vAlign w:val="center"/>
          </w:tcPr>
          <w:p w14:paraId="299FF10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62B6C9B7" w14:textId="77777777" w:rsidTr="00F6337D">
        <w:trPr>
          <w:jc w:val="center"/>
        </w:trPr>
        <w:tc>
          <w:tcPr>
            <w:tcW w:w="1357" w:type="pct"/>
            <w:tcBorders>
              <w:bottom w:val="single" w:sz="4" w:space="0" w:color="auto"/>
            </w:tcBorders>
            <w:shd w:val="clear" w:color="auto" w:fill="auto"/>
          </w:tcPr>
          <w:p w14:paraId="7E69079E"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DC_2-5-30_n2</w:t>
            </w:r>
          </w:p>
        </w:tc>
        <w:tc>
          <w:tcPr>
            <w:tcW w:w="937" w:type="pct"/>
            <w:vAlign w:val="center"/>
          </w:tcPr>
          <w:p w14:paraId="1E5625B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szCs w:val="18"/>
                <w:lang w:eastAsia="ja-JP"/>
              </w:rPr>
              <w:t>0.4</w:t>
            </w:r>
          </w:p>
        </w:tc>
        <w:tc>
          <w:tcPr>
            <w:tcW w:w="938" w:type="pct"/>
            <w:vAlign w:val="center"/>
          </w:tcPr>
          <w:p w14:paraId="69F1DE4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7EE95335"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Times New Roman" w:hAnsi="Arial" w:cs="Arial"/>
                <w:sz w:val="18"/>
                <w:lang w:eastAsia="zh-CN"/>
              </w:rPr>
              <w:t>0.5</w:t>
            </w:r>
          </w:p>
        </w:tc>
        <w:tc>
          <w:tcPr>
            <w:tcW w:w="884" w:type="pct"/>
            <w:vAlign w:val="center"/>
          </w:tcPr>
          <w:p w14:paraId="582A1D6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.4</w:t>
            </w:r>
          </w:p>
        </w:tc>
      </w:tr>
      <w:tr w:rsidR="004C753E" w:rsidRPr="004C753E" w14:paraId="5F8F9F15" w14:textId="77777777" w:rsidTr="00F6337D">
        <w:trPr>
          <w:jc w:val="center"/>
        </w:trPr>
        <w:tc>
          <w:tcPr>
            <w:tcW w:w="1357" w:type="pct"/>
            <w:tcBorders>
              <w:bottom w:val="single" w:sz="4" w:space="0" w:color="auto"/>
            </w:tcBorders>
            <w:shd w:val="clear" w:color="auto" w:fill="auto"/>
          </w:tcPr>
          <w:p w14:paraId="19654E65"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DC_2-5-30_n66</w:t>
            </w:r>
          </w:p>
        </w:tc>
        <w:tc>
          <w:tcPr>
            <w:tcW w:w="937" w:type="pct"/>
            <w:vAlign w:val="center"/>
          </w:tcPr>
          <w:p w14:paraId="5E7D352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szCs w:val="18"/>
                <w:lang w:eastAsia="ja-JP"/>
              </w:rPr>
              <w:t>0.4</w:t>
            </w:r>
          </w:p>
        </w:tc>
        <w:tc>
          <w:tcPr>
            <w:tcW w:w="938" w:type="pct"/>
            <w:vAlign w:val="center"/>
          </w:tcPr>
          <w:p w14:paraId="046D2FC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6BCE9C83"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Times New Roman" w:hAnsi="Arial"/>
                <w:sz w:val="18"/>
              </w:rPr>
              <w:t>0.5</w:t>
            </w:r>
          </w:p>
        </w:tc>
        <w:tc>
          <w:tcPr>
            <w:tcW w:w="884" w:type="pct"/>
            <w:vAlign w:val="center"/>
          </w:tcPr>
          <w:p w14:paraId="705748C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.4</w:t>
            </w:r>
          </w:p>
        </w:tc>
      </w:tr>
      <w:tr w:rsidR="004C753E" w:rsidRPr="004C753E" w14:paraId="386450F8" w14:textId="77777777" w:rsidTr="00F6337D">
        <w:trPr>
          <w:jc w:val="center"/>
        </w:trPr>
        <w:tc>
          <w:tcPr>
            <w:tcW w:w="1357" w:type="pct"/>
            <w:tcBorders>
              <w:bottom w:val="single" w:sz="4" w:space="0" w:color="auto"/>
            </w:tcBorders>
            <w:shd w:val="clear" w:color="auto" w:fill="auto"/>
          </w:tcPr>
          <w:p w14:paraId="23D6C9A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DC_2-5-30_n77</w:t>
            </w:r>
          </w:p>
          <w:p w14:paraId="02033AD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DC_2-2-5-30_n77</w:t>
            </w:r>
          </w:p>
        </w:tc>
        <w:tc>
          <w:tcPr>
            <w:tcW w:w="937" w:type="pct"/>
            <w:vAlign w:val="center"/>
          </w:tcPr>
          <w:p w14:paraId="50F58A9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ja-JP"/>
              </w:rPr>
              <w:t>0.2</w:t>
            </w:r>
          </w:p>
        </w:tc>
        <w:tc>
          <w:tcPr>
            <w:tcW w:w="938" w:type="pct"/>
            <w:vAlign w:val="center"/>
          </w:tcPr>
          <w:p w14:paraId="76D2DB6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1238351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Yu Mincho" w:hAnsi="Arial"/>
                <w:sz w:val="18"/>
                <w:lang w:eastAsia="ja-JP"/>
              </w:rPr>
              <w:t>-</w:t>
            </w:r>
          </w:p>
        </w:tc>
        <w:tc>
          <w:tcPr>
            <w:tcW w:w="884" w:type="pct"/>
            <w:vAlign w:val="center"/>
          </w:tcPr>
          <w:p w14:paraId="1159AD9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1C98490D" w14:textId="77777777" w:rsidTr="00F6337D">
        <w:trPr>
          <w:jc w:val="center"/>
        </w:trPr>
        <w:tc>
          <w:tcPr>
            <w:tcW w:w="1357" w:type="pct"/>
            <w:tcBorders>
              <w:bottom w:val="single" w:sz="4" w:space="0" w:color="auto"/>
            </w:tcBorders>
            <w:shd w:val="clear" w:color="auto" w:fill="auto"/>
          </w:tcPr>
          <w:p w14:paraId="7B8303E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DC_2-5_n41-n66</w:t>
            </w:r>
          </w:p>
        </w:tc>
        <w:tc>
          <w:tcPr>
            <w:tcW w:w="937" w:type="pct"/>
            <w:vAlign w:val="center"/>
          </w:tcPr>
          <w:p w14:paraId="6C39652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hint="eastAsia"/>
                <w:sz w:val="18"/>
                <w:lang w:eastAsia="zh-CN"/>
              </w:rPr>
              <w:t>0</w:t>
            </w:r>
            <w:r w:rsidRPr="004C753E">
              <w:rPr>
                <w:rFonts w:ascii="Arial" w:eastAsia="Times New Roman" w:hAnsi="Arial"/>
                <w:sz w:val="18"/>
                <w:lang w:eastAsia="zh-CN"/>
              </w:rPr>
              <w:t>.3</w:t>
            </w:r>
          </w:p>
        </w:tc>
        <w:tc>
          <w:tcPr>
            <w:tcW w:w="938" w:type="pct"/>
            <w:vAlign w:val="center"/>
          </w:tcPr>
          <w:p w14:paraId="70EB21E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szCs w:val="18"/>
              </w:rPr>
              <w:t>0.2</w:t>
            </w:r>
          </w:p>
        </w:tc>
        <w:tc>
          <w:tcPr>
            <w:tcW w:w="884" w:type="pct"/>
            <w:vAlign w:val="center"/>
          </w:tcPr>
          <w:p w14:paraId="07814BF4"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sz w:val="18"/>
                <w:lang w:eastAsia="ja-JP"/>
              </w:rPr>
            </w:pPr>
            <w:r w:rsidRPr="004C753E">
              <w:rPr>
                <w:rFonts w:ascii="Arial" w:eastAsia="Times New Roman" w:hAnsi="Arial" w:cs="Arial"/>
                <w:sz w:val="18"/>
                <w:szCs w:val="18"/>
              </w:rPr>
              <w:t>0.5</w:t>
            </w:r>
            <w:r w:rsidRPr="004C753E">
              <w:rPr>
                <w:rFonts w:ascii="Arial" w:eastAsia="Times New Roman" w:hAnsi="Arial" w:cs="Arial"/>
                <w:sz w:val="18"/>
                <w:szCs w:val="18"/>
                <w:vertAlign w:val="superscript"/>
              </w:rPr>
              <w:t>1</w:t>
            </w:r>
            <w:r w:rsidRPr="004C753E">
              <w:rPr>
                <w:rFonts w:ascii="Arial" w:eastAsia="Times New Roman" w:hAnsi="Arial" w:cs="Arial"/>
                <w:sz w:val="18"/>
                <w:szCs w:val="18"/>
              </w:rPr>
              <w:t xml:space="preserve"> / 1</w:t>
            </w:r>
            <w:r w:rsidRPr="004C753E">
              <w:rPr>
                <w:rFonts w:ascii="Arial" w:eastAsia="Times New Roman" w:hAnsi="Arial" w:cs="Arial"/>
                <w:sz w:val="18"/>
                <w:szCs w:val="18"/>
                <w:vertAlign w:val="superscript"/>
              </w:rPr>
              <w:t>2</w:t>
            </w:r>
          </w:p>
        </w:tc>
        <w:tc>
          <w:tcPr>
            <w:tcW w:w="884" w:type="pct"/>
            <w:vAlign w:val="center"/>
          </w:tcPr>
          <w:p w14:paraId="064B94C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szCs w:val="18"/>
              </w:rPr>
              <w:t>0.5</w:t>
            </w:r>
          </w:p>
        </w:tc>
      </w:tr>
      <w:tr w:rsidR="004C753E" w:rsidRPr="004C753E" w14:paraId="2952049D" w14:textId="77777777" w:rsidTr="00F6337D">
        <w:trPr>
          <w:jc w:val="center"/>
        </w:trPr>
        <w:tc>
          <w:tcPr>
            <w:tcW w:w="1357" w:type="pct"/>
            <w:tcBorders>
              <w:bottom w:val="single" w:sz="4" w:space="0" w:color="auto"/>
            </w:tcBorders>
            <w:shd w:val="clear" w:color="auto" w:fill="auto"/>
          </w:tcPr>
          <w:p w14:paraId="193743A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DC_2-5_n41-n77</w:t>
            </w:r>
          </w:p>
        </w:tc>
        <w:tc>
          <w:tcPr>
            <w:tcW w:w="937" w:type="pct"/>
            <w:vAlign w:val="center"/>
          </w:tcPr>
          <w:p w14:paraId="782A2B0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val="fi-FI" w:eastAsia="zh-CN"/>
              </w:rPr>
              <w:t>0</w:t>
            </w:r>
            <w:r w:rsidRPr="004C753E">
              <w:rPr>
                <w:rFonts w:ascii="Arial" w:eastAsia="Times New Roman" w:hAnsi="Arial"/>
                <w:sz w:val="18"/>
                <w:lang w:val="fi-FI" w:eastAsia="zh-CN"/>
              </w:rPr>
              <w:t>.2</w:t>
            </w:r>
          </w:p>
        </w:tc>
        <w:tc>
          <w:tcPr>
            <w:tcW w:w="938" w:type="pct"/>
            <w:vAlign w:val="center"/>
          </w:tcPr>
          <w:p w14:paraId="04C1F74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884" w:type="pct"/>
            <w:vAlign w:val="center"/>
          </w:tcPr>
          <w:p w14:paraId="20380DC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hint="eastAsia"/>
                <w:sz w:val="18"/>
                <w:szCs w:val="18"/>
                <w:lang w:eastAsia="zh-CN"/>
              </w:rPr>
              <w:t>-</w:t>
            </w:r>
          </w:p>
        </w:tc>
        <w:tc>
          <w:tcPr>
            <w:tcW w:w="884" w:type="pct"/>
            <w:vAlign w:val="center"/>
          </w:tcPr>
          <w:p w14:paraId="21753A8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7FEF9DF2" w14:textId="77777777" w:rsidTr="00F6337D">
        <w:trPr>
          <w:jc w:val="center"/>
        </w:trPr>
        <w:tc>
          <w:tcPr>
            <w:tcW w:w="1357" w:type="pct"/>
            <w:tcBorders>
              <w:bottom w:val="single" w:sz="4" w:space="0" w:color="auto"/>
            </w:tcBorders>
            <w:shd w:val="clear" w:color="auto" w:fill="auto"/>
          </w:tcPr>
          <w:p w14:paraId="4A87B2C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DC_2-5_n41-n78</w:t>
            </w:r>
          </w:p>
        </w:tc>
        <w:tc>
          <w:tcPr>
            <w:tcW w:w="937" w:type="pct"/>
            <w:vAlign w:val="center"/>
          </w:tcPr>
          <w:p w14:paraId="52E281E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val="fi-FI" w:eastAsia="zh-CN"/>
              </w:rPr>
              <w:t>0</w:t>
            </w:r>
            <w:r w:rsidRPr="004C753E">
              <w:rPr>
                <w:rFonts w:ascii="Arial" w:eastAsia="Times New Roman" w:hAnsi="Arial"/>
                <w:sz w:val="18"/>
                <w:lang w:val="fi-FI" w:eastAsia="zh-CN"/>
              </w:rPr>
              <w:t>.2</w:t>
            </w:r>
          </w:p>
        </w:tc>
        <w:tc>
          <w:tcPr>
            <w:tcW w:w="938" w:type="pct"/>
            <w:vAlign w:val="center"/>
          </w:tcPr>
          <w:p w14:paraId="569DDC7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884" w:type="pct"/>
            <w:vAlign w:val="center"/>
          </w:tcPr>
          <w:p w14:paraId="0120D7B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hint="eastAsia"/>
                <w:sz w:val="18"/>
                <w:szCs w:val="18"/>
                <w:lang w:eastAsia="zh-CN"/>
              </w:rPr>
              <w:t>-</w:t>
            </w:r>
          </w:p>
        </w:tc>
        <w:tc>
          <w:tcPr>
            <w:tcW w:w="884" w:type="pct"/>
            <w:vAlign w:val="center"/>
          </w:tcPr>
          <w:p w14:paraId="640070A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5E4CC46C" w14:textId="77777777" w:rsidTr="00F6337D">
        <w:trPr>
          <w:jc w:val="center"/>
        </w:trPr>
        <w:tc>
          <w:tcPr>
            <w:tcW w:w="1357" w:type="pct"/>
            <w:tcBorders>
              <w:bottom w:val="single" w:sz="4" w:space="0" w:color="auto"/>
            </w:tcBorders>
            <w:shd w:val="clear" w:color="auto" w:fill="auto"/>
          </w:tcPr>
          <w:p w14:paraId="268B574F"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DC_2-5-48_n12</w:t>
            </w:r>
          </w:p>
        </w:tc>
        <w:tc>
          <w:tcPr>
            <w:tcW w:w="937" w:type="pct"/>
            <w:vAlign w:val="center"/>
          </w:tcPr>
          <w:p w14:paraId="4AA1380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cs="Arial"/>
                <w:sz w:val="18"/>
                <w:lang w:eastAsia="zh-CN"/>
              </w:rPr>
              <w:t>0.2</w:t>
            </w:r>
          </w:p>
        </w:tc>
        <w:tc>
          <w:tcPr>
            <w:tcW w:w="938" w:type="pct"/>
            <w:vAlign w:val="center"/>
          </w:tcPr>
          <w:p w14:paraId="25F0606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11B032A8"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Times New Roman" w:hAnsi="Arial" w:cs="Arial"/>
                <w:sz w:val="18"/>
                <w:lang w:eastAsia="zh-CN"/>
              </w:rPr>
              <w:t>0.5</w:t>
            </w:r>
          </w:p>
        </w:tc>
        <w:tc>
          <w:tcPr>
            <w:tcW w:w="884" w:type="pct"/>
            <w:vAlign w:val="center"/>
          </w:tcPr>
          <w:p w14:paraId="2F94109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r>
      <w:tr w:rsidR="004C753E" w:rsidRPr="004C753E" w14:paraId="4348DED7" w14:textId="77777777" w:rsidTr="00F6337D">
        <w:trPr>
          <w:jc w:val="center"/>
        </w:trPr>
        <w:tc>
          <w:tcPr>
            <w:tcW w:w="1357" w:type="pct"/>
            <w:tcBorders>
              <w:bottom w:val="single" w:sz="4" w:space="0" w:color="auto"/>
            </w:tcBorders>
            <w:shd w:val="clear" w:color="auto" w:fill="auto"/>
          </w:tcPr>
          <w:p w14:paraId="42184817"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zh-CN"/>
              </w:rPr>
              <w:t>DC_2-5-48_n71</w:t>
            </w:r>
          </w:p>
        </w:tc>
        <w:tc>
          <w:tcPr>
            <w:tcW w:w="937" w:type="pct"/>
            <w:vAlign w:val="center"/>
          </w:tcPr>
          <w:p w14:paraId="3892609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cs="Arial"/>
                <w:sz w:val="18"/>
                <w:szCs w:val="18"/>
                <w:lang w:eastAsia="zh-CN"/>
              </w:rPr>
              <w:t>0.2</w:t>
            </w:r>
          </w:p>
        </w:tc>
        <w:tc>
          <w:tcPr>
            <w:tcW w:w="938" w:type="pct"/>
            <w:vAlign w:val="center"/>
          </w:tcPr>
          <w:p w14:paraId="628F55B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2FD852C7"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Times New Roman" w:hAnsi="Arial" w:cs="Arial"/>
                <w:sz w:val="18"/>
                <w:szCs w:val="18"/>
              </w:rPr>
              <w:t>0.5</w:t>
            </w:r>
          </w:p>
        </w:tc>
        <w:tc>
          <w:tcPr>
            <w:tcW w:w="884" w:type="pct"/>
            <w:vAlign w:val="center"/>
          </w:tcPr>
          <w:p w14:paraId="18EC7B7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0EB30564" w14:textId="77777777" w:rsidTr="00F6337D">
        <w:trPr>
          <w:jc w:val="center"/>
        </w:trPr>
        <w:tc>
          <w:tcPr>
            <w:tcW w:w="1357" w:type="pct"/>
            <w:tcBorders>
              <w:bottom w:val="single" w:sz="4" w:space="0" w:color="auto"/>
            </w:tcBorders>
            <w:shd w:val="clear" w:color="auto" w:fill="auto"/>
          </w:tcPr>
          <w:p w14:paraId="5D99C5CE"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 xml:space="preserve">DC_2-5-48_n77 </w:t>
            </w:r>
          </w:p>
        </w:tc>
        <w:tc>
          <w:tcPr>
            <w:tcW w:w="937" w:type="pct"/>
            <w:vAlign w:val="center"/>
          </w:tcPr>
          <w:p w14:paraId="6F4658A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cs="Arial"/>
                <w:sz w:val="18"/>
                <w:lang w:eastAsia="zh-CN"/>
              </w:rPr>
              <w:t>0.2</w:t>
            </w:r>
          </w:p>
        </w:tc>
        <w:tc>
          <w:tcPr>
            <w:tcW w:w="938" w:type="pct"/>
            <w:vAlign w:val="center"/>
          </w:tcPr>
          <w:p w14:paraId="78C429A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187ED8FE"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Times New Roman" w:hAnsi="Arial"/>
                <w:sz w:val="18"/>
              </w:rPr>
              <w:t>0.5</w:t>
            </w:r>
          </w:p>
        </w:tc>
        <w:tc>
          <w:tcPr>
            <w:tcW w:w="884" w:type="pct"/>
            <w:vAlign w:val="center"/>
          </w:tcPr>
          <w:p w14:paraId="55573C5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3FC067A0" w14:textId="77777777" w:rsidTr="00F6337D">
        <w:trPr>
          <w:jc w:val="center"/>
        </w:trPr>
        <w:tc>
          <w:tcPr>
            <w:tcW w:w="1357" w:type="pct"/>
            <w:tcBorders>
              <w:bottom w:val="single" w:sz="4" w:space="0" w:color="auto"/>
            </w:tcBorders>
            <w:shd w:val="clear" w:color="auto" w:fill="auto"/>
          </w:tcPr>
          <w:p w14:paraId="04E285C1"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algun Gothic" w:hAnsi="Arial"/>
                <w:sz w:val="18"/>
                <w:lang w:eastAsia="ko-KR"/>
              </w:rPr>
              <w:t>DC_2-5-66_n2</w:t>
            </w:r>
          </w:p>
        </w:tc>
        <w:tc>
          <w:tcPr>
            <w:tcW w:w="937" w:type="pct"/>
            <w:vAlign w:val="center"/>
          </w:tcPr>
          <w:p w14:paraId="0131E7F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sz w:val="18"/>
                <w:lang w:eastAsia="fi-FI"/>
              </w:rPr>
              <w:t>0.3</w:t>
            </w:r>
          </w:p>
        </w:tc>
        <w:tc>
          <w:tcPr>
            <w:tcW w:w="938" w:type="pct"/>
            <w:vAlign w:val="center"/>
          </w:tcPr>
          <w:p w14:paraId="729D116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c>
          <w:tcPr>
            <w:tcW w:w="884" w:type="pct"/>
            <w:vAlign w:val="center"/>
          </w:tcPr>
          <w:p w14:paraId="0EB15D0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lang w:eastAsia="fi-FI"/>
              </w:rPr>
              <w:t>0.3</w:t>
            </w:r>
          </w:p>
        </w:tc>
        <w:tc>
          <w:tcPr>
            <w:tcW w:w="884" w:type="pct"/>
            <w:vAlign w:val="center"/>
          </w:tcPr>
          <w:p w14:paraId="4549EAC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.3</w:t>
            </w:r>
          </w:p>
        </w:tc>
      </w:tr>
      <w:tr w:rsidR="004C753E" w:rsidRPr="004C753E" w14:paraId="17835839" w14:textId="77777777" w:rsidTr="00F6337D">
        <w:trPr>
          <w:jc w:val="center"/>
        </w:trPr>
        <w:tc>
          <w:tcPr>
            <w:tcW w:w="1357" w:type="pct"/>
            <w:tcBorders>
              <w:bottom w:val="single" w:sz="4" w:space="0" w:color="auto"/>
            </w:tcBorders>
            <w:shd w:val="clear" w:color="auto" w:fill="auto"/>
          </w:tcPr>
          <w:p w14:paraId="535439B8"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algun Gothic" w:hAnsi="Arial"/>
                <w:sz w:val="18"/>
                <w:lang w:eastAsia="ko-KR"/>
              </w:rPr>
              <w:t>DC_2-5-66_n5</w:t>
            </w:r>
          </w:p>
        </w:tc>
        <w:tc>
          <w:tcPr>
            <w:tcW w:w="937" w:type="pct"/>
            <w:vAlign w:val="center"/>
          </w:tcPr>
          <w:p w14:paraId="6137247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sz w:val="18"/>
                <w:lang w:eastAsia="fi-FI"/>
              </w:rPr>
              <w:t>0.3</w:t>
            </w:r>
          </w:p>
        </w:tc>
        <w:tc>
          <w:tcPr>
            <w:tcW w:w="938" w:type="pct"/>
            <w:vAlign w:val="center"/>
          </w:tcPr>
          <w:p w14:paraId="1B7E637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c>
          <w:tcPr>
            <w:tcW w:w="884" w:type="pct"/>
            <w:vAlign w:val="center"/>
          </w:tcPr>
          <w:p w14:paraId="5ABA803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lang w:eastAsia="fi-FI"/>
              </w:rPr>
              <w:t>0.3</w:t>
            </w:r>
          </w:p>
        </w:tc>
        <w:tc>
          <w:tcPr>
            <w:tcW w:w="884" w:type="pct"/>
            <w:vAlign w:val="center"/>
          </w:tcPr>
          <w:p w14:paraId="3FD6338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r>
      <w:tr w:rsidR="004C753E" w:rsidRPr="004C753E" w14:paraId="548D15D8" w14:textId="77777777" w:rsidTr="00F6337D">
        <w:trPr>
          <w:jc w:val="center"/>
        </w:trPr>
        <w:tc>
          <w:tcPr>
            <w:tcW w:w="1357" w:type="pct"/>
            <w:tcBorders>
              <w:top w:val="single" w:sz="4" w:space="0" w:color="auto"/>
              <w:bottom w:val="single" w:sz="4" w:space="0" w:color="auto"/>
            </w:tcBorders>
            <w:shd w:val="clear" w:color="auto" w:fill="auto"/>
          </w:tcPr>
          <w:p w14:paraId="24DC538F"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DC_2-5-66_</w:t>
            </w:r>
            <w:r w:rsidRPr="004C753E">
              <w:rPr>
                <w:rFonts w:ascii="Arial" w:eastAsia="Times New Roman" w:hAnsi="Arial"/>
                <w:sz w:val="18"/>
                <w:lang w:eastAsia="ja-JP"/>
              </w:rPr>
              <w:t>n7</w:t>
            </w:r>
          </w:p>
        </w:tc>
        <w:tc>
          <w:tcPr>
            <w:tcW w:w="937" w:type="pct"/>
            <w:vAlign w:val="center"/>
          </w:tcPr>
          <w:p w14:paraId="337E480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fi-FI"/>
              </w:rPr>
            </w:pPr>
            <w:r w:rsidRPr="004C753E">
              <w:rPr>
                <w:rFonts w:ascii="Arial" w:eastAsia="Times New Roman" w:hAnsi="Arial"/>
                <w:sz w:val="18"/>
                <w:lang w:eastAsia="ja-JP"/>
              </w:rPr>
              <w:t>0.3</w:t>
            </w:r>
          </w:p>
        </w:tc>
        <w:tc>
          <w:tcPr>
            <w:tcW w:w="938" w:type="pct"/>
            <w:vAlign w:val="center"/>
          </w:tcPr>
          <w:p w14:paraId="0E9EEFE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0266D20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fi-FI"/>
              </w:rPr>
            </w:pPr>
            <w:r w:rsidRPr="004C753E">
              <w:rPr>
                <w:rFonts w:ascii="Arial" w:eastAsia="Times New Roman" w:hAnsi="Arial"/>
                <w:sz w:val="18"/>
                <w:lang w:eastAsia="ja-JP"/>
              </w:rPr>
              <w:t>0.5</w:t>
            </w:r>
          </w:p>
        </w:tc>
        <w:tc>
          <w:tcPr>
            <w:tcW w:w="884" w:type="pct"/>
            <w:vAlign w:val="center"/>
          </w:tcPr>
          <w:p w14:paraId="3D933CB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548AD5A9" w14:textId="77777777" w:rsidTr="00F6337D">
        <w:trPr>
          <w:jc w:val="center"/>
        </w:trPr>
        <w:tc>
          <w:tcPr>
            <w:tcW w:w="1357" w:type="pct"/>
            <w:tcBorders>
              <w:bottom w:val="single" w:sz="4" w:space="0" w:color="auto"/>
            </w:tcBorders>
            <w:shd w:val="clear" w:color="auto" w:fill="auto"/>
          </w:tcPr>
          <w:p w14:paraId="438BD663"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DC_2-5-66_n12</w:t>
            </w:r>
          </w:p>
        </w:tc>
        <w:tc>
          <w:tcPr>
            <w:tcW w:w="937" w:type="pct"/>
            <w:vAlign w:val="center"/>
          </w:tcPr>
          <w:p w14:paraId="66AC626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cs="Arial"/>
                <w:sz w:val="18"/>
                <w:lang w:eastAsia="zh-CN"/>
              </w:rPr>
              <w:t>0.2</w:t>
            </w:r>
          </w:p>
        </w:tc>
        <w:tc>
          <w:tcPr>
            <w:tcW w:w="938" w:type="pct"/>
            <w:vAlign w:val="center"/>
          </w:tcPr>
          <w:p w14:paraId="7E485D2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392AFA3C"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Times New Roman" w:hAnsi="Arial" w:cs="Arial"/>
                <w:sz w:val="18"/>
                <w:lang w:eastAsia="zh-CN"/>
              </w:rPr>
              <w:t>0.5</w:t>
            </w:r>
          </w:p>
        </w:tc>
        <w:tc>
          <w:tcPr>
            <w:tcW w:w="884" w:type="pct"/>
            <w:vAlign w:val="center"/>
          </w:tcPr>
          <w:p w14:paraId="40CEB1E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r>
      <w:tr w:rsidR="004C753E" w:rsidRPr="004C753E" w14:paraId="336CFE86" w14:textId="77777777" w:rsidTr="00F6337D">
        <w:trPr>
          <w:jc w:val="center"/>
        </w:trPr>
        <w:tc>
          <w:tcPr>
            <w:tcW w:w="1357" w:type="pct"/>
            <w:tcBorders>
              <w:bottom w:val="single" w:sz="4" w:space="0" w:color="auto"/>
            </w:tcBorders>
            <w:shd w:val="clear" w:color="auto" w:fill="auto"/>
          </w:tcPr>
          <w:p w14:paraId="6D3394D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DC_2-5-66_n30</w:t>
            </w:r>
          </w:p>
          <w:p w14:paraId="6EE15A1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DC_2-2-5-66_n30</w:t>
            </w:r>
          </w:p>
          <w:p w14:paraId="5649EC83"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DC_2-5-66-66_n30</w:t>
            </w:r>
          </w:p>
        </w:tc>
        <w:tc>
          <w:tcPr>
            <w:tcW w:w="937" w:type="pct"/>
            <w:vAlign w:val="center"/>
          </w:tcPr>
          <w:p w14:paraId="6D03346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.4</w:t>
            </w:r>
          </w:p>
        </w:tc>
        <w:tc>
          <w:tcPr>
            <w:tcW w:w="938" w:type="pct"/>
            <w:vAlign w:val="center"/>
          </w:tcPr>
          <w:p w14:paraId="2EFF4DC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1358BCC4"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Times New Roman" w:hAnsi="Arial" w:cs="Arial"/>
                <w:sz w:val="18"/>
                <w:lang w:eastAsia="zh-CN"/>
              </w:rPr>
              <w:t>0.4</w:t>
            </w:r>
          </w:p>
        </w:tc>
        <w:tc>
          <w:tcPr>
            <w:tcW w:w="884" w:type="pct"/>
            <w:vAlign w:val="center"/>
          </w:tcPr>
          <w:p w14:paraId="4E4E786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515D8F88" w14:textId="77777777" w:rsidTr="00F6337D">
        <w:trPr>
          <w:jc w:val="center"/>
        </w:trPr>
        <w:tc>
          <w:tcPr>
            <w:tcW w:w="1357" w:type="pct"/>
            <w:tcBorders>
              <w:bottom w:val="single" w:sz="4" w:space="0" w:color="auto"/>
            </w:tcBorders>
            <w:shd w:val="clear" w:color="auto" w:fill="auto"/>
          </w:tcPr>
          <w:p w14:paraId="776D39F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DC_2-5-66_n41</w:t>
            </w:r>
          </w:p>
          <w:p w14:paraId="34567A8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DC_2-2-5-66_n41</w:t>
            </w:r>
          </w:p>
        </w:tc>
        <w:tc>
          <w:tcPr>
            <w:tcW w:w="937" w:type="pct"/>
            <w:vAlign w:val="center"/>
          </w:tcPr>
          <w:p w14:paraId="74A82C6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.3</w:t>
            </w:r>
          </w:p>
        </w:tc>
        <w:tc>
          <w:tcPr>
            <w:tcW w:w="938" w:type="pct"/>
            <w:vAlign w:val="center"/>
          </w:tcPr>
          <w:p w14:paraId="72BBE8D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2DE1864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3FE8645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rPr>
              <w:t>0.5</w:t>
            </w:r>
            <w:r w:rsidRPr="004C753E">
              <w:rPr>
                <w:rFonts w:ascii="Arial" w:eastAsia="Times New Roman" w:hAnsi="Arial"/>
                <w:sz w:val="18"/>
                <w:vertAlign w:val="superscript"/>
              </w:rPr>
              <w:t>1</w:t>
            </w:r>
            <w:r w:rsidRPr="004C753E">
              <w:rPr>
                <w:rFonts w:ascii="Arial" w:eastAsia="Times New Roman" w:hAnsi="Arial"/>
                <w:sz w:val="18"/>
              </w:rPr>
              <w:t xml:space="preserve"> / 1</w:t>
            </w:r>
            <w:r w:rsidRPr="004C753E">
              <w:rPr>
                <w:rFonts w:ascii="Arial" w:eastAsia="Times New Roman" w:hAnsi="Arial"/>
                <w:sz w:val="18"/>
                <w:vertAlign w:val="superscript"/>
              </w:rPr>
              <w:t>2</w:t>
            </w:r>
          </w:p>
        </w:tc>
      </w:tr>
      <w:tr w:rsidR="004C753E" w:rsidRPr="004C753E" w14:paraId="687E322F" w14:textId="77777777" w:rsidTr="00F6337D">
        <w:trPr>
          <w:jc w:val="center"/>
        </w:trPr>
        <w:tc>
          <w:tcPr>
            <w:tcW w:w="1357" w:type="pct"/>
            <w:tcBorders>
              <w:bottom w:val="single" w:sz="4" w:space="0" w:color="auto"/>
            </w:tcBorders>
            <w:shd w:val="clear" w:color="auto" w:fill="auto"/>
          </w:tcPr>
          <w:p w14:paraId="0D5823E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DC_2-5-66_n48</w:t>
            </w:r>
          </w:p>
          <w:p w14:paraId="09664A69"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Yu Mincho" w:hAnsi="Arial" w:cs="Arial"/>
                <w:sz w:val="18"/>
                <w:lang w:eastAsia="ja-JP"/>
              </w:rPr>
              <w:t>DC_2-5-66-66_n48</w:t>
            </w:r>
          </w:p>
          <w:p w14:paraId="34414A6E"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p>
        </w:tc>
        <w:tc>
          <w:tcPr>
            <w:tcW w:w="937" w:type="pct"/>
            <w:vAlign w:val="center"/>
          </w:tcPr>
          <w:p w14:paraId="47D11ED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cs="Arial"/>
                <w:sz w:val="18"/>
                <w:lang w:eastAsia="zh-CN"/>
              </w:rPr>
              <w:t>0.3</w:t>
            </w:r>
          </w:p>
        </w:tc>
        <w:tc>
          <w:tcPr>
            <w:tcW w:w="938" w:type="pct"/>
            <w:vAlign w:val="center"/>
          </w:tcPr>
          <w:p w14:paraId="3C99503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60A6F83D"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c>
          <w:tcPr>
            <w:tcW w:w="884" w:type="pct"/>
            <w:vAlign w:val="center"/>
          </w:tcPr>
          <w:p w14:paraId="008E271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4F20C4C1" w14:textId="77777777" w:rsidTr="00F6337D">
        <w:trPr>
          <w:jc w:val="center"/>
        </w:trPr>
        <w:tc>
          <w:tcPr>
            <w:tcW w:w="1357" w:type="pct"/>
            <w:tcBorders>
              <w:bottom w:val="single" w:sz="4" w:space="0" w:color="auto"/>
            </w:tcBorders>
            <w:shd w:val="clear" w:color="auto" w:fill="auto"/>
          </w:tcPr>
          <w:p w14:paraId="4C5821F2"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lang w:eastAsia="ko-KR"/>
              </w:rPr>
            </w:pPr>
            <w:r w:rsidRPr="004C753E">
              <w:rPr>
                <w:rFonts w:ascii="Arial" w:eastAsia="Malgun Gothic" w:hAnsi="Arial"/>
                <w:sz w:val="18"/>
                <w:lang w:eastAsia="ko-KR"/>
              </w:rPr>
              <w:t>DC_2-2-5-(n)66</w:t>
            </w:r>
          </w:p>
          <w:p w14:paraId="6C1B234B"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lang w:eastAsia="ko-KR"/>
              </w:rPr>
            </w:pPr>
            <w:r w:rsidRPr="004C753E">
              <w:rPr>
                <w:rFonts w:ascii="Arial" w:eastAsia="Malgun Gothic" w:hAnsi="Arial"/>
                <w:sz w:val="18"/>
                <w:lang w:eastAsia="ko-KR"/>
              </w:rPr>
              <w:t>DC_2-2-5-66-(n)66</w:t>
            </w:r>
          </w:p>
          <w:p w14:paraId="6825E10A"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lang w:eastAsia="ko-KR"/>
              </w:rPr>
            </w:pPr>
            <w:r w:rsidRPr="004C753E">
              <w:rPr>
                <w:rFonts w:ascii="Arial" w:eastAsia="Malgun Gothic" w:hAnsi="Arial"/>
                <w:sz w:val="18"/>
                <w:lang w:eastAsia="ko-KR"/>
              </w:rPr>
              <w:t>DC_2-5-(n)66</w:t>
            </w:r>
          </w:p>
          <w:p w14:paraId="103732F3"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lang w:eastAsia="ko-KR"/>
              </w:rPr>
            </w:pPr>
            <w:r w:rsidRPr="004C753E">
              <w:rPr>
                <w:rFonts w:ascii="Arial" w:eastAsia="Malgun Gothic" w:hAnsi="Arial"/>
                <w:sz w:val="18"/>
                <w:lang w:eastAsia="ko-KR"/>
              </w:rPr>
              <w:t>DC_2-5-66_n66</w:t>
            </w:r>
          </w:p>
          <w:p w14:paraId="30AA407C"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algun Gothic" w:hAnsi="Arial"/>
                <w:sz w:val="18"/>
                <w:lang w:eastAsia="ko-KR"/>
              </w:rPr>
              <w:t>DC_2-5-66-(n)66</w:t>
            </w:r>
          </w:p>
        </w:tc>
        <w:tc>
          <w:tcPr>
            <w:tcW w:w="937" w:type="pct"/>
            <w:vAlign w:val="center"/>
          </w:tcPr>
          <w:p w14:paraId="0E78B55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cs="Arial"/>
                <w:sz w:val="18"/>
                <w:lang w:eastAsia="fi-FI"/>
              </w:rPr>
              <w:t>0.3</w:t>
            </w:r>
          </w:p>
        </w:tc>
        <w:tc>
          <w:tcPr>
            <w:tcW w:w="938" w:type="pct"/>
            <w:vAlign w:val="center"/>
          </w:tcPr>
          <w:p w14:paraId="47D1410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41B806B4"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Times New Roman" w:hAnsi="Arial" w:cs="Arial"/>
                <w:sz w:val="18"/>
                <w:lang w:eastAsia="fi-FI"/>
              </w:rPr>
              <w:t>0.3</w:t>
            </w:r>
          </w:p>
        </w:tc>
        <w:tc>
          <w:tcPr>
            <w:tcW w:w="884" w:type="pct"/>
            <w:vAlign w:val="center"/>
          </w:tcPr>
          <w:p w14:paraId="4BE5EF7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r>
      <w:tr w:rsidR="004C753E" w:rsidRPr="004C753E" w14:paraId="212C6579" w14:textId="77777777" w:rsidTr="00F6337D">
        <w:trPr>
          <w:jc w:val="center"/>
        </w:trPr>
        <w:tc>
          <w:tcPr>
            <w:tcW w:w="1357" w:type="pct"/>
            <w:tcBorders>
              <w:bottom w:val="single" w:sz="4" w:space="0" w:color="auto"/>
            </w:tcBorders>
            <w:shd w:val="clear" w:color="auto" w:fill="auto"/>
          </w:tcPr>
          <w:p w14:paraId="37290B1D"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zh-CN"/>
              </w:rPr>
              <w:t>DC_2-5-66_n71</w:t>
            </w:r>
          </w:p>
        </w:tc>
        <w:tc>
          <w:tcPr>
            <w:tcW w:w="937" w:type="pct"/>
            <w:vAlign w:val="center"/>
          </w:tcPr>
          <w:p w14:paraId="3C9C19B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cs="Arial"/>
                <w:sz w:val="18"/>
                <w:szCs w:val="18"/>
                <w:lang w:eastAsia="zh-CN"/>
              </w:rPr>
              <w:t>0.3</w:t>
            </w:r>
          </w:p>
        </w:tc>
        <w:tc>
          <w:tcPr>
            <w:tcW w:w="938" w:type="pct"/>
            <w:vAlign w:val="center"/>
          </w:tcPr>
          <w:p w14:paraId="4B92AA6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54A07BCC"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Times New Roman" w:hAnsi="Arial" w:cs="Arial"/>
                <w:sz w:val="18"/>
                <w:szCs w:val="18"/>
              </w:rPr>
              <w:t>0.3</w:t>
            </w:r>
          </w:p>
        </w:tc>
        <w:tc>
          <w:tcPr>
            <w:tcW w:w="884" w:type="pct"/>
            <w:vAlign w:val="center"/>
          </w:tcPr>
          <w:p w14:paraId="2BBA326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5CB81655" w14:textId="77777777" w:rsidTr="00F6337D">
        <w:trPr>
          <w:jc w:val="center"/>
        </w:trPr>
        <w:tc>
          <w:tcPr>
            <w:tcW w:w="1357" w:type="pct"/>
            <w:tcBorders>
              <w:top w:val="single" w:sz="4" w:space="0" w:color="auto"/>
              <w:bottom w:val="single" w:sz="4" w:space="0" w:color="auto"/>
            </w:tcBorders>
            <w:shd w:val="clear" w:color="auto" w:fill="auto"/>
          </w:tcPr>
          <w:p w14:paraId="3F3D947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DC_2-5-66_n77</w:t>
            </w:r>
          </w:p>
          <w:p w14:paraId="3874A9D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DC_2-2-5-66_n77</w:t>
            </w:r>
          </w:p>
          <w:p w14:paraId="6EA36694"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DC_2-5-66-66_n77</w:t>
            </w:r>
          </w:p>
        </w:tc>
        <w:tc>
          <w:tcPr>
            <w:tcW w:w="937" w:type="pct"/>
            <w:vAlign w:val="center"/>
          </w:tcPr>
          <w:p w14:paraId="0DA329B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sz w:val="18"/>
              </w:rPr>
              <w:t>0.3</w:t>
            </w:r>
          </w:p>
        </w:tc>
        <w:tc>
          <w:tcPr>
            <w:tcW w:w="938" w:type="pct"/>
            <w:vAlign w:val="center"/>
          </w:tcPr>
          <w:p w14:paraId="47830A6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c>
          <w:tcPr>
            <w:tcW w:w="884" w:type="pct"/>
            <w:vAlign w:val="center"/>
          </w:tcPr>
          <w:p w14:paraId="0932AD2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rPr>
              <w:t>0.3</w:t>
            </w:r>
          </w:p>
        </w:tc>
        <w:tc>
          <w:tcPr>
            <w:tcW w:w="884" w:type="pct"/>
            <w:vAlign w:val="center"/>
          </w:tcPr>
          <w:p w14:paraId="78291FD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10AE4289" w14:textId="77777777" w:rsidTr="00F6337D">
        <w:trPr>
          <w:jc w:val="center"/>
        </w:trPr>
        <w:tc>
          <w:tcPr>
            <w:tcW w:w="1357" w:type="pct"/>
            <w:tcBorders>
              <w:top w:val="single" w:sz="4" w:space="0" w:color="auto"/>
              <w:bottom w:val="single" w:sz="4" w:space="0" w:color="auto"/>
            </w:tcBorders>
            <w:shd w:val="clear" w:color="auto" w:fill="auto"/>
            <w:vAlign w:val="center"/>
          </w:tcPr>
          <w:p w14:paraId="1D3DABCC"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DC_2-5_n66-n77</w:t>
            </w:r>
          </w:p>
        </w:tc>
        <w:tc>
          <w:tcPr>
            <w:tcW w:w="937" w:type="pct"/>
            <w:vAlign w:val="center"/>
          </w:tcPr>
          <w:p w14:paraId="61F480A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0.3</w:t>
            </w:r>
          </w:p>
        </w:tc>
        <w:tc>
          <w:tcPr>
            <w:tcW w:w="938" w:type="pct"/>
            <w:vAlign w:val="center"/>
          </w:tcPr>
          <w:p w14:paraId="7BF98FA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300961A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CN"/>
              </w:rPr>
              <w:t>0.3</w:t>
            </w:r>
          </w:p>
        </w:tc>
        <w:tc>
          <w:tcPr>
            <w:tcW w:w="884" w:type="pct"/>
            <w:vAlign w:val="center"/>
          </w:tcPr>
          <w:p w14:paraId="72F3DE9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756ED579" w14:textId="77777777" w:rsidTr="00F6337D">
        <w:trPr>
          <w:jc w:val="center"/>
        </w:trPr>
        <w:tc>
          <w:tcPr>
            <w:tcW w:w="1357" w:type="pct"/>
            <w:tcBorders>
              <w:top w:val="single" w:sz="4" w:space="0" w:color="auto"/>
              <w:bottom w:val="single" w:sz="4" w:space="0" w:color="auto"/>
            </w:tcBorders>
            <w:shd w:val="clear" w:color="auto" w:fill="auto"/>
            <w:vAlign w:val="center"/>
          </w:tcPr>
          <w:p w14:paraId="083B3DF1"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rPr>
              <w:t>DC_2-5-66_n78</w:t>
            </w:r>
          </w:p>
        </w:tc>
        <w:tc>
          <w:tcPr>
            <w:tcW w:w="937" w:type="pct"/>
            <w:vAlign w:val="center"/>
          </w:tcPr>
          <w:p w14:paraId="63C3F48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szCs w:val="18"/>
                <w:lang w:eastAsia="ja-JP"/>
              </w:rPr>
              <w:t>0.3</w:t>
            </w:r>
          </w:p>
        </w:tc>
        <w:tc>
          <w:tcPr>
            <w:tcW w:w="938" w:type="pct"/>
            <w:vAlign w:val="center"/>
          </w:tcPr>
          <w:p w14:paraId="6F89D9A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166FD55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Malgun Gothic" w:hAnsi="Arial" w:cs="Arial"/>
                <w:sz w:val="18"/>
                <w:szCs w:val="18"/>
                <w:lang w:eastAsia="ko-KR"/>
              </w:rPr>
              <w:t>0.3</w:t>
            </w:r>
          </w:p>
        </w:tc>
        <w:tc>
          <w:tcPr>
            <w:tcW w:w="884" w:type="pct"/>
            <w:vAlign w:val="center"/>
          </w:tcPr>
          <w:p w14:paraId="5B58B6E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1C7DF2A1" w14:textId="77777777" w:rsidTr="00F6337D">
        <w:trPr>
          <w:jc w:val="center"/>
        </w:trPr>
        <w:tc>
          <w:tcPr>
            <w:tcW w:w="1357" w:type="pct"/>
            <w:tcBorders>
              <w:top w:val="single" w:sz="4" w:space="0" w:color="auto"/>
              <w:bottom w:val="single" w:sz="4" w:space="0" w:color="auto"/>
            </w:tcBorders>
            <w:shd w:val="clear" w:color="auto" w:fill="auto"/>
            <w:vAlign w:val="center"/>
          </w:tcPr>
          <w:p w14:paraId="38007D5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lang w:eastAsia="ja-JP"/>
              </w:rPr>
              <w:t>DC_2-5_n66-n78</w:t>
            </w:r>
          </w:p>
        </w:tc>
        <w:tc>
          <w:tcPr>
            <w:tcW w:w="937" w:type="pct"/>
            <w:vAlign w:val="center"/>
          </w:tcPr>
          <w:p w14:paraId="05D457B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sz w:val="18"/>
              </w:rPr>
              <w:t>0.3</w:t>
            </w:r>
          </w:p>
        </w:tc>
        <w:tc>
          <w:tcPr>
            <w:tcW w:w="938" w:type="pct"/>
            <w:vAlign w:val="center"/>
          </w:tcPr>
          <w:p w14:paraId="3E36697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4878CD7A"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cs="Arial"/>
                <w:sz w:val="18"/>
              </w:rPr>
              <w:t>0.3</w:t>
            </w:r>
          </w:p>
        </w:tc>
        <w:tc>
          <w:tcPr>
            <w:tcW w:w="884" w:type="pct"/>
            <w:vAlign w:val="center"/>
          </w:tcPr>
          <w:p w14:paraId="5D6F939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7D4A5588" w14:textId="77777777" w:rsidTr="00F6337D">
        <w:trPr>
          <w:jc w:val="center"/>
        </w:trPr>
        <w:tc>
          <w:tcPr>
            <w:tcW w:w="1357" w:type="pct"/>
            <w:tcBorders>
              <w:top w:val="single" w:sz="4" w:space="0" w:color="auto"/>
              <w:bottom w:val="single" w:sz="4" w:space="0" w:color="auto"/>
            </w:tcBorders>
            <w:shd w:val="clear" w:color="auto" w:fill="auto"/>
            <w:vAlign w:val="center"/>
          </w:tcPr>
          <w:p w14:paraId="26D1DE1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DC_2-7_n2-n66</w:t>
            </w:r>
          </w:p>
        </w:tc>
        <w:tc>
          <w:tcPr>
            <w:tcW w:w="937" w:type="pct"/>
            <w:vAlign w:val="center"/>
          </w:tcPr>
          <w:p w14:paraId="5C42A6E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szCs w:val="18"/>
                <w:lang w:eastAsia="ja-JP"/>
              </w:rPr>
              <w:t>0.3</w:t>
            </w:r>
          </w:p>
        </w:tc>
        <w:tc>
          <w:tcPr>
            <w:tcW w:w="938" w:type="pct"/>
            <w:vAlign w:val="center"/>
          </w:tcPr>
          <w:p w14:paraId="040A81E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2226506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algun Gothic" w:hAnsi="Arial" w:cs="Arial"/>
                <w:sz w:val="18"/>
                <w:szCs w:val="18"/>
                <w:lang w:eastAsia="ko-KR"/>
              </w:rPr>
              <w:t>0.3</w:t>
            </w:r>
          </w:p>
        </w:tc>
        <w:tc>
          <w:tcPr>
            <w:tcW w:w="884" w:type="pct"/>
            <w:vAlign w:val="center"/>
          </w:tcPr>
          <w:p w14:paraId="32E7AFA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3D5160E6" w14:textId="77777777" w:rsidTr="00F6337D">
        <w:trPr>
          <w:jc w:val="center"/>
        </w:trPr>
        <w:tc>
          <w:tcPr>
            <w:tcW w:w="1357" w:type="pct"/>
            <w:tcBorders>
              <w:top w:val="single" w:sz="4" w:space="0" w:color="auto"/>
              <w:bottom w:val="single" w:sz="4" w:space="0" w:color="auto"/>
            </w:tcBorders>
            <w:shd w:val="clear" w:color="auto" w:fill="auto"/>
            <w:vAlign w:val="center"/>
          </w:tcPr>
          <w:p w14:paraId="27C047A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DC_2-7_n2-n71</w:t>
            </w:r>
          </w:p>
        </w:tc>
        <w:tc>
          <w:tcPr>
            <w:tcW w:w="937" w:type="pct"/>
            <w:vAlign w:val="center"/>
          </w:tcPr>
          <w:p w14:paraId="1688C3D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CN"/>
              </w:rPr>
              <w:t>-</w:t>
            </w:r>
          </w:p>
        </w:tc>
        <w:tc>
          <w:tcPr>
            <w:tcW w:w="938" w:type="pct"/>
            <w:vAlign w:val="center"/>
          </w:tcPr>
          <w:p w14:paraId="17CD7BC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w:t>
            </w:r>
          </w:p>
        </w:tc>
        <w:tc>
          <w:tcPr>
            <w:tcW w:w="884" w:type="pct"/>
            <w:vAlign w:val="center"/>
          </w:tcPr>
          <w:p w14:paraId="41123A0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CN"/>
              </w:rPr>
              <w:t>-</w:t>
            </w:r>
          </w:p>
        </w:tc>
        <w:tc>
          <w:tcPr>
            <w:tcW w:w="884" w:type="pct"/>
            <w:vAlign w:val="center"/>
          </w:tcPr>
          <w:p w14:paraId="7348722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0.2</w:t>
            </w:r>
          </w:p>
        </w:tc>
      </w:tr>
      <w:tr w:rsidR="004C753E" w:rsidRPr="004C753E" w14:paraId="62E6E57A" w14:textId="77777777" w:rsidTr="00F6337D">
        <w:trPr>
          <w:jc w:val="center"/>
        </w:trPr>
        <w:tc>
          <w:tcPr>
            <w:tcW w:w="1357" w:type="pct"/>
            <w:tcBorders>
              <w:top w:val="single" w:sz="4" w:space="0" w:color="auto"/>
              <w:bottom w:val="single" w:sz="4" w:space="0" w:color="auto"/>
            </w:tcBorders>
            <w:shd w:val="clear" w:color="auto" w:fill="auto"/>
            <w:vAlign w:val="center"/>
          </w:tcPr>
          <w:p w14:paraId="75FF19B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DC_2-7_n2-n77</w:t>
            </w:r>
          </w:p>
        </w:tc>
        <w:tc>
          <w:tcPr>
            <w:tcW w:w="937" w:type="pct"/>
            <w:vAlign w:val="center"/>
          </w:tcPr>
          <w:p w14:paraId="568A6A3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938" w:type="pct"/>
            <w:vAlign w:val="center"/>
          </w:tcPr>
          <w:p w14:paraId="171A30E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62D1DA3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27AE405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47635EA4" w14:textId="77777777" w:rsidTr="00F6337D">
        <w:trPr>
          <w:jc w:val="center"/>
        </w:trPr>
        <w:tc>
          <w:tcPr>
            <w:tcW w:w="1357" w:type="pct"/>
            <w:tcBorders>
              <w:top w:val="single" w:sz="4" w:space="0" w:color="auto"/>
              <w:bottom w:val="single" w:sz="4" w:space="0" w:color="auto"/>
            </w:tcBorders>
            <w:shd w:val="clear" w:color="auto" w:fill="auto"/>
            <w:vAlign w:val="center"/>
          </w:tcPr>
          <w:p w14:paraId="4EFE690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DC_2-7_n2-n78</w:t>
            </w:r>
          </w:p>
        </w:tc>
        <w:tc>
          <w:tcPr>
            <w:tcW w:w="937" w:type="pct"/>
            <w:vAlign w:val="center"/>
          </w:tcPr>
          <w:p w14:paraId="111077C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938" w:type="pct"/>
            <w:vAlign w:val="center"/>
          </w:tcPr>
          <w:p w14:paraId="3FD0E52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4BF35E9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528159E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7A7213EA"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A32A45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szCs w:val="18"/>
                <w:lang w:eastAsia="ja-JP"/>
              </w:rPr>
              <w:t>DC_2-7-12_n66</w:t>
            </w:r>
            <w:r w:rsidRPr="004C753E">
              <w:rPr>
                <w:rFonts w:ascii="Arial" w:eastAsia="Times New Roman" w:hAnsi="Arial" w:cs="Arial"/>
                <w:sz w:val="18"/>
                <w:szCs w:val="18"/>
                <w:lang w:eastAsia="ja-JP"/>
              </w:rPr>
              <w:br/>
            </w:r>
            <w:r w:rsidRPr="004C753E">
              <w:rPr>
                <w:rFonts w:ascii="Arial" w:eastAsia="Times New Roman" w:hAnsi="Arial"/>
                <w:sz w:val="18"/>
                <w:szCs w:val="18"/>
                <w:lang w:eastAsia="zh-CN"/>
              </w:rPr>
              <w:t>DC_2-</w:t>
            </w:r>
            <w:r w:rsidRPr="004C753E">
              <w:rPr>
                <w:rFonts w:ascii="Arial" w:eastAsia="Times New Roman" w:hAnsi="Arial" w:cs="Arial"/>
                <w:color w:val="000000"/>
                <w:sz w:val="18"/>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13D7E451" w14:textId="77777777" w:rsidR="004C753E" w:rsidRPr="004C753E" w:rsidRDefault="004C753E" w:rsidP="004C753E">
            <w:pPr>
              <w:overflowPunct w:val="0"/>
              <w:autoSpaceDE w:val="0"/>
              <w:autoSpaceDN w:val="0"/>
              <w:adjustRightInd w:val="0"/>
              <w:spacing w:after="0"/>
              <w:jc w:val="center"/>
              <w:textAlignment w:val="baseline"/>
              <w:rPr>
                <w:rFonts w:ascii="Arial" w:eastAsia="等线" w:hAnsi="Arial"/>
                <w:sz w:val="18"/>
                <w:lang w:eastAsia="zh-CN"/>
              </w:rPr>
            </w:pPr>
            <w:r w:rsidRPr="004C753E">
              <w:rPr>
                <w:rFonts w:ascii="Arial" w:eastAsia="Times New Roman" w:hAnsi="Arial" w:cs="Arial"/>
                <w:sz w:val="18"/>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C5EC62D" w14:textId="77777777" w:rsidR="004C753E" w:rsidRPr="004C753E" w:rsidRDefault="004C753E" w:rsidP="004C753E">
            <w:pPr>
              <w:overflowPunct w:val="0"/>
              <w:autoSpaceDE w:val="0"/>
              <w:autoSpaceDN w:val="0"/>
              <w:adjustRightInd w:val="0"/>
              <w:spacing w:after="0"/>
              <w:jc w:val="center"/>
              <w:textAlignment w:val="baseline"/>
              <w:rPr>
                <w:rFonts w:ascii="Arial" w:eastAsia="等线" w:hAnsi="Arial"/>
                <w:sz w:val="18"/>
                <w:lang w:eastAsia="zh-CN"/>
              </w:rPr>
            </w:pPr>
            <w:r w:rsidRPr="004C753E">
              <w:rPr>
                <w:rFonts w:ascii="Arial" w:eastAsia="等线" w:hAnsi="Arial" w:hint="eastAsia"/>
                <w:sz w:val="18"/>
                <w:lang w:eastAsia="zh-CN"/>
              </w:rPr>
              <w:t>0</w:t>
            </w:r>
            <w:r w:rsidRPr="004C753E">
              <w:rPr>
                <w:rFonts w:ascii="Arial" w:eastAsia="等线"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AE5828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rPr>
              <w:t>0.5</w:t>
            </w:r>
          </w:p>
        </w:tc>
        <w:tc>
          <w:tcPr>
            <w:tcW w:w="884" w:type="pct"/>
            <w:tcBorders>
              <w:top w:val="single" w:sz="4" w:space="0" w:color="auto"/>
              <w:left w:val="single" w:sz="4" w:space="0" w:color="auto"/>
              <w:bottom w:val="single" w:sz="4" w:space="0" w:color="auto"/>
              <w:right w:val="single" w:sz="4" w:space="0" w:color="auto"/>
            </w:tcBorders>
            <w:vAlign w:val="center"/>
          </w:tcPr>
          <w:p w14:paraId="11CCD77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.3</w:t>
            </w:r>
          </w:p>
        </w:tc>
      </w:tr>
      <w:tr w:rsidR="004C753E" w:rsidRPr="004C753E" w14:paraId="752863C1"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573009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27EAF2E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B7480E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hint="eastAsia"/>
                <w:sz w:val="18"/>
                <w:szCs w:val="18"/>
                <w:lang w:eastAsia="ja-JP"/>
              </w:rPr>
              <w:t>0</w:t>
            </w:r>
            <w:r w:rsidRPr="004C753E">
              <w:rPr>
                <w:rFonts w:ascii="Arial" w:eastAsia="Times New Roman" w:hAnsi="Arial" w:cs="Arial"/>
                <w:sz w:val="18"/>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3F81C54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079366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hint="eastAsia"/>
                <w:sz w:val="18"/>
                <w:szCs w:val="18"/>
                <w:lang w:eastAsia="ja-JP"/>
              </w:rPr>
              <w:t>0</w:t>
            </w:r>
            <w:r w:rsidRPr="004C753E">
              <w:rPr>
                <w:rFonts w:ascii="Arial" w:eastAsia="Times New Roman" w:hAnsi="Arial" w:cs="Arial"/>
                <w:sz w:val="18"/>
                <w:szCs w:val="18"/>
                <w:lang w:eastAsia="ja-JP"/>
              </w:rPr>
              <w:t>.5</w:t>
            </w:r>
          </w:p>
        </w:tc>
      </w:tr>
      <w:tr w:rsidR="004C753E" w:rsidRPr="004C753E" w14:paraId="5560C5FD"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987E39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5D33EBA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2BE45BE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2A69EE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D2A288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44098C89"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C984EC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szCs w:val="18"/>
                <w:lang w:eastAsia="ja-JP"/>
              </w:rPr>
              <w:t>DC_2-7-12_n78</w:t>
            </w:r>
            <w:r w:rsidRPr="004C753E">
              <w:rPr>
                <w:rFonts w:ascii="Arial" w:eastAsia="Times New Roman" w:hAnsi="Arial" w:cs="Arial"/>
                <w:sz w:val="18"/>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7A1225C4" w14:textId="77777777" w:rsidR="004C753E" w:rsidRPr="004C753E" w:rsidRDefault="004C753E" w:rsidP="004C753E">
            <w:pPr>
              <w:overflowPunct w:val="0"/>
              <w:autoSpaceDE w:val="0"/>
              <w:autoSpaceDN w:val="0"/>
              <w:adjustRightInd w:val="0"/>
              <w:spacing w:after="0"/>
              <w:jc w:val="center"/>
              <w:textAlignment w:val="baseline"/>
              <w:rPr>
                <w:rFonts w:ascii="Arial" w:eastAsia="等线" w:hAnsi="Arial"/>
                <w:sz w:val="18"/>
                <w:lang w:eastAsia="zh-CN"/>
              </w:rPr>
            </w:pPr>
            <w:r w:rsidRPr="004C753E">
              <w:rPr>
                <w:rFonts w:ascii="Arial" w:eastAsia="Times New Roman" w:hAnsi="Arial" w:cs="Arial"/>
                <w:sz w:val="18"/>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53FC086" w14:textId="77777777" w:rsidR="004C753E" w:rsidRPr="004C753E" w:rsidRDefault="004C753E" w:rsidP="004C753E">
            <w:pPr>
              <w:overflowPunct w:val="0"/>
              <w:autoSpaceDE w:val="0"/>
              <w:autoSpaceDN w:val="0"/>
              <w:adjustRightInd w:val="0"/>
              <w:spacing w:after="0"/>
              <w:jc w:val="center"/>
              <w:textAlignment w:val="baseline"/>
              <w:rPr>
                <w:rFonts w:ascii="Arial" w:eastAsia="等线" w:hAnsi="Arial"/>
                <w:sz w:val="18"/>
                <w:lang w:eastAsia="zh-CN"/>
              </w:rPr>
            </w:pPr>
            <w:r w:rsidRPr="004C753E">
              <w:rPr>
                <w:rFonts w:ascii="Arial" w:eastAsia="等线" w:hAnsi="Arial" w:hint="eastAsia"/>
                <w:sz w:val="18"/>
                <w:lang w:eastAsia="zh-CN"/>
              </w:rPr>
              <w:t>0</w:t>
            </w:r>
            <w:r w:rsidRPr="004C753E">
              <w:rPr>
                <w:rFonts w:ascii="Arial" w:eastAsia="等线" w:hAnsi="Arial"/>
                <w:sz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9C992F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Malgun Gothic" w:hAnsi="Arial" w:cs="Arial"/>
                <w:sz w:val="18"/>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517259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392C2C21"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D61419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rPr>
              <w:t>DC_</w:t>
            </w:r>
            <w:r w:rsidRPr="004C753E">
              <w:rPr>
                <w:rFonts w:ascii="Arial" w:eastAsia="Times New Roman" w:hAnsi="Arial" w:cs="Arial"/>
                <w:sz w:val="18"/>
                <w:lang w:eastAsia="ja-JP"/>
              </w:rPr>
              <w:t>2-7</w:t>
            </w:r>
            <w:r w:rsidRPr="004C753E">
              <w:rPr>
                <w:rFonts w:ascii="Arial" w:eastAsia="Times New Roman" w:hAnsi="Arial" w:cs="Arial"/>
                <w:sz w:val="18"/>
              </w:rPr>
              <w:t>-</w:t>
            </w:r>
            <w:r w:rsidRPr="004C753E">
              <w:rPr>
                <w:rFonts w:ascii="Arial" w:eastAsia="Times New Roman" w:hAnsi="Arial" w:cs="Arial"/>
                <w:sz w:val="18"/>
                <w:lang w:eastAsia="ja-JP"/>
              </w:rPr>
              <w:t>13_n66</w:t>
            </w:r>
          </w:p>
          <w:p w14:paraId="571DB47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 xml:space="preserve">DC_2-7-7-13_n66 </w:t>
            </w:r>
          </w:p>
          <w:p w14:paraId="29A2049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795EA6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D4DF59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D4687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9B894A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476C5328"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EA5B6E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lastRenderedPageBreak/>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66663EE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rPr>
              <w:t>0.3</w:t>
            </w:r>
          </w:p>
        </w:tc>
        <w:tc>
          <w:tcPr>
            <w:tcW w:w="938" w:type="pct"/>
            <w:tcBorders>
              <w:top w:val="single" w:sz="4" w:space="0" w:color="auto"/>
              <w:left w:val="single" w:sz="4" w:space="0" w:color="auto"/>
              <w:bottom w:val="single" w:sz="4" w:space="0" w:color="auto"/>
              <w:right w:val="single" w:sz="4" w:space="0" w:color="auto"/>
            </w:tcBorders>
            <w:vAlign w:val="center"/>
          </w:tcPr>
          <w:p w14:paraId="7B887B0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DE4F4E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Malgun Gothic" w:hAnsi="Arial" w:cs="Arial"/>
                <w:sz w:val="18"/>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13949D8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72B54122"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1BEFCD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36F5F595" w14:textId="77777777" w:rsidR="004C753E" w:rsidRPr="004C753E" w:rsidRDefault="004C753E" w:rsidP="004C753E">
            <w:pPr>
              <w:overflowPunct w:val="0"/>
              <w:autoSpaceDE w:val="0"/>
              <w:autoSpaceDN w:val="0"/>
              <w:adjustRightInd w:val="0"/>
              <w:spacing w:after="0"/>
              <w:jc w:val="center"/>
              <w:textAlignment w:val="baseline"/>
              <w:rPr>
                <w:rFonts w:ascii="Arial" w:eastAsia="等线" w:hAnsi="Arial"/>
                <w:sz w:val="18"/>
                <w:lang w:eastAsia="zh-CN"/>
              </w:rPr>
            </w:pPr>
            <w:r w:rsidRPr="004C753E">
              <w:rPr>
                <w:rFonts w:ascii="Arial" w:eastAsia="Times New Roman" w:hAnsi="Arial"/>
                <w:sz w:val="18"/>
              </w:rPr>
              <w:t>0.3</w:t>
            </w:r>
          </w:p>
        </w:tc>
        <w:tc>
          <w:tcPr>
            <w:tcW w:w="938" w:type="pct"/>
            <w:tcBorders>
              <w:top w:val="single" w:sz="4" w:space="0" w:color="auto"/>
              <w:left w:val="single" w:sz="4" w:space="0" w:color="auto"/>
              <w:bottom w:val="single" w:sz="4" w:space="0" w:color="auto"/>
              <w:right w:val="single" w:sz="4" w:space="0" w:color="auto"/>
            </w:tcBorders>
            <w:vAlign w:val="center"/>
          </w:tcPr>
          <w:p w14:paraId="14DB212F" w14:textId="77777777" w:rsidR="004C753E" w:rsidRPr="004C753E" w:rsidRDefault="004C753E" w:rsidP="004C753E">
            <w:pPr>
              <w:overflowPunct w:val="0"/>
              <w:autoSpaceDE w:val="0"/>
              <w:autoSpaceDN w:val="0"/>
              <w:adjustRightInd w:val="0"/>
              <w:spacing w:after="0"/>
              <w:jc w:val="center"/>
              <w:textAlignment w:val="baseline"/>
              <w:rPr>
                <w:rFonts w:ascii="Arial" w:eastAsia="等线" w:hAnsi="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594C99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Malgun Gothic" w:hAnsi="Arial" w:cs="Arial"/>
                <w:sz w:val="18"/>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80569B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14E23773"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E90A34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rPr>
              <w:t xml:space="preserve">DC_2-7-28_n78 </w:t>
            </w:r>
          </w:p>
        </w:tc>
        <w:tc>
          <w:tcPr>
            <w:tcW w:w="937" w:type="pct"/>
            <w:tcBorders>
              <w:top w:val="single" w:sz="4" w:space="0" w:color="auto"/>
              <w:left w:val="single" w:sz="4" w:space="0" w:color="auto"/>
              <w:bottom w:val="single" w:sz="4" w:space="0" w:color="auto"/>
              <w:right w:val="single" w:sz="4" w:space="0" w:color="auto"/>
            </w:tcBorders>
            <w:vAlign w:val="center"/>
          </w:tcPr>
          <w:p w14:paraId="7DD479E3" w14:textId="77777777" w:rsidR="004C753E" w:rsidRPr="004C753E" w:rsidRDefault="004C753E" w:rsidP="004C753E">
            <w:pPr>
              <w:overflowPunct w:val="0"/>
              <w:autoSpaceDE w:val="0"/>
              <w:autoSpaceDN w:val="0"/>
              <w:adjustRightInd w:val="0"/>
              <w:spacing w:after="0"/>
              <w:jc w:val="center"/>
              <w:textAlignment w:val="baseline"/>
              <w:rPr>
                <w:rFonts w:ascii="Arial" w:eastAsia="等线" w:hAnsi="Arial"/>
                <w:sz w:val="18"/>
                <w:lang w:eastAsia="zh-CN"/>
              </w:rPr>
            </w:pPr>
            <w:r w:rsidRPr="004C753E">
              <w:rPr>
                <w:rFonts w:ascii="Arial" w:eastAsia="Times New Roman" w:hAnsi="Arial"/>
                <w:sz w:val="18"/>
              </w:rPr>
              <w:t>0.3</w:t>
            </w:r>
          </w:p>
        </w:tc>
        <w:tc>
          <w:tcPr>
            <w:tcW w:w="938" w:type="pct"/>
            <w:tcBorders>
              <w:top w:val="single" w:sz="4" w:space="0" w:color="auto"/>
              <w:left w:val="single" w:sz="4" w:space="0" w:color="auto"/>
              <w:bottom w:val="single" w:sz="4" w:space="0" w:color="auto"/>
              <w:right w:val="single" w:sz="4" w:space="0" w:color="auto"/>
            </w:tcBorders>
            <w:vAlign w:val="center"/>
          </w:tcPr>
          <w:p w14:paraId="5B54E1EA" w14:textId="77777777" w:rsidR="004C753E" w:rsidRPr="004C753E" w:rsidRDefault="004C753E" w:rsidP="004C753E">
            <w:pPr>
              <w:overflowPunct w:val="0"/>
              <w:autoSpaceDE w:val="0"/>
              <w:autoSpaceDN w:val="0"/>
              <w:adjustRightInd w:val="0"/>
              <w:spacing w:after="0"/>
              <w:jc w:val="center"/>
              <w:textAlignment w:val="baseline"/>
              <w:rPr>
                <w:rFonts w:ascii="Arial" w:eastAsia="等线" w:hAnsi="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26BAFF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Malgun Gothic" w:hAnsi="Arial" w:cs="Arial"/>
                <w:sz w:val="18"/>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849738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3325650E"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575E0BD"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Yu Mincho" w:hAnsi="Arial" w:cs="Arial"/>
                <w:sz w:val="18"/>
                <w:lang w:eastAsia="ja-JP"/>
              </w:rPr>
              <w:t>DC_2-7-29_n78</w:t>
            </w:r>
          </w:p>
          <w:p w14:paraId="563B81B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Yu Mincho" w:hAnsi="Arial" w:cs="Arial"/>
                <w:sz w:val="18"/>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43EBEECB" w14:textId="77777777" w:rsidR="004C753E" w:rsidRPr="004C753E" w:rsidRDefault="004C753E" w:rsidP="004C753E">
            <w:pPr>
              <w:overflowPunct w:val="0"/>
              <w:autoSpaceDE w:val="0"/>
              <w:autoSpaceDN w:val="0"/>
              <w:adjustRightInd w:val="0"/>
              <w:spacing w:after="0"/>
              <w:jc w:val="center"/>
              <w:textAlignment w:val="baseline"/>
              <w:rPr>
                <w:rFonts w:ascii="Arial" w:eastAsia="等线" w:hAnsi="Arial"/>
                <w:sz w:val="18"/>
                <w:lang w:eastAsia="zh-CN"/>
              </w:rPr>
            </w:pPr>
            <w:r w:rsidRPr="004C753E">
              <w:rPr>
                <w:rFonts w:ascii="Arial" w:eastAsia="Times New Roman" w:hAnsi="Arial" w:cs="Arial"/>
                <w:sz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D34CD1E" w14:textId="77777777" w:rsidR="004C753E" w:rsidRPr="004C753E" w:rsidRDefault="004C753E" w:rsidP="004C753E">
            <w:pPr>
              <w:overflowPunct w:val="0"/>
              <w:autoSpaceDE w:val="0"/>
              <w:autoSpaceDN w:val="0"/>
              <w:adjustRightInd w:val="0"/>
              <w:spacing w:after="0"/>
              <w:jc w:val="center"/>
              <w:textAlignment w:val="baseline"/>
              <w:rPr>
                <w:rFonts w:ascii="Arial" w:eastAsia="等线" w:hAnsi="Arial"/>
                <w:sz w:val="18"/>
                <w:lang w:eastAsia="zh-CN"/>
              </w:rPr>
            </w:pPr>
            <w:r w:rsidRPr="004C753E">
              <w:rPr>
                <w:rFonts w:ascii="Arial" w:eastAsia="等线" w:hAnsi="Arial" w:hint="eastAsia"/>
                <w:sz w:val="18"/>
                <w:lang w:eastAsia="zh-CN"/>
              </w:rPr>
              <w:t>0</w:t>
            </w:r>
            <w:r w:rsidRPr="004C753E">
              <w:rPr>
                <w:rFonts w:ascii="Arial" w:eastAsia="等线"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DADDCE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2005E1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5062A5B8"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CA28A60" w14:textId="77777777" w:rsidR="004C753E" w:rsidRPr="004C753E" w:rsidRDefault="004C753E" w:rsidP="004C753E">
            <w:pPr>
              <w:overflowPunct w:val="0"/>
              <w:autoSpaceDE w:val="0"/>
              <w:autoSpaceDN w:val="0"/>
              <w:adjustRightInd w:val="0"/>
              <w:spacing w:after="0"/>
              <w:jc w:val="center"/>
              <w:textAlignment w:val="baseline"/>
              <w:rPr>
                <w:rFonts w:ascii="Arial" w:eastAsia="等线" w:hAnsi="Arial"/>
                <w:sz w:val="18"/>
                <w:lang w:eastAsia="zh-CN"/>
              </w:rPr>
            </w:pPr>
            <w:r w:rsidRPr="004C753E">
              <w:rPr>
                <w:rFonts w:ascii="Arial" w:eastAsia="Times New Roman" w:hAnsi="Arial"/>
                <w:sz w:val="18"/>
              </w:rPr>
              <w:t>DC_2-7_n38-n</w:t>
            </w:r>
            <w:r w:rsidRPr="004C753E">
              <w:rPr>
                <w:rFonts w:ascii="Arial" w:eastAsia="等线" w:hAnsi="Arial"/>
                <w:sz w:val="18"/>
                <w:lang w:eastAsia="zh-CN"/>
              </w:rPr>
              <w:t>66</w:t>
            </w:r>
          </w:p>
          <w:p w14:paraId="42A358D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DC_2-7</w:t>
            </w:r>
            <w:r w:rsidRPr="004C753E">
              <w:rPr>
                <w:rFonts w:ascii="Arial" w:eastAsia="等线" w:hAnsi="Arial"/>
                <w:sz w:val="18"/>
                <w:lang w:eastAsia="zh-CN"/>
              </w:rPr>
              <w:t>-7</w:t>
            </w:r>
            <w:r w:rsidRPr="004C753E">
              <w:rPr>
                <w:rFonts w:ascii="Arial" w:eastAsia="Times New Roman" w:hAnsi="Arial"/>
                <w:sz w:val="18"/>
              </w:rPr>
              <w:t>_n38-n</w:t>
            </w:r>
            <w:r w:rsidRPr="004C753E">
              <w:rPr>
                <w:rFonts w:ascii="Arial" w:eastAsia="等线" w:hAnsi="Arial"/>
                <w:sz w:val="18"/>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0F952E3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等线" w:hAnsi="Arial"/>
                <w:sz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91BC21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8F19D5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82EA45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0B880276"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37C6C1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074ABB6B" w14:textId="77777777" w:rsidR="004C753E" w:rsidRPr="004C753E" w:rsidRDefault="004C753E" w:rsidP="004C753E">
            <w:pPr>
              <w:overflowPunct w:val="0"/>
              <w:autoSpaceDE w:val="0"/>
              <w:autoSpaceDN w:val="0"/>
              <w:adjustRightInd w:val="0"/>
              <w:spacing w:after="0"/>
              <w:jc w:val="center"/>
              <w:textAlignment w:val="baseline"/>
              <w:rPr>
                <w:rFonts w:ascii="Arial" w:eastAsia="等线" w:hAnsi="Arial"/>
                <w:sz w:val="18"/>
                <w:lang w:eastAsia="zh-CN"/>
              </w:rPr>
            </w:pPr>
            <w:r w:rsidRPr="004C753E">
              <w:rPr>
                <w:rFonts w:ascii="Arial" w:eastAsia="MS Mincho" w:hAnsi="Arial" w:cs="Arial"/>
                <w:sz w:val="18"/>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904B96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sz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54AAEB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sz w:val="18"/>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D1C8E3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sz w:val="18"/>
                <w:lang w:eastAsia="zh-CN"/>
              </w:rPr>
              <w:t>0.5</w:t>
            </w:r>
          </w:p>
        </w:tc>
      </w:tr>
      <w:tr w:rsidR="004C753E" w:rsidRPr="004C753E" w14:paraId="7294D379"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BD32AB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szCs w:val="18"/>
              </w:rPr>
              <w:t>DC_2-7_n38-n78</w:t>
            </w:r>
          </w:p>
          <w:p w14:paraId="6F1B14C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S Mincho" w:hAnsi="Arial" w:cs="Arial"/>
                <w:bCs/>
                <w:sz w:val="18"/>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7CFA311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MS Mincho" w:hAnsi="Arial" w:cs="Arial"/>
                <w:sz w:val="18"/>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53B701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447151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601EAA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0BC7666B" w14:textId="77777777" w:rsidTr="00F6337D">
        <w:trPr>
          <w:jc w:val="center"/>
        </w:trPr>
        <w:tc>
          <w:tcPr>
            <w:tcW w:w="1357" w:type="pct"/>
            <w:tcBorders>
              <w:left w:val="single" w:sz="4" w:space="0" w:color="auto"/>
              <w:bottom w:val="single" w:sz="4" w:space="0" w:color="auto"/>
              <w:right w:val="single" w:sz="4" w:space="0" w:color="auto"/>
            </w:tcBorders>
            <w:shd w:val="clear" w:color="auto" w:fill="auto"/>
          </w:tcPr>
          <w:p w14:paraId="5281C6F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sz w:val="18"/>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57BB9F7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sz w:val="18"/>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3E183F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D90EF4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rPr>
              <w:t>0</w:t>
            </w:r>
            <w:r w:rsidRPr="004C753E">
              <w:rPr>
                <w:rFonts w:ascii="Arial" w:eastAsia="Times New Roman" w:hAnsi="Arial" w:cs="Arial" w:hint="eastAsia"/>
                <w:sz w:val="18"/>
                <w:lang w:eastAsia="zh-CN"/>
              </w:rPr>
              <w:t>.</w:t>
            </w:r>
            <w:r w:rsidRPr="004C753E">
              <w:rPr>
                <w:rFonts w:ascii="Arial" w:eastAsia="Times New Roman" w:hAnsi="Arial" w:cs="Arial"/>
                <w:sz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C3942E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.3</w:t>
            </w:r>
          </w:p>
        </w:tc>
      </w:tr>
      <w:tr w:rsidR="004C753E" w:rsidRPr="004C753E" w14:paraId="7BA31A0E" w14:textId="77777777" w:rsidTr="00F6337D">
        <w:trPr>
          <w:jc w:val="center"/>
        </w:trPr>
        <w:tc>
          <w:tcPr>
            <w:tcW w:w="1357" w:type="pct"/>
            <w:tcBorders>
              <w:left w:val="single" w:sz="4" w:space="0" w:color="auto"/>
              <w:bottom w:val="single" w:sz="4" w:space="0" w:color="auto"/>
              <w:right w:val="single" w:sz="4" w:space="0" w:color="auto"/>
            </w:tcBorders>
            <w:shd w:val="clear" w:color="auto" w:fill="auto"/>
          </w:tcPr>
          <w:p w14:paraId="7BB0BE9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
                <w:sz w:val="18"/>
                <w:lang w:eastAsia="fi-FI"/>
              </w:rPr>
            </w:pPr>
            <w:r w:rsidRPr="004C753E">
              <w:rPr>
                <w:rFonts w:ascii="Arial" w:eastAsia="Times New Roman" w:hAnsi="Arial"/>
                <w:sz w:val="18"/>
                <w:lang w:eastAsia="fi-FI"/>
              </w:rPr>
              <w:t>DC_2-7-66_n7</w:t>
            </w:r>
          </w:p>
          <w:p w14:paraId="468C3E4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0D3F30F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C47676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A55A55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2B3ED4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4E750742" w14:textId="77777777" w:rsidTr="00F6337D">
        <w:trPr>
          <w:jc w:val="center"/>
        </w:trPr>
        <w:tc>
          <w:tcPr>
            <w:tcW w:w="1357" w:type="pct"/>
            <w:tcBorders>
              <w:left w:val="single" w:sz="4" w:space="0" w:color="auto"/>
              <w:bottom w:val="single" w:sz="4" w:space="0" w:color="auto"/>
              <w:right w:val="single" w:sz="4" w:space="0" w:color="auto"/>
            </w:tcBorders>
            <w:shd w:val="clear" w:color="auto" w:fill="auto"/>
          </w:tcPr>
          <w:p w14:paraId="3B2B73C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fi-FI"/>
              </w:rPr>
            </w:pPr>
            <w:r w:rsidRPr="004C753E">
              <w:rPr>
                <w:rFonts w:ascii="Arial" w:eastAsia="Times New Roman" w:hAnsi="Arial" w:cs="Arial"/>
                <w:sz w:val="18"/>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0D04D03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CB58A2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B82CE4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42FF27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0.5</w:t>
            </w:r>
          </w:p>
        </w:tc>
      </w:tr>
      <w:tr w:rsidR="004C753E" w:rsidRPr="004C753E" w14:paraId="27973EB6" w14:textId="77777777" w:rsidTr="00F6337D">
        <w:trPr>
          <w:jc w:val="center"/>
        </w:trPr>
        <w:tc>
          <w:tcPr>
            <w:tcW w:w="1357" w:type="pct"/>
            <w:tcBorders>
              <w:left w:val="single" w:sz="4" w:space="0" w:color="auto"/>
              <w:bottom w:val="single" w:sz="4" w:space="0" w:color="auto"/>
              <w:right w:val="single" w:sz="4" w:space="0" w:color="auto"/>
            </w:tcBorders>
            <w:shd w:val="clear" w:color="auto" w:fill="auto"/>
          </w:tcPr>
          <w:p w14:paraId="7AA454E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sz w:val="18"/>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0D5916C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DCB9E7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78A403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DCDB4A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16FB0D79"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04D84C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rPr>
              <w:t>DC_2-7-66_</w:t>
            </w:r>
            <w:r w:rsidRPr="004C753E">
              <w:rPr>
                <w:rFonts w:ascii="Arial" w:eastAsia="Times New Roman" w:hAnsi="Arial"/>
                <w:sz w:val="18"/>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68EB12F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D437DC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13BF76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490182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r>
      <w:tr w:rsidR="004C753E" w:rsidRPr="004C753E" w14:paraId="08A75C8B"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840A01E"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szCs w:val="18"/>
                <w:lang w:eastAsia="ja-JP"/>
              </w:rPr>
            </w:pPr>
            <w:r w:rsidRPr="004C753E">
              <w:rPr>
                <w:rFonts w:ascii="Arial" w:eastAsia="Times New Roman" w:hAnsi="Arial" w:cs="Arial"/>
                <w:sz w:val="18"/>
                <w:szCs w:val="18"/>
                <w:lang w:eastAsia="zh-CN"/>
              </w:rPr>
              <w:t>DC_</w:t>
            </w:r>
            <w:r w:rsidRPr="004C753E">
              <w:rPr>
                <w:rFonts w:ascii="Arial" w:eastAsia="MS Mincho" w:hAnsi="Arial" w:cs="Arial"/>
                <w:sz w:val="18"/>
                <w:szCs w:val="18"/>
                <w:lang w:eastAsia="ja-JP"/>
              </w:rPr>
              <w:t>2-7-66_n38</w:t>
            </w:r>
          </w:p>
          <w:p w14:paraId="224B6B7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zh-CN"/>
              </w:rPr>
              <w:t>DC_</w:t>
            </w:r>
            <w:r w:rsidRPr="004C753E">
              <w:rPr>
                <w:rFonts w:ascii="Arial" w:eastAsia="MS Mincho" w:hAnsi="Arial" w:cs="Arial"/>
                <w:sz w:val="18"/>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4266F33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sz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28DABA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FFDCB6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sz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67103B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71952974"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795FFA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DC_2-7-(n)66</w:t>
            </w:r>
          </w:p>
          <w:p w14:paraId="707DD4F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DC_2-7-66_n66</w:t>
            </w:r>
          </w:p>
          <w:p w14:paraId="265F775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rPr>
              <w:t>DC_2-7-7-(n)66</w:t>
            </w:r>
          </w:p>
          <w:p w14:paraId="3771672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DC_2-7-7-66_n66</w:t>
            </w:r>
          </w:p>
          <w:p w14:paraId="148FC96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DC_2-7-7-66-(n)66</w:t>
            </w:r>
          </w:p>
          <w:p w14:paraId="6B2EDDD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000093D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1353F5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2CC572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437892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48543B61"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2643F4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zh-CN"/>
              </w:rPr>
              <w:t>DC_2-7-66_n71</w:t>
            </w:r>
            <w:r w:rsidRPr="004C753E">
              <w:rPr>
                <w:rFonts w:ascii="Arial" w:eastAsia="Times New Roman" w:hAnsi="Arial"/>
                <w:sz w:val="18"/>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5ADB5AA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C32BCA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tcBorders>
              <w:left w:val="single" w:sz="4" w:space="0" w:color="auto"/>
              <w:bottom w:val="single" w:sz="4" w:space="0" w:color="auto"/>
              <w:right w:val="single" w:sz="4" w:space="0" w:color="auto"/>
            </w:tcBorders>
            <w:vAlign w:val="center"/>
          </w:tcPr>
          <w:p w14:paraId="317C0B5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zh-CN"/>
              </w:rPr>
              <w:t>0.5</w:t>
            </w:r>
          </w:p>
        </w:tc>
        <w:tc>
          <w:tcPr>
            <w:tcW w:w="884" w:type="pct"/>
            <w:tcBorders>
              <w:left w:val="single" w:sz="4" w:space="0" w:color="auto"/>
              <w:bottom w:val="single" w:sz="4" w:space="0" w:color="auto"/>
              <w:right w:val="single" w:sz="4" w:space="0" w:color="auto"/>
            </w:tcBorders>
            <w:vAlign w:val="center"/>
          </w:tcPr>
          <w:p w14:paraId="7ECAE23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zh-CN"/>
              </w:rPr>
              <w:t>-</w:t>
            </w:r>
          </w:p>
        </w:tc>
      </w:tr>
      <w:tr w:rsidR="004C753E" w:rsidRPr="004C753E" w14:paraId="71ED4F8E"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276E07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sz w:val="18"/>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058E021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sz w:val="18"/>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3F3AD9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sz w:val="18"/>
                <w:szCs w:val="18"/>
                <w:lang w:eastAsia="zh-CN"/>
              </w:rPr>
              <w:t>0.5</w:t>
            </w:r>
          </w:p>
        </w:tc>
        <w:tc>
          <w:tcPr>
            <w:tcW w:w="884" w:type="pct"/>
            <w:tcBorders>
              <w:left w:val="single" w:sz="4" w:space="0" w:color="auto"/>
              <w:bottom w:val="single" w:sz="4" w:space="0" w:color="auto"/>
              <w:right w:val="single" w:sz="4" w:space="0" w:color="auto"/>
            </w:tcBorders>
            <w:vAlign w:val="center"/>
          </w:tcPr>
          <w:p w14:paraId="26571CE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sz w:val="18"/>
                <w:szCs w:val="18"/>
                <w:lang w:eastAsia="zh-CN"/>
              </w:rPr>
              <w:t>0.5</w:t>
            </w:r>
          </w:p>
        </w:tc>
        <w:tc>
          <w:tcPr>
            <w:tcW w:w="884" w:type="pct"/>
            <w:tcBorders>
              <w:left w:val="single" w:sz="4" w:space="0" w:color="auto"/>
              <w:bottom w:val="single" w:sz="4" w:space="0" w:color="auto"/>
              <w:right w:val="single" w:sz="4" w:space="0" w:color="auto"/>
            </w:tcBorders>
            <w:vAlign w:val="center"/>
          </w:tcPr>
          <w:p w14:paraId="76FD63D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sz w:val="18"/>
                <w:szCs w:val="18"/>
                <w:lang w:eastAsia="zh-CN"/>
              </w:rPr>
              <w:t>-</w:t>
            </w:r>
          </w:p>
        </w:tc>
      </w:tr>
      <w:tr w:rsidR="004C753E" w:rsidRPr="004C753E" w14:paraId="669FC656"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811EA0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224B061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3335CFD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tcBorders>
              <w:left w:val="single" w:sz="4" w:space="0" w:color="auto"/>
              <w:bottom w:val="single" w:sz="4" w:space="0" w:color="auto"/>
              <w:right w:val="single" w:sz="4" w:space="0" w:color="auto"/>
            </w:tcBorders>
            <w:vAlign w:val="center"/>
          </w:tcPr>
          <w:p w14:paraId="32732E0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CN"/>
              </w:rPr>
              <w:t>0.5</w:t>
            </w:r>
          </w:p>
        </w:tc>
        <w:tc>
          <w:tcPr>
            <w:tcW w:w="884" w:type="pct"/>
            <w:tcBorders>
              <w:left w:val="single" w:sz="4" w:space="0" w:color="auto"/>
              <w:bottom w:val="single" w:sz="4" w:space="0" w:color="auto"/>
              <w:right w:val="single" w:sz="4" w:space="0" w:color="auto"/>
            </w:tcBorders>
            <w:vAlign w:val="center"/>
          </w:tcPr>
          <w:p w14:paraId="07B9312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11CF825C"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1A88C64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0C2B875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CF487A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tcBorders>
              <w:left w:val="single" w:sz="4" w:space="0" w:color="auto"/>
              <w:bottom w:val="single" w:sz="4" w:space="0" w:color="auto"/>
              <w:right w:val="single" w:sz="4" w:space="0" w:color="auto"/>
            </w:tcBorders>
            <w:vAlign w:val="center"/>
          </w:tcPr>
          <w:p w14:paraId="4C05B49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CN"/>
              </w:rPr>
              <w:t>0.5</w:t>
            </w:r>
          </w:p>
        </w:tc>
        <w:tc>
          <w:tcPr>
            <w:tcW w:w="884" w:type="pct"/>
            <w:tcBorders>
              <w:left w:val="single" w:sz="4" w:space="0" w:color="auto"/>
              <w:bottom w:val="single" w:sz="4" w:space="0" w:color="auto"/>
              <w:right w:val="single" w:sz="4" w:space="0" w:color="auto"/>
            </w:tcBorders>
            <w:vAlign w:val="center"/>
          </w:tcPr>
          <w:p w14:paraId="11EED0D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618A4BD8"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60C8AF4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rPr>
              <w:t>DC_</w:t>
            </w:r>
            <w:r w:rsidRPr="004C753E">
              <w:rPr>
                <w:rFonts w:ascii="Arial" w:eastAsia="Times New Roman" w:hAnsi="Arial" w:cs="Arial"/>
                <w:sz w:val="18"/>
                <w:lang w:eastAsia="ja-JP"/>
              </w:rPr>
              <w:t>2-7</w:t>
            </w:r>
            <w:r w:rsidRPr="004C753E">
              <w:rPr>
                <w:rFonts w:ascii="Arial" w:eastAsia="Times New Roman" w:hAnsi="Arial" w:cs="Arial"/>
                <w:sz w:val="18"/>
              </w:rPr>
              <w:t>-</w:t>
            </w:r>
            <w:r w:rsidRPr="004C753E">
              <w:rPr>
                <w:rFonts w:ascii="Arial" w:eastAsia="Times New Roman" w:hAnsi="Arial" w:cs="Arial"/>
                <w:sz w:val="18"/>
                <w:lang w:eastAsia="ja-JP"/>
              </w:rPr>
              <w:t xml:space="preserve">66_n78 </w:t>
            </w:r>
            <w:r w:rsidRPr="004C753E">
              <w:rPr>
                <w:rFonts w:ascii="Arial" w:eastAsia="Times New Roman" w:hAnsi="Arial" w:cs="Arial"/>
                <w:sz w:val="18"/>
                <w:lang w:eastAsia="ja-JP"/>
              </w:rPr>
              <w:br/>
            </w:r>
            <w:r w:rsidRPr="004C753E">
              <w:rPr>
                <w:rFonts w:ascii="Arial" w:eastAsia="Times New Roman" w:hAnsi="Arial"/>
                <w:sz w:val="18"/>
              </w:rPr>
              <w:t>DC_2-2-7-66_n78</w:t>
            </w:r>
          </w:p>
          <w:p w14:paraId="0DF8346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rPr>
              <w:t>DC_</w:t>
            </w:r>
            <w:r w:rsidRPr="004C753E">
              <w:rPr>
                <w:rFonts w:ascii="Arial" w:eastAsia="Times New Roman" w:hAnsi="Arial" w:cs="Arial"/>
                <w:sz w:val="18"/>
                <w:lang w:eastAsia="ja-JP"/>
              </w:rPr>
              <w:t>2-7-7</w:t>
            </w:r>
            <w:r w:rsidRPr="004C753E">
              <w:rPr>
                <w:rFonts w:ascii="Arial" w:eastAsia="Times New Roman" w:hAnsi="Arial" w:cs="Arial"/>
                <w:sz w:val="18"/>
              </w:rPr>
              <w:t>-</w:t>
            </w:r>
            <w:r w:rsidRPr="004C753E">
              <w:rPr>
                <w:rFonts w:ascii="Arial" w:eastAsia="Times New Roman" w:hAnsi="Arial" w:cs="Arial"/>
                <w:sz w:val="18"/>
                <w:lang w:eastAsia="ja-JP"/>
              </w:rPr>
              <w:t>66_n78</w:t>
            </w:r>
          </w:p>
          <w:p w14:paraId="05FFC49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rPr>
              <w:t>DC_</w:t>
            </w:r>
            <w:r w:rsidRPr="004C753E">
              <w:rPr>
                <w:rFonts w:ascii="Arial" w:eastAsia="Times New Roman" w:hAnsi="Arial" w:cs="Arial"/>
                <w:sz w:val="18"/>
                <w:lang w:eastAsia="ja-JP"/>
              </w:rPr>
              <w:t>2-7</w:t>
            </w:r>
            <w:r w:rsidRPr="004C753E">
              <w:rPr>
                <w:rFonts w:ascii="Arial" w:eastAsia="Times New Roman" w:hAnsi="Arial" w:cs="Arial"/>
                <w:sz w:val="18"/>
              </w:rPr>
              <w:t>-66-</w:t>
            </w:r>
            <w:r w:rsidRPr="004C753E">
              <w:rPr>
                <w:rFonts w:ascii="Arial" w:eastAsia="Times New Roman" w:hAnsi="Arial" w:cs="Arial"/>
                <w:sz w:val="18"/>
                <w:lang w:eastAsia="ja-JP"/>
              </w:rPr>
              <w:t>66_n78</w:t>
            </w:r>
          </w:p>
          <w:p w14:paraId="4026896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2-7</w:t>
            </w:r>
            <w:r w:rsidRPr="004C753E">
              <w:rPr>
                <w:rFonts w:ascii="Arial" w:eastAsia="Times New Roman" w:hAnsi="Arial" w:cs="Arial"/>
                <w:sz w:val="18"/>
              </w:rPr>
              <w:t>-7-66-</w:t>
            </w:r>
            <w:r w:rsidRPr="004C753E">
              <w:rPr>
                <w:rFonts w:ascii="Arial" w:eastAsia="Times New Roman" w:hAnsi="Arial" w:cs="Arial"/>
                <w:sz w:val="18"/>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21725AD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B13877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774134F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B99421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33B4E4CD"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18C7A3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rPr>
              <w:t>DC_</w:t>
            </w:r>
            <w:r w:rsidRPr="004C753E">
              <w:rPr>
                <w:rFonts w:ascii="Arial" w:eastAsia="Times New Roman" w:hAnsi="Arial" w:cs="Arial"/>
                <w:sz w:val="18"/>
                <w:lang w:eastAsia="ja-JP"/>
              </w:rPr>
              <w:t>2-7</w:t>
            </w:r>
            <w:r w:rsidRPr="004C753E">
              <w:rPr>
                <w:rFonts w:ascii="Arial" w:eastAsia="Times New Roman" w:hAnsi="Arial" w:cs="Arial"/>
                <w:sz w:val="18"/>
              </w:rPr>
              <w:t>_n</w:t>
            </w:r>
            <w:r w:rsidRPr="004C753E">
              <w:rPr>
                <w:rFonts w:ascii="Arial" w:eastAsia="Times New Roman" w:hAnsi="Arial" w:cs="Arial"/>
                <w:sz w:val="18"/>
                <w:lang w:eastAsia="ja-JP"/>
              </w:rPr>
              <w:t>66-n78</w:t>
            </w:r>
          </w:p>
          <w:p w14:paraId="5539FE5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2-7-7</w:t>
            </w:r>
            <w:r w:rsidRPr="004C753E">
              <w:rPr>
                <w:rFonts w:ascii="Arial" w:eastAsia="Times New Roman" w:hAnsi="Arial" w:cs="Arial"/>
                <w:sz w:val="18"/>
              </w:rPr>
              <w:t>_n</w:t>
            </w:r>
            <w:r w:rsidRPr="004C753E">
              <w:rPr>
                <w:rFonts w:ascii="Arial" w:eastAsia="Times New Roman" w:hAnsi="Arial" w:cs="Arial"/>
                <w:sz w:val="18"/>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2CDEAEA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Malgun Gothic" w:hAnsi="Arial" w:cs="Arial"/>
                <w:sz w:val="18"/>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75DE800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3E34E9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24A9EA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120E0470"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DBA639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328C616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4E810D9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47F473D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080DBCB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r>
      <w:tr w:rsidR="004C753E" w:rsidRPr="004C753E" w14:paraId="0F161D7F"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ECD007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szCs w:val="18"/>
                <w:lang w:eastAsia="ja-JP"/>
              </w:rPr>
              <w:t>DC_2-7-71_n66</w:t>
            </w:r>
            <w:r w:rsidRPr="004C753E">
              <w:rPr>
                <w:rFonts w:ascii="Arial" w:eastAsia="Times New Roman" w:hAnsi="Arial" w:cs="Arial"/>
                <w:sz w:val="18"/>
                <w:szCs w:val="18"/>
                <w:lang w:eastAsia="ja-JP"/>
              </w:rPr>
              <w:br/>
            </w:r>
            <w:r w:rsidRPr="004C753E">
              <w:rPr>
                <w:rFonts w:ascii="Arial" w:eastAsia="Times New Roman" w:hAnsi="Arial"/>
                <w:sz w:val="18"/>
                <w:szCs w:val="18"/>
                <w:lang w:eastAsia="zh-CN"/>
              </w:rPr>
              <w:t>DC_2-</w:t>
            </w:r>
            <w:r w:rsidRPr="004C753E">
              <w:rPr>
                <w:rFonts w:ascii="Arial" w:eastAsia="Times New Roman" w:hAnsi="Arial" w:cs="Arial"/>
                <w:color w:val="000000"/>
                <w:sz w:val="18"/>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5998F0B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B584C0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569089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sz w:val="18"/>
              </w:rPr>
              <w:t>-</w:t>
            </w:r>
          </w:p>
        </w:tc>
        <w:tc>
          <w:tcPr>
            <w:tcW w:w="884" w:type="pct"/>
            <w:tcBorders>
              <w:top w:val="single" w:sz="4" w:space="0" w:color="auto"/>
              <w:left w:val="single" w:sz="4" w:space="0" w:color="auto"/>
              <w:bottom w:val="single" w:sz="4" w:space="0" w:color="auto"/>
              <w:right w:val="single" w:sz="4" w:space="0" w:color="auto"/>
            </w:tcBorders>
            <w:vAlign w:val="center"/>
          </w:tcPr>
          <w:p w14:paraId="097CAD6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.3</w:t>
            </w:r>
          </w:p>
        </w:tc>
      </w:tr>
      <w:tr w:rsidR="004C753E" w:rsidRPr="004C753E" w14:paraId="3612307A"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E763E0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7936181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B46EEC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hint="eastAsia"/>
                <w:sz w:val="18"/>
                <w:lang w:eastAsia="ja-JP"/>
              </w:rPr>
              <w:t>0</w:t>
            </w:r>
            <w:r w:rsidRPr="004C753E">
              <w:rPr>
                <w:rFonts w:ascii="Arial" w:eastAsia="Times New Roman" w:hAnsi="Arial" w:cs="Arial"/>
                <w:sz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5B42A8E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2756554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hint="eastAsia"/>
                <w:sz w:val="18"/>
                <w:lang w:eastAsia="ja-JP"/>
              </w:rPr>
              <w:t>0</w:t>
            </w:r>
            <w:r w:rsidRPr="004C753E">
              <w:rPr>
                <w:rFonts w:ascii="Arial" w:eastAsia="Times New Roman" w:hAnsi="Arial" w:cs="Arial"/>
                <w:sz w:val="18"/>
                <w:lang w:eastAsia="ja-JP"/>
              </w:rPr>
              <w:t>.5</w:t>
            </w:r>
          </w:p>
        </w:tc>
      </w:tr>
      <w:tr w:rsidR="004C753E" w:rsidRPr="004C753E" w14:paraId="7C09D71F"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2DA8E2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458DA76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65CA7E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BA3638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Malgun Gothic" w:hAnsi="Arial" w:cs="Arial"/>
                <w:sz w:val="18"/>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62DF48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0FE7FC4F"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208EAD6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szCs w:val="18"/>
                <w:lang w:eastAsia="ja-JP"/>
              </w:rPr>
              <w:t>DC_2-7-71_n78</w:t>
            </w:r>
            <w:r w:rsidRPr="004C753E">
              <w:rPr>
                <w:rFonts w:ascii="Arial" w:eastAsia="Times New Roman" w:hAnsi="Arial" w:cs="Arial"/>
                <w:sz w:val="18"/>
                <w:szCs w:val="18"/>
                <w:lang w:eastAsia="ja-JP"/>
              </w:rPr>
              <w:br/>
            </w:r>
            <w:r w:rsidRPr="004C753E">
              <w:rPr>
                <w:rFonts w:ascii="Arial" w:eastAsia="Times New Roman" w:hAnsi="Arial"/>
                <w:sz w:val="18"/>
                <w:lang w:eastAsia="zh-CN"/>
              </w:rPr>
              <w:t>DC_2-2-7 -71_n78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1CA047D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BF054F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5DF7CC5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Malgun Gothic" w:hAnsi="Arial" w:cs="Arial"/>
                <w:sz w:val="18"/>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665F15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207933F9"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1C71F8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5F11DDD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B78E38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7BDFBD2"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Malgun Gothic" w:hAnsi="Arial" w:cs="Arial"/>
                <w:sz w:val="18"/>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E72AD8F"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57FD83A9"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4CB95F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7144517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4F6E37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E80B812"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cs="Arial"/>
                <w:sz w:val="18"/>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B22900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.3</w:t>
            </w:r>
          </w:p>
        </w:tc>
      </w:tr>
      <w:tr w:rsidR="004C753E" w:rsidRPr="004C753E" w14:paraId="1118A6D8"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3B0E00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238F737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14E616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6FC2C00"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Malgun Gothic" w:hAnsi="Arial" w:cs="Arial"/>
                <w:sz w:val="18"/>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330C59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7C71CCEE" w14:textId="77777777" w:rsidTr="00F6337D">
        <w:trPr>
          <w:jc w:val="center"/>
        </w:trPr>
        <w:tc>
          <w:tcPr>
            <w:tcW w:w="1357" w:type="pct"/>
            <w:tcBorders>
              <w:left w:val="single" w:sz="4" w:space="0" w:color="auto"/>
              <w:bottom w:val="single" w:sz="4" w:space="0" w:color="auto"/>
              <w:right w:val="single" w:sz="4" w:space="0" w:color="auto"/>
            </w:tcBorders>
            <w:shd w:val="clear" w:color="auto" w:fill="auto"/>
          </w:tcPr>
          <w:p w14:paraId="79C56B6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25B664C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145D53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F11FA3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Malgun Gothic" w:hAnsi="Arial" w:cs="Arial"/>
                <w:sz w:val="18"/>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FB9229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364E04B7"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4CFB5E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sz w:val="18"/>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1F81567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3FDF42B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730F296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7B3C30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.4</w:t>
            </w:r>
          </w:p>
        </w:tc>
      </w:tr>
      <w:tr w:rsidR="004C753E" w:rsidRPr="004C753E" w14:paraId="545EBA02"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6A17AF2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9A760B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1536BF8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05F40F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14D0FA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.4</w:t>
            </w:r>
          </w:p>
        </w:tc>
      </w:tr>
      <w:tr w:rsidR="004C753E" w:rsidRPr="004C753E" w14:paraId="103633E1"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112C2F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DC_2-12-30_n77</w:t>
            </w:r>
          </w:p>
          <w:p w14:paraId="57CEF25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3935028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1AEAA9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4D4445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Yu Mincho" w:hAnsi="Arial"/>
                <w:sz w:val="18"/>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3E4FA33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1EF6F2EE"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A70F49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2A64F58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cs="Arial"/>
                <w:sz w:val="18"/>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7E2B918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87BF529"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sz w:val="18"/>
                <w:lang w:eastAsia="ja-JP"/>
              </w:rPr>
            </w:pPr>
            <w:r w:rsidRPr="004C753E">
              <w:rPr>
                <w:rFonts w:ascii="Arial" w:eastAsia="Times New Roman" w:hAnsi="Arial"/>
                <w:sz w:val="18"/>
              </w:rPr>
              <w:t>0.5</w:t>
            </w:r>
          </w:p>
        </w:tc>
        <w:tc>
          <w:tcPr>
            <w:tcW w:w="884" w:type="pct"/>
            <w:tcBorders>
              <w:top w:val="single" w:sz="4" w:space="0" w:color="auto"/>
              <w:left w:val="single" w:sz="4" w:space="0" w:color="auto"/>
              <w:bottom w:val="single" w:sz="4" w:space="0" w:color="auto"/>
              <w:right w:val="single" w:sz="4" w:space="0" w:color="auto"/>
            </w:tcBorders>
            <w:vAlign w:val="center"/>
          </w:tcPr>
          <w:p w14:paraId="76791A6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.3</w:t>
            </w:r>
          </w:p>
        </w:tc>
      </w:tr>
      <w:tr w:rsidR="004C753E" w:rsidRPr="004C753E" w14:paraId="13D226B4"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2D264B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fi-FI"/>
              </w:rPr>
            </w:pPr>
            <w:r w:rsidRPr="004C753E">
              <w:rPr>
                <w:rFonts w:ascii="Arial" w:eastAsia="Times New Roman" w:hAnsi="Arial" w:cs="Arial"/>
                <w:sz w:val="18"/>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5C6E623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1BA0E5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9C4882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3A81FA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72D78E7A"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023785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6BCBACB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FADDAE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BB3798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F491C8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szCs w:val="18"/>
                <w:lang w:eastAsia="zh-CN"/>
              </w:rPr>
              <w:t>0.3</w:t>
            </w:r>
          </w:p>
        </w:tc>
      </w:tr>
      <w:tr w:rsidR="004C753E" w:rsidRPr="004C753E" w14:paraId="2BB785CB"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281C3B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fi-FI"/>
              </w:rPr>
            </w:pPr>
            <w:r w:rsidRPr="004C753E">
              <w:rPr>
                <w:rFonts w:ascii="Arial" w:eastAsia="Times New Roman" w:hAnsi="Arial" w:cs="Arial"/>
                <w:sz w:val="18"/>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573D7AB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C99FD1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A8F858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F02064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r>
      <w:tr w:rsidR="004C753E" w:rsidRPr="004C753E" w14:paraId="11B7C6F5"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A9498D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sz w:val="18"/>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71B8064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4C753E">
              <w:rPr>
                <w:rFonts w:ascii="Arial" w:eastAsia="Times New Roman" w:hAnsi="Arial" w:cs="Arial"/>
                <w:sz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BD5EF5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94CC2B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sz w:val="18"/>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0D5B61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.3</w:t>
            </w:r>
          </w:p>
        </w:tc>
      </w:tr>
      <w:tr w:rsidR="004C753E" w:rsidRPr="004C753E" w14:paraId="1EA2E774"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25871B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fi-FI"/>
              </w:rPr>
            </w:pPr>
            <w:r w:rsidRPr="004C753E">
              <w:rPr>
                <w:rFonts w:ascii="Arial" w:eastAsia="Times New Roman" w:hAnsi="Arial"/>
                <w:sz w:val="18"/>
                <w:lang w:eastAsia="fi-FI"/>
              </w:rPr>
              <w:t>DC_2-12-66_n30</w:t>
            </w:r>
          </w:p>
          <w:p w14:paraId="260FECC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fi-FI"/>
              </w:rPr>
            </w:pPr>
            <w:r w:rsidRPr="004C753E">
              <w:rPr>
                <w:rFonts w:ascii="Arial" w:eastAsia="Times New Roman" w:hAnsi="Arial"/>
                <w:sz w:val="18"/>
                <w:lang w:eastAsia="fi-FI"/>
              </w:rPr>
              <w:t>DC_2-2-12-66_n30</w:t>
            </w:r>
          </w:p>
          <w:p w14:paraId="4BFB399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sz w:val="18"/>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7FDDA25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4C753E">
              <w:rPr>
                <w:rFonts w:ascii="Arial" w:eastAsia="Times New Roman" w:hAnsi="Arial" w:cs="Arial"/>
                <w:sz w:val="18"/>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74A98B7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758465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sz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008F906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1E0E6C35"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A961D8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szCs w:val="18"/>
                <w:lang w:eastAsia="ja-JP"/>
              </w:rPr>
              <w:t>DC_2-12-66_n41</w:t>
            </w:r>
            <w:r w:rsidRPr="004C753E">
              <w:rPr>
                <w:rFonts w:ascii="Arial" w:eastAsia="Times New Roman" w:hAnsi="Arial" w:cs="Arial"/>
                <w:sz w:val="18"/>
                <w:szCs w:val="18"/>
                <w:lang w:eastAsia="ja-JP"/>
              </w:rPr>
              <w:br/>
            </w:r>
            <w:r w:rsidRPr="004C753E">
              <w:rPr>
                <w:rFonts w:ascii="Arial" w:eastAsia="Times New Roman" w:hAnsi="Arial"/>
                <w:sz w:val="18"/>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1BF818A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4C753E">
              <w:rPr>
                <w:rFonts w:ascii="Arial" w:eastAsia="Times New Roman" w:hAnsi="Arial" w:cs="Arial"/>
                <w:sz w:val="18"/>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17D694D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1E18AB3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sz w:val="18"/>
              </w:rPr>
              <w:t>0.5</w:t>
            </w:r>
          </w:p>
        </w:tc>
        <w:tc>
          <w:tcPr>
            <w:tcW w:w="884" w:type="pct"/>
            <w:tcBorders>
              <w:top w:val="single" w:sz="4" w:space="0" w:color="auto"/>
              <w:left w:val="single" w:sz="4" w:space="0" w:color="auto"/>
              <w:bottom w:val="single" w:sz="4" w:space="0" w:color="auto"/>
              <w:right w:val="single" w:sz="4" w:space="0" w:color="auto"/>
            </w:tcBorders>
            <w:vAlign w:val="center"/>
          </w:tcPr>
          <w:p w14:paraId="336E004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05439399"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A59E5C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fi-FI"/>
              </w:rPr>
            </w:pPr>
            <w:r w:rsidRPr="004C753E">
              <w:rPr>
                <w:rFonts w:ascii="Arial" w:eastAsia="Times New Roman" w:hAnsi="Arial"/>
                <w:sz w:val="18"/>
                <w:lang w:eastAsia="fi-FI"/>
              </w:rPr>
              <w:t>DC_2-2-12-(n)66</w:t>
            </w:r>
          </w:p>
          <w:p w14:paraId="55CFCEF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fi-FI"/>
              </w:rPr>
            </w:pPr>
            <w:r w:rsidRPr="004C753E">
              <w:rPr>
                <w:rFonts w:ascii="Arial" w:eastAsia="Times New Roman" w:hAnsi="Arial"/>
                <w:sz w:val="18"/>
                <w:lang w:eastAsia="fi-FI"/>
              </w:rPr>
              <w:t>DC_2-12-(n)66</w:t>
            </w:r>
          </w:p>
          <w:p w14:paraId="2042C56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sz w:val="18"/>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3C9AB4D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4C753E">
              <w:rPr>
                <w:rFonts w:ascii="Arial" w:eastAsia="Times New Roman" w:hAnsi="Arial" w:cs="Arial"/>
                <w:sz w:val="18"/>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618621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077D8D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sz w:val="18"/>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50C734D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.3</w:t>
            </w:r>
          </w:p>
        </w:tc>
      </w:tr>
      <w:tr w:rsidR="004C753E" w:rsidRPr="004C753E" w14:paraId="474E4840"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C82067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lastRenderedPageBreak/>
              <w:t>DC_2-12-66_n77</w:t>
            </w:r>
          </w:p>
          <w:p w14:paraId="733F9BD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DC_2-2-12-66_n77</w:t>
            </w:r>
          </w:p>
          <w:p w14:paraId="6A4A43F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sz w:val="18"/>
              </w:rPr>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3E1D87A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sz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DE9413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876F1D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Yu Mincho" w:hAnsi="Arial"/>
                <w:sz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6293E7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2CAEFE8C"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136A41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4842660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65088D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A9F3EDB"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sz w:val="18"/>
                <w:lang w:eastAsia="ja-JP"/>
              </w:rPr>
            </w:pPr>
            <w:r w:rsidRPr="004C753E">
              <w:rPr>
                <w:rFonts w:ascii="Arial" w:eastAsia="Yu Mincho" w:hAnsi="Arial"/>
                <w:sz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A3B36B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5F62AA50" w14:textId="77777777" w:rsidTr="00F6337D">
        <w:trPr>
          <w:jc w:val="center"/>
        </w:trPr>
        <w:tc>
          <w:tcPr>
            <w:tcW w:w="1357" w:type="pct"/>
            <w:tcBorders>
              <w:left w:val="single" w:sz="4" w:space="0" w:color="auto"/>
              <w:bottom w:val="single" w:sz="4" w:space="0" w:color="auto"/>
              <w:right w:val="single" w:sz="4" w:space="0" w:color="auto"/>
            </w:tcBorders>
            <w:shd w:val="clear" w:color="auto" w:fill="auto"/>
          </w:tcPr>
          <w:p w14:paraId="5068023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szCs w:val="18"/>
                <w:lang w:eastAsia="ja-JP"/>
              </w:rPr>
              <w:t>DC_2-12-66_n78</w:t>
            </w:r>
            <w:r w:rsidRPr="004C753E">
              <w:rPr>
                <w:rFonts w:ascii="Arial" w:eastAsia="Times New Roman" w:hAnsi="Arial" w:cs="Arial"/>
                <w:sz w:val="18"/>
                <w:szCs w:val="18"/>
                <w:lang w:eastAsia="ja-JP"/>
              </w:rPr>
              <w:br/>
            </w:r>
            <w:r w:rsidRPr="004C753E">
              <w:rPr>
                <w:rFonts w:ascii="Arial" w:eastAsia="Times New Roman" w:hAnsi="Arial"/>
                <w:sz w:val="18"/>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412920F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fi-FI"/>
              </w:rPr>
            </w:pPr>
            <w:r w:rsidRPr="004C753E">
              <w:rPr>
                <w:rFonts w:ascii="Arial" w:eastAsia="Times New Roman" w:hAnsi="Arial" w:cs="Arial"/>
                <w:sz w:val="18"/>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61E3682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C2026C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fi-FI"/>
              </w:rPr>
            </w:pPr>
            <w:r w:rsidRPr="004C753E">
              <w:rPr>
                <w:rFonts w:ascii="Arial" w:eastAsia="Times New Roman" w:hAnsi="Arial" w:cs="Arial"/>
                <w:sz w:val="18"/>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87D062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1A4829A1"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72CA13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3631B93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sz w:val="18"/>
              </w:rPr>
              <w:t>0.3</w:t>
            </w:r>
          </w:p>
        </w:tc>
        <w:tc>
          <w:tcPr>
            <w:tcW w:w="938" w:type="pct"/>
            <w:tcBorders>
              <w:top w:val="single" w:sz="4" w:space="0" w:color="auto"/>
              <w:left w:val="single" w:sz="4" w:space="0" w:color="auto"/>
              <w:bottom w:val="single" w:sz="4" w:space="0" w:color="auto"/>
              <w:right w:val="single" w:sz="4" w:space="0" w:color="auto"/>
            </w:tcBorders>
            <w:vAlign w:val="center"/>
          </w:tcPr>
          <w:p w14:paraId="2C9C0F1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9FC769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rPr>
              <w:t>0.3</w:t>
            </w:r>
          </w:p>
        </w:tc>
        <w:tc>
          <w:tcPr>
            <w:tcW w:w="884" w:type="pct"/>
            <w:tcBorders>
              <w:top w:val="single" w:sz="4" w:space="0" w:color="auto"/>
              <w:left w:val="single" w:sz="4" w:space="0" w:color="auto"/>
              <w:bottom w:val="single" w:sz="4" w:space="0" w:color="auto"/>
              <w:right w:val="single" w:sz="4" w:space="0" w:color="auto"/>
            </w:tcBorders>
            <w:vAlign w:val="center"/>
          </w:tcPr>
          <w:p w14:paraId="655F763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03912444"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5D71B7B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6EA0CF9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sz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2A4919A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16A7CF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7D49641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341F40DA"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722905D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DC_2-13_n5-n77</w:t>
            </w:r>
          </w:p>
          <w:p w14:paraId="2AD0F6D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sz w:val="18"/>
              </w:rPr>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2D9AA71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2109096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2BA8B6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7983108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093A7C6A" w14:textId="77777777" w:rsidTr="00F6337D">
        <w:trPr>
          <w:jc w:val="center"/>
        </w:trPr>
        <w:tc>
          <w:tcPr>
            <w:tcW w:w="1357" w:type="pct"/>
            <w:tcBorders>
              <w:left w:val="single" w:sz="4" w:space="0" w:color="auto"/>
              <w:bottom w:val="single" w:sz="4" w:space="0" w:color="auto"/>
              <w:right w:val="single" w:sz="4" w:space="0" w:color="auto"/>
            </w:tcBorders>
            <w:shd w:val="clear" w:color="auto" w:fill="auto"/>
          </w:tcPr>
          <w:p w14:paraId="2E07AB4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cs="Arial"/>
                <w:sz w:val="18"/>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7741E86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fi-FI"/>
              </w:rPr>
            </w:pPr>
            <w:r w:rsidRPr="004C753E">
              <w:rPr>
                <w:rFonts w:ascii="Arial" w:eastAsia="Times New Roman" w:hAnsi="Arial"/>
                <w:sz w:val="18"/>
              </w:rPr>
              <w:t>0.3</w:t>
            </w:r>
          </w:p>
        </w:tc>
        <w:tc>
          <w:tcPr>
            <w:tcW w:w="938" w:type="pct"/>
            <w:tcBorders>
              <w:top w:val="single" w:sz="4" w:space="0" w:color="auto"/>
              <w:left w:val="single" w:sz="4" w:space="0" w:color="auto"/>
              <w:bottom w:val="single" w:sz="4" w:space="0" w:color="auto"/>
              <w:right w:val="single" w:sz="4" w:space="0" w:color="auto"/>
            </w:tcBorders>
            <w:vAlign w:val="center"/>
          </w:tcPr>
          <w:p w14:paraId="367E9B8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222571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fi-FI"/>
              </w:rPr>
            </w:pPr>
            <w:r w:rsidRPr="004C753E">
              <w:rPr>
                <w:rFonts w:ascii="Arial" w:eastAsia="Malgun Gothic" w:hAnsi="Arial" w:cs="Arial"/>
                <w:sz w:val="18"/>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6A7442F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r>
      <w:tr w:rsidR="004C753E" w:rsidRPr="004C753E" w14:paraId="22CD0950" w14:textId="77777777" w:rsidTr="00F6337D">
        <w:trPr>
          <w:jc w:val="center"/>
        </w:trPr>
        <w:tc>
          <w:tcPr>
            <w:tcW w:w="1357" w:type="pct"/>
            <w:tcBorders>
              <w:left w:val="single" w:sz="4" w:space="0" w:color="auto"/>
              <w:bottom w:val="single" w:sz="4" w:space="0" w:color="auto"/>
              <w:right w:val="single" w:sz="4" w:space="0" w:color="auto"/>
            </w:tcBorders>
            <w:shd w:val="clear" w:color="auto" w:fill="auto"/>
          </w:tcPr>
          <w:p w14:paraId="23C3B13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257197F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fi-FI"/>
              </w:rPr>
            </w:pPr>
            <w:r w:rsidRPr="004C753E">
              <w:rPr>
                <w:rFonts w:ascii="Arial" w:eastAsia="Times New Roman" w:hAnsi="Arial" w:cs="Arial"/>
                <w:sz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1DFBF8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FC3DEA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fi-FI"/>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842B95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22916C2E" w14:textId="77777777" w:rsidTr="00F6337D">
        <w:trPr>
          <w:jc w:val="center"/>
        </w:trPr>
        <w:tc>
          <w:tcPr>
            <w:tcW w:w="1357" w:type="pct"/>
            <w:tcBorders>
              <w:left w:val="single" w:sz="4" w:space="0" w:color="auto"/>
              <w:bottom w:val="single" w:sz="4" w:space="0" w:color="auto"/>
              <w:right w:val="single" w:sz="4" w:space="0" w:color="auto"/>
            </w:tcBorders>
            <w:shd w:val="clear" w:color="auto" w:fill="auto"/>
          </w:tcPr>
          <w:p w14:paraId="2EEAF93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sz w:val="18"/>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07675A7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fi-FI"/>
              </w:rPr>
            </w:pPr>
            <w:r w:rsidRPr="004C753E">
              <w:rPr>
                <w:rFonts w:ascii="Arial" w:eastAsia="Times New Roman" w:hAnsi="Arial" w:cs="Arial"/>
                <w:sz w:val="18"/>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23067CD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AF1313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fi-FI"/>
              </w:rPr>
            </w:pPr>
            <w:r w:rsidRPr="004C753E">
              <w:rPr>
                <w:rFonts w:ascii="Arial" w:eastAsia="Times New Roman" w:hAnsi="Arial" w:cs="Arial"/>
                <w:sz w:val="18"/>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21FA837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.3</w:t>
            </w:r>
          </w:p>
        </w:tc>
      </w:tr>
      <w:tr w:rsidR="004C753E" w:rsidRPr="004C753E" w14:paraId="04B09EB7" w14:textId="77777777" w:rsidTr="00F6337D">
        <w:trPr>
          <w:jc w:val="center"/>
        </w:trPr>
        <w:tc>
          <w:tcPr>
            <w:tcW w:w="1357" w:type="pct"/>
            <w:tcBorders>
              <w:left w:val="single" w:sz="4" w:space="0" w:color="auto"/>
              <w:bottom w:val="single" w:sz="4" w:space="0" w:color="auto"/>
              <w:right w:val="single" w:sz="4" w:space="0" w:color="auto"/>
            </w:tcBorders>
            <w:shd w:val="clear" w:color="auto" w:fill="auto"/>
          </w:tcPr>
          <w:p w14:paraId="3FEFEA4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sz w:val="18"/>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71FC00F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fi-FI"/>
              </w:rPr>
            </w:pPr>
            <w:r w:rsidRPr="004C753E">
              <w:rPr>
                <w:rFonts w:ascii="Arial" w:eastAsia="Times New Roman" w:hAnsi="Arial" w:cs="Arial"/>
                <w:sz w:val="18"/>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6BBD9C4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4224C5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fi-FI"/>
              </w:rPr>
            </w:pPr>
            <w:r w:rsidRPr="004C753E">
              <w:rPr>
                <w:rFonts w:ascii="Arial" w:eastAsia="Times New Roman" w:hAnsi="Arial" w:cs="Arial"/>
                <w:sz w:val="18"/>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12D807D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r>
      <w:tr w:rsidR="004C753E" w:rsidRPr="004C753E" w14:paraId="04632FCF" w14:textId="77777777" w:rsidTr="00F6337D">
        <w:trPr>
          <w:jc w:val="center"/>
        </w:trPr>
        <w:tc>
          <w:tcPr>
            <w:tcW w:w="1357" w:type="pct"/>
            <w:tcBorders>
              <w:left w:val="single" w:sz="4" w:space="0" w:color="auto"/>
              <w:bottom w:val="single" w:sz="4" w:space="0" w:color="auto"/>
              <w:right w:val="single" w:sz="4" w:space="0" w:color="auto"/>
            </w:tcBorders>
            <w:shd w:val="clear" w:color="auto" w:fill="auto"/>
          </w:tcPr>
          <w:p w14:paraId="06C5986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Malgun Gothic" w:hAnsi="Arial"/>
                <w:sz w:val="18"/>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6573F9D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fi-FI"/>
              </w:rPr>
            </w:pPr>
            <w:r w:rsidRPr="004C753E">
              <w:rPr>
                <w:rFonts w:ascii="Arial" w:eastAsia="Times New Roman" w:hAnsi="Arial" w:cs="Arial"/>
                <w:sz w:val="18"/>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2D455C5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8F4534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fi-FI"/>
              </w:rPr>
            </w:pPr>
            <w:r w:rsidRPr="004C753E">
              <w:rPr>
                <w:rFonts w:ascii="Arial" w:eastAsia="Times New Roman" w:hAnsi="Arial" w:cs="Arial"/>
                <w:sz w:val="18"/>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302B337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rsidDel="00C538E8" w14:paraId="680116B7" w14:textId="77777777" w:rsidTr="00F6337D">
        <w:trPr>
          <w:jc w:val="center"/>
        </w:trPr>
        <w:tc>
          <w:tcPr>
            <w:tcW w:w="1357" w:type="pct"/>
            <w:tcBorders>
              <w:bottom w:val="single" w:sz="4" w:space="0" w:color="auto"/>
            </w:tcBorders>
            <w:shd w:val="clear" w:color="auto" w:fill="auto"/>
          </w:tcPr>
          <w:p w14:paraId="6C2DD32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DC_2-2-13-(n)66</w:t>
            </w:r>
          </w:p>
          <w:p w14:paraId="350AF09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DC_2-2-13-66-</w:t>
            </w:r>
            <w:r w:rsidRPr="004C753E">
              <w:rPr>
                <w:rFonts w:ascii="Arial" w:eastAsia="Times New Roman" w:hAnsi="Arial"/>
                <w:sz w:val="18"/>
                <w:lang w:eastAsia="zh-CN"/>
              </w:rPr>
              <w:t>(n)66</w:t>
            </w:r>
          </w:p>
          <w:p w14:paraId="7FBC8DE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DC_2-13-(n)66</w:t>
            </w:r>
          </w:p>
          <w:p w14:paraId="7F9D71F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rPr>
              <w:t>DC_</w:t>
            </w:r>
            <w:r w:rsidRPr="004C753E">
              <w:rPr>
                <w:rFonts w:ascii="Arial" w:eastAsia="Times New Roman" w:hAnsi="Arial" w:cs="Arial"/>
                <w:sz w:val="18"/>
                <w:lang w:eastAsia="ja-JP"/>
              </w:rPr>
              <w:t>2-13</w:t>
            </w:r>
            <w:r w:rsidRPr="004C753E">
              <w:rPr>
                <w:rFonts w:ascii="Arial" w:eastAsia="Times New Roman" w:hAnsi="Arial" w:cs="Arial"/>
                <w:sz w:val="18"/>
              </w:rPr>
              <w:t>-</w:t>
            </w:r>
            <w:r w:rsidRPr="004C753E">
              <w:rPr>
                <w:rFonts w:ascii="Arial" w:eastAsia="Times New Roman" w:hAnsi="Arial" w:cs="Arial"/>
                <w:sz w:val="18"/>
                <w:lang w:eastAsia="ja-JP"/>
              </w:rPr>
              <w:t>66_n66</w:t>
            </w:r>
          </w:p>
          <w:p w14:paraId="562B26C4"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DC_2-13-66-(n)66</w:t>
            </w:r>
          </w:p>
        </w:tc>
        <w:tc>
          <w:tcPr>
            <w:tcW w:w="937" w:type="pct"/>
            <w:vAlign w:val="center"/>
          </w:tcPr>
          <w:p w14:paraId="507B1308"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0.3</w:t>
            </w:r>
          </w:p>
        </w:tc>
        <w:tc>
          <w:tcPr>
            <w:tcW w:w="938" w:type="pct"/>
            <w:vAlign w:val="center"/>
          </w:tcPr>
          <w:p w14:paraId="1C95EDFA"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tcBorders>
              <w:bottom w:val="single" w:sz="4" w:space="0" w:color="auto"/>
            </w:tcBorders>
            <w:vAlign w:val="center"/>
          </w:tcPr>
          <w:p w14:paraId="3ED76204"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0.3</w:t>
            </w:r>
          </w:p>
        </w:tc>
        <w:tc>
          <w:tcPr>
            <w:tcW w:w="884" w:type="pct"/>
            <w:tcBorders>
              <w:bottom w:val="single" w:sz="4" w:space="0" w:color="auto"/>
            </w:tcBorders>
            <w:vAlign w:val="center"/>
          </w:tcPr>
          <w:p w14:paraId="67D81741"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r>
      <w:tr w:rsidR="004C753E" w:rsidRPr="004C753E" w:rsidDel="00C538E8" w14:paraId="565A974E" w14:textId="77777777" w:rsidTr="00F6337D">
        <w:trPr>
          <w:jc w:val="center"/>
        </w:trPr>
        <w:tc>
          <w:tcPr>
            <w:tcW w:w="1357" w:type="pct"/>
            <w:tcBorders>
              <w:top w:val="single" w:sz="4" w:space="0" w:color="auto"/>
              <w:bottom w:val="single" w:sz="4" w:space="0" w:color="auto"/>
            </w:tcBorders>
            <w:shd w:val="clear" w:color="auto" w:fill="auto"/>
          </w:tcPr>
          <w:p w14:paraId="0CD15F3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DC_2-13-66_n77</w:t>
            </w:r>
          </w:p>
          <w:p w14:paraId="573EC10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DC_2-2-13-66_n77</w:t>
            </w:r>
          </w:p>
          <w:p w14:paraId="1D803A0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DC_2-2-13-66-66_n77</w:t>
            </w:r>
          </w:p>
          <w:p w14:paraId="5B3E19FE"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DC_2-13-66-66_n77</w:t>
            </w:r>
          </w:p>
        </w:tc>
        <w:tc>
          <w:tcPr>
            <w:tcW w:w="937" w:type="pct"/>
            <w:vAlign w:val="center"/>
          </w:tcPr>
          <w:p w14:paraId="7878191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rPr>
              <w:t>0.3</w:t>
            </w:r>
          </w:p>
        </w:tc>
        <w:tc>
          <w:tcPr>
            <w:tcW w:w="938" w:type="pct"/>
            <w:vAlign w:val="center"/>
          </w:tcPr>
          <w:p w14:paraId="3268405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tcBorders>
              <w:top w:val="nil"/>
            </w:tcBorders>
            <w:shd w:val="clear" w:color="auto" w:fill="auto"/>
            <w:vAlign w:val="center"/>
          </w:tcPr>
          <w:p w14:paraId="6478CBC7"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rPr>
              <w:t>0.3</w:t>
            </w:r>
          </w:p>
        </w:tc>
        <w:tc>
          <w:tcPr>
            <w:tcW w:w="884" w:type="pct"/>
            <w:tcBorders>
              <w:top w:val="nil"/>
            </w:tcBorders>
            <w:shd w:val="clear" w:color="auto" w:fill="auto"/>
            <w:vAlign w:val="center"/>
          </w:tcPr>
          <w:p w14:paraId="092E7567"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rsidDel="00C538E8" w14:paraId="0DC799A1" w14:textId="77777777" w:rsidTr="00F6337D">
        <w:trPr>
          <w:jc w:val="center"/>
        </w:trPr>
        <w:tc>
          <w:tcPr>
            <w:tcW w:w="1357" w:type="pct"/>
            <w:tcBorders>
              <w:top w:val="single" w:sz="4" w:space="0" w:color="auto"/>
              <w:bottom w:val="single" w:sz="4" w:space="0" w:color="auto"/>
            </w:tcBorders>
            <w:shd w:val="clear" w:color="auto" w:fill="auto"/>
          </w:tcPr>
          <w:p w14:paraId="6C6B6F96"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DC_2-13_n66-n77</w:t>
            </w:r>
          </w:p>
        </w:tc>
        <w:tc>
          <w:tcPr>
            <w:tcW w:w="937" w:type="pct"/>
            <w:vAlign w:val="center"/>
          </w:tcPr>
          <w:p w14:paraId="70A4CF0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rPr>
              <w:t>0.3</w:t>
            </w:r>
          </w:p>
        </w:tc>
        <w:tc>
          <w:tcPr>
            <w:tcW w:w="938" w:type="pct"/>
            <w:vAlign w:val="center"/>
          </w:tcPr>
          <w:p w14:paraId="7DA7B51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tcBorders>
              <w:top w:val="nil"/>
            </w:tcBorders>
            <w:shd w:val="clear" w:color="auto" w:fill="auto"/>
            <w:vAlign w:val="center"/>
          </w:tcPr>
          <w:p w14:paraId="25DAC99C"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zh-CN"/>
              </w:rPr>
              <w:t>0.3</w:t>
            </w:r>
          </w:p>
        </w:tc>
        <w:tc>
          <w:tcPr>
            <w:tcW w:w="884" w:type="pct"/>
            <w:tcBorders>
              <w:top w:val="nil"/>
            </w:tcBorders>
            <w:shd w:val="clear" w:color="auto" w:fill="auto"/>
            <w:vAlign w:val="center"/>
          </w:tcPr>
          <w:p w14:paraId="55753D90"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rsidDel="00C538E8" w14:paraId="28104027" w14:textId="77777777" w:rsidTr="00F6337D">
        <w:trPr>
          <w:jc w:val="center"/>
        </w:trPr>
        <w:tc>
          <w:tcPr>
            <w:tcW w:w="1357" w:type="pct"/>
            <w:tcBorders>
              <w:bottom w:val="single" w:sz="4" w:space="0" w:color="auto"/>
            </w:tcBorders>
            <w:shd w:val="clear" w:color="auto" w:fill="auto"/>
          </w:tcPr>
          <w:p w14:paraId="3D5D6093"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szCs w:val="18"/>
                <w:lang w:eastAsia="ja-JP"/>
              </w:rPr>
              <w:t>DC_2-14-30_n2</w:t>
            </w:r>
          </w:p>
        </w:tc>
        <w:tc>
          <w:tcPr>
            <w:tcW w:w="937" w:type="pct"/>
            <w:vAlign w:val="center"/>
          </w:tcPr>
          <w:p w14:paraId="424EABE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szCs w:val="18"/>
                <w:lang w:eastAsia="ja-JP"/>
              </w:rPr>
              <w:t>0.3</w:t>
            </w:r>
          </w:p>
        </w:tc>
        <w:tc>
          <w:tcPr>
            <w:tcW w:w="938" w:type="pct"/>
            <w:vAlign w:val="center"/>
          </w:tcPr>
          <w:p w14:paraId="5F24FE0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293329B7"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rPr>
              <w:t>0.3</w:t>
            </w:r>
          </w:p>
        </w:tc>
        <w:tc>
          <w:tcPr>
            <w:tcW w:w="884" w:type="pct"/>
            <w:vAlign w:val="center"/>
          </w:tcPr>
          <w:p w14:paraId="2AD42806"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r>
      <w:tr w:rsidR="004C753E" w:rsidRPr="004C753E" w:rsidDel="00C538E8" w14:paraId="3B045084" w14:textId="77777777" w:rsidTr="00F6337D">
        <w:trPr>
          <w:jc w:val="center"/>
        </w:trPr>
        <w:tc>
          <w:tcPr>
            <w:tcW w:w="1357" w:type="pct"/>
            <w:tcBorders>
              <w:bottom w:val="single" w:sz="4" w:space="0" w:color="auto"/>
            </w:tcBorders>
            <w:shd w:val="clear" w:color="auto" w:fill="auto"/>
          </w:tcPr>
          <w:p w14:paraId="1279E712"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szCs w:val="18"/>
                <w:lang w:eastAsia="ja-JP"/>
              </w:rPr>
              <w:t>DC_2-14-30_n66</w:t>
            </w:r>
          </w:p>
        </w:tc>
        <w:tc>
          <w:tcPr>
            <w:tcW w:w="937" w:type="pct"/>
            <w:vAlign w:val="center"/>
          </w:tcPr>
          <w:p w14:paraId="69A25B4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szCs w:val="18"/>
                <w:lang w:eastAsia="ja-JP"/>
              </w:rPr>
              <w:t>0.4</w:t>
            </w:r>
          </w:p>
        </w:tc>
        <w:tc>
          <w:tcPr>
            <w:tcW w:w="938" w:type="pct"/>
            <w:vAlign w:val="center"/>
          </w:tcPr>
          <w:p w14:paraId="1494A66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25C0C80A"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rPr>
              <w:t>0.5</w:t>
            </w:r>
          </w:p>
        </w:tc>
        <w:tc>
          <w:tcPr>
            <w:tcW w:w="884" w:type="pct"/>
            <w:vAlign w:val="center"/>
          </w:tcPr>
          <w:p w14:paraId="6FC6DC74"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.4</w:t>
            </w:r>
          </w:p>
        </w:tc>
      </w:tr>
      <w:tr w:rsidR="004C753E" w:rsidRPr="004C753E" w14:paraId="4A3E64EF" w14:textId="77777777" w:rsidTr="00F6337D">
        <w:trPr>
          <w:jc w:val="center"/>
        </w:trPr>
        <w:tc>
          <w:tcPr>
            <w:tcW w:w="1357" w:type="pct"/>
            <w:tcBorders>
              <w:bottom w:val="single" w:sz="4" w:space="0" w:color="auto"/>
            </w:tcBorders>
            <w:shd w:val="clear" w:color="auto" w:fill="auto"/>
          </w:tcPr>
          <w:p w14:paraId="2F91B3E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sv-SE"/>
              </w:rPr>
            </w:pPr>
            <w:r w:rsidRPr="004C753E">
              <w:rPr>
                <w:rFonts w:ascii="Arial" w:eastAsia="Times New Roman" w:hAnsi="Arial"/>
                <w:sz w:val="18"/>
                <w:lang w:eastAsia="sv-SE"/>
              </w:rPr>
              <w:t>DC_2-14-30_n77</w:t>
            </w:r>
          </w:p>
          <w:p w14:paraId="03AF06C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sv-SE"/>
              </w:rPr>
              <w:t>DC_2-2-14-30_n77</w:t>
            </w:r>
          </w:p>
        </w:tc>
        <w:tc>
          <w:tcPr>
            <w:tcW w:w="937" w:type="pct"/>
            <w:vAlign w:val="center"/>
          </w:tcPr>
          <w:p w14:paraId="6CA4993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sz w:val="18"/>
                <w:lang w:eastAsia="ja-JP"/>
              </w:rPr>
              <w:t>0.2</w:t>
            </w:r>
          </w:p>
        </w:tc>
        <w:tc>
          <w:tcPr>
            <w:tcW w:w="938" w:type="pct"/>
            <w:vAlign w:val="center"/>
          </w:tcPr>
          <w:p w14:paraId="0196123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884" w:type="pct"/>
            <w:vAlign w:val="center"/>
          </w:tcPr>
          <w:p w14:paraId="7546B0C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sv-SE"/>
              </w:rPr>
            </w:pPr>
            <w:r w:rsidRPr="004C753E">
              <w:rPr>
                <w:rFonts w:ascii="Arial" w:eastAsia="Yu Mincho" w:hAnsi="Arial"/>
                <w:sz w:val="18"/>
                <w:lang w:eastAsia="ja-JP"/>
              </w:rPr>
              <w:t>-</w:t>
            </w:r>
          </w:p>
        </w:tc>
        <w:tc>
          <w:tcPr>
            <w:tcW w:w="884" w:type="pct"/>
            <w:vAlign w:val="center"/>
          </w:tcPr>
          <w:p w14:paraId="33F7F35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rsidDel="00C538E8" w14:paraId="068881A6" w14:textId="77777777" w:rsidTr="00F6337D">
        <w:trPr>
          <w:jc w:val="center"/>
        </w:trPr>
        <w:tc>
          <w:tcPr>
            <w:tcW w:w="1357" w:type="pct"/>
            <w:tcBorders>
              <w:bottom w:val="single" w:sz="4" w:space="0" w:color="auto"/>
            </w:tcBorders>
            <w:shd w:val="clear" w:color="auto" w:fill="auto"/>
          </w:tcPr>
          <w:p w14:paraId="56B2FDF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zh-CN"/>
              </w:rPr>
              <w:t>DC_</w:t>
            </w:r>
            <w:r w:rsidRPr="004C753E">
              <w:rPr>
                <w:rFonts w:ascii="Arial" w:eastAsia="Times New Roman" w:hAnsi="Arial"/>
                <w:sz w:val="18"/>
                <w:lang w:eastAsia="ja-JP"/>
              </w:rPr>
              <w:t>2-14-66_n2</w:t>
            </w:r>
          </w:p>
          <w:p w14:paraId="2BC6B298"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CN"/>
              </w:rPr>
              <w:t>DC_</w:t>
            </w:r>
            <w:r w:rsidRPr="004C753E">
              <w:rPr>
                <w:rFonts w:ascii="Arial" w:eastAsia="Times New Roman" w:hAnsi="Arial"/>
                <w:sz w:val="18"/>
                <w:lang w:eastAsia="ja-JP"/>
              </w:rPr>
              <w:t>2-14-66-66_n2</w:t>
            </w:r>
          </w:p>
        </w:tc>
        <w:tc>
          <w:tcPr>
            <w:tcW w:w="937" w:type="pct"/>
            <w:vAlign w:val="center"/>
          </w:tcPr>
          <w:p w14:paraId="00BE495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szCs w:val="18"/>
                <w:lang w:eastAsia="zh-CN"/>
              </w:rPr>
              <w:t>0.3</w:t>
            </w:r>
          </w:p>
        </w:tc>
        <w:tc>
          <w:tcPr>
            <w:tcW w:w="938" w:type="pct"/>
            <w:vAlign w:val="center"/>
          </w:tcPr>
          <w:p w14:paraId="1F10331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4B850B2B"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szCs w:val="18"/>
                <w:lang w:eastAsia="sv-SE"/>
              </w:rPr>
              <w:t>0.3</w:t>
            </w:r>
          </w:p>
        </w:tc>
        <w:tc>
          <w:tcPr>
            <w:tcW w:w="884" w:type="pct"/>
            <w:vAlign w:val="center"/>
          </w:tcPr>
          <w:p w14:paraId="4A0A41BB"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r>
      <w:tr w:rsidR="004C753E" w:rsidRPr="004C753E" w:rsidDel="00C538E8" w14:paraId="3D94A5CF" w14:textId="77777777" w:rsidTr="00F6337D">
        <w:trPr>
          <w:jc w:val="center"/>
        </w:trPr>
        <w:tc>
          <w:tcPr>
            <w:tcW w:w="1357" w:type="pct"/>
            <w:tcBorders>
              <w:bottom w:val="single" w:sz="4" w:space="0" w:color="auto"/>
            </w:tcBorders>
            <w:shd w:val="clear" w:color="auto" w:fill="auto"/>
          </w:tcPr>
          <w:p w14:paraId="3DE2613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DC_2-14-66_n30</w:t>
            </w:r>
          </w:p>
          <w:p w14:paraId="30B7953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DC_2-2-14-66_n30</w:t>
            </w:r>
          </w:p>
          <w:p w14:paraId="0DE4B8A7"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DC_2-14-66-66_n30</w:t>
            </w:r>
          </w:p>
        </w:tc>
        <w:tc>
          <w:tcPr>
            <w:tcW w:w="937" w:type="pct"/>
            <w:vAlign w:val="center"/>
          </w:tcPr>
          <w:p w14:paraId="1A8C855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szCs w:val="18"/>
                <w:lang w:eastAsia="zh-CN"/>
              </w:rPr>
              <w:t>0.4</w:t>
            </w:r>
          </w:p>
        </w:tc>
        <w:tc>
          <w:tcPr>
            <w:tcW w:w="938" w:type="pct"/>
            <w:vAlign w:val="center"/>
          </w:tcPr>
          <w:p w14:paraId="1BE3DD3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0FAAE1A0"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szCs w:val="18"/>
                <w:lang w:eastAsia="sv-SE"/>
              </w:rPr>
              <w:t>0.4</w:t>
            </w:r>
          </w:p>
        </w:tc>
        <w:tc>
          <w:tcPr>
            <w:tcW w:w="884" w:type="pct"/>
            <w:vAlign w:val="center"/>
          </w:tcPr>
          <w:p w14:paraId="299E6BA7"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rsidDel="00C538E8" w14:paraId="4F3C5072" w14:textId="77777777" w:rsidTr="00F6337D">
        <w:trPr>
          <w:jc w:val="center"/>
        </w:trPr>
        <w:tc>
          <w:tcPr>
            <w:tcW w:w="1357" w:type="pct"/>
            <w:tcBorders>
              <w:bottom w:val="single" w:sz="4" w:space="0" w:color="auto"/>
            </w:tcBorders>
            <w:shd w:val="clear" w:color="auto" w:fill="auto"/>
          </w:tcPr>
          <w:p w14:paraId="0AA9BC4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zh-CN"/>
              </w:rPr>
              <w:t>DC_</w:t>
            </w:r>
            <w:r w:rsidRPr="004C753E">
              <w:rPr>
                <w:rFonts w:ascii="Arial" w:eastAsia="Times New Roman" w:hAnsi="Arial"/>
                <w:sz w:val="18"/>
                <w:lang w:eastAsia="ja-JP"/>
              </w:rPr>
              <w:t>2-14-66_n66</w:t>
            </w:r>
          </w:p>
          <w:p w14:paraId="2CA80373"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CN"/>
              </w:rPr>
              <w:t>DC_2-</w:t>
            </w:r>
            <w:r w:rsidRPr="004C753E">
              <w:rPr>
                <w:rFonts w:ascii="Arial" w:eastAsia="Times New Roman" w:hAnsi="Arial"/>
                <w:sz w:val="18"/>
                <w:lang w:eastAsia="ja-JP"/>
              </w:rPr>
              <w:t>2-14-66_n66</w:t>
            </w:r>
          </w:p>
        </w:tc>
        <w:tc>
          <w:tcPr>
            <w:tcW w:w="937" w:type="pct"/>
            <w:vAlign w:val="center"/>
          </w:tcPr>
          <w:p w14:paraId="4499139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szCs w:val="18"/>
                <w:lang w:eastAsia="zh-CN"/>
              </w:rPr>
              <w:t>0.3</w:t>
            </w:r>
          </w:p>
        </w:tc>
        <w:tc>
          <w:tcPr>
            <w:tcW w:w="938" w:type="pct"/>
            <w:vAlign w:val="center"/>
          </w:tcPr>
          <w:p w14:paraId="3F91664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480D1372"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szCs w:val="18"/>
              </w:rPr>
              <w:t>0.3</w:t>
            </w:r>
          </w:p>
        </w:tc>
        <w:tc>
          <w:tcPr>
            <w:tcW w:w="884" w:type="pct"/>
            <w:vAlign w:val="center"/>
          </w:tcPr>
          <w:p w14:paraId="38AFE6F6"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r>
      <w:tr w:rsidR="004C753E" w:rsidRPr="004C753E" w14:paraId="617EF8A2" w14:textId="77777777" w:rsidTr="00F6337D">
        <w:trPr>
          <w:jc w:val="center"/>
        </w:trPr>
        <w:tc>
          <w:tcPr>
            <w:tcW w:w="1357" w:type="pct"/>
            <w:tcBorders>
              <w:top w:val="single" w:sz="4" w:space="0" w:color="auto"/>
              <w:bottom w:val="single" w:sz="4" w:space="0" w:color="auto"/>
            </w:tcBorders>
            <w:shd w:val="clear" w:color="auto" w:fill="auto"/>
          </w:tcPr>
          <w:p w14:paraId="57E7008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DC_2-14-66_n77</w:t>
            </w:r>
          </w:p>
          <w:p w14:paraId="540C101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DC_2-2-14-66_n77</w:t>
            </w:r>
          </w:p>
          <w:p w14:paraId="6DD1FC0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DC_2-14-66-66_n77</w:t>
            </w:r>
          </w:p>
        </w:tc>
        <w:tc>
          <w:tcPr>
            <w:tcW w:w="937" w:type="pct"/>
            <w:vAlign w:val="center"/>
          </w:tcPr>
          <w:p w14:paraId="2BBF535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ja-JP"/>
              </w:rPr>
              <w:t>0.2</w:t>
            </w:r>
          </w:p>
        </w:tc>
        <w:tc>
          <w:tcPr>
            <w:tcW w:w="938" w:type="pct"/>
            <w:vAlign w:val="center"/>
          </w:tcPr>
          <w:p w14:paraId="65EC271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2FA5517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Yu Mincho" w:hAnsi="Arial"/>
                <w:sz w:val="18"/>
                <w:lang w:eastAsia="ja-JP"/>
              </w:rPr>
              <w:t>0.5</w:t>
            </w:r>
          </w:p>
        </w:tc>
        <w:tc>
          <w:tcPr>
            <w:tcW w:w="884" w:type="pct"/>
            <w:vAlign w:val="center"/>
          </w:tcPr>
          <w:p w14:paraId="7432F21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714D49C1" w14:textId="77777777" w:rsidTr="00F6337D">
        <w:trPr>
          <w:jc w:val="center"/>
        </w:trPr>
        <w:tc>
          <w:tcPr>
            <w:tcW w:w="1357" w:type="pct"/>
            <w:tcBorders>
              <w:top w:val="single" w:sz="4" w:space="0" w:color="auto"/>
              <w:bottom w:val="single" w:sz="4" w:space="0" w:color="auto"/>
            </w:tcBorders>
            <w:shd w:val="clear" w:color="auto" w:fill="auto"/>
          </w:tcPr>
          <w:p w14:paraId="5F153E62"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DC_2-28-66_n7</w:t>
            </w:r>
          </w:p>
        </w:tc>
        <w:tc>
          <w:tcPr>
            <w:tcW w:w="937" w:type="pct"/>
            <w:vAlign w:val="center"/>
          </w:tcPr>
          <w:p w14:paraId="4D07262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sz w:val="18"/>
                <w:lang w:eastAsia="zh-CN"/>
              </w:rPr>
              <w:t>0.3</w:t>
            </w:r>
          </w:p>
        </w:tc>
        <w:tc>
          <w:tcPr>
            <w:tcW w:w="938" w:type="pct"/>
            <w:vAlign w:val="center"/>
          </w:tcPr>
          <w:p w14:paraId="264F2C8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.2</w:t>
            </w:r>
          </w:p>
        </w:tc>
        <w:tc>
          <w:tcPr>
            <w:tcW w:w="884" w:type="pct"/>
            <w:vAlign w:val="center"/>
          </w:tcPr>
          <w:p w14:paraId="466C6E7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rPr>
            </w:pPr>
            <w:r w:rsidRPr="004C753E">
              <w:rPr>
                <w:rFonts w:ascii="Arial" w:eastAsia="Times New Roman" w:hAnsi="Arial"/>
                <w:sz w:val="18"/>
                <w:lang w:eastAsia="zh-CN"/>
              </w:rPr>
              <w:t>0.5</w:t>
            </w:r>
          </w:p>
        </w:tc>
        <w:tc>
          <w:tcPr>
            <w:tcW w:w="884" w:type="pct"/>
            <w:vAlign w:val="center"/>
          </w:tcPr>
          <w:p w14:paraId="48D6BE3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.5</w:t>
            </w:r>
          </w:p>
        </w:tc>
      </w:tr>
      <w:tr w:rsidR="004C753E" w:rsidRPr="004C753E" w14:paraId="06B02A6C" w14:textId="77777777" w:rsidTr="00F6337D">
        <w:trPr>
          <w:jc w:val="center"/>
        </w:trPr>
        <w:tc>
          <w:tcPr>
            <w:tcW w:w="1357" w:type="pct"/>
            <w:tcBorders>
              <w:top w:val="single" w:sz="4" w:space="0" w:color="auto"/>
              <w:bottom w:val="single" w:sz="4" w:space="0" w:color="auto"/>
            </w:tcBorders>
            <w:shd w:val="clear" w:color="auto" w:fill="auto"/>
          </w:tcPr>
          <w:p w14:paraId="3D136D45"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DC_2-28-66_n66</w:t>
            </w:r>
          </w:p>
        </w:tc>
        <w:tc>
          <w:tcPr>
            <w:tcW w:w="937" w:type="pct"/>
            <w:vAlign w:val="center"/>
          </w:tcPr>
          <w:p w14:paraId="2D53C92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sz w:val="18"/>
                <w:lang w:eastAsia="zh-CN"/>
              </w:rPr>
              <w:t>0.3</w:t>
            </w:r>
          </w:p>
        </w:tc>
        <w:tc>
          <w:tcPr>
            <w:tcW w:w="938" w:type="pct"/>
            <w:vAlign w:val="center"/>
          </w:tcPr>
          <w:p w14:paraId="0258DC4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.2</w:t>
            </w:r>
          </w:p>
        </w:tc>
        <w:tc>
          <w:tcPr>
            <w:tcW w:w="884" w:type="pct"/>
            <w:vAlign w:val="center"/>
          </w:tcPr>
          <w:p w14:paraId="2606392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rPr>
            </w:pPr>
            <w:r w:rsidRPr="004C753E">
              <w:rPr>
                <w:rFonts w:ascii="Arial" w:eastAsia="Times New Roman" w:hAnsi="Arial" w:hint="eastAsia"/>
                <w:sz w:val="18"/>
                <w:lang w:eastAsia="zh-CN"/>
              </w:rPr>
              <w:t>0</w:t>
            </w:r>
            <w:r w:rsidRPr="004C753E">
              <w:rPr>
                <w:rFonts w:ascii="Arial" w:eastAsia="Times New Roman" w:hAnsi="Arial"/>
                <w:sz w:val="18"/>
                <w:lang w:eastAsia="zh-CN"/>
              </w:rPr>
              <w:t>.3</w:t>
            </w:r>
          </w:p>
        </w:tc>
        <w:tc>
          <w:tcPr>
            <w:tcW w:w="884" w:type="pct"/>
            <w:vAlign w:val="center"/>
          </w:tcPr>
          <w:p w14:paraId="57CA4B1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.3</w:t>
            </w:r>
          </w:p>
        </w:tc>
      </w:tr>
      <w:tr w:rsidR="004C753E" w:rsidRPr="004C753E" w:rsidDel="00C538E8" w14:paraId="4849486D" w14:textId="77777777" w:rsidTr="00F6337D">
        <w:trPr>
          <w:jc w:val="center"/>
        </w:trPr>
        <w:tc>
          <w:tcPr>
            <w:tcW w:w="1357" w:type="pct"/>
            <w:tcBorders>
              <w:bottom w:val="single" w:sz="4" w:space="0" w:color="auto"/>
            </w:tcBorders>
            <w:shd w:val="clear" w:color="auto" w:fill="auto"/>
          </w:tcPr>
          <w:p w14:paraId="2F581C05"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ja-JP"/>
              </w:rPr>
              <w:t>DC_2-29-30_n2</w:t>
            </w:r>
          </w:p>
        </w:tc>
        <w:tc>
          <w:tcPr>
            <w:tcW w:w="937" w:type="pct"/>
            <w:vAlign w:val="center"/>
          </w:tcPr>
          <w:p w14:paraId="6237BAC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ja-JP"/>
              </w:rPr>
              <w:t>0.4</w:t>
            </w:r>
          </w:p>
        </w:tc>
        <w:tc>
          <w:tcPr>
            <w:tcW w:w="938" w:type="pct"/>
            <w:vAlign w:val="center"/>
          </w:tcPr>
          <w:p w14:paraId="0F05C27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6B01CBA2"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rPr>
              <w:t>0.5</w:t>
            </w:r>
          </w:p>
        </w:tc>
        <w:tc>
          <w:tcPr>
            <w:tcW w:w="884" w:type="pct"/>
            <w:vAlign w:val="center"/>
          </w:tcPr>
          <w:p w14:paraId="3EEDEA7B"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.4</w:t>
            </w:r>
          </w:p>
        </w:tc>
      </w:tr>
      <w:tr w:rsidR="004C753E" w:rsidRPr="004C753E" w:rsidDel="00C538E8" w14:paraId="50E12B02" w14:textId="77777777" w:rsidTr="00F6337D">
        <w:trPr>
          <w:jc w:val="center"/>
        </w:trPr>
        <w:tc>
          <w:tcPr>
            <w:tcW w:w="1357" w:type="pct"/>
            <w:tcBorders>
              <w:bottom w:val="single" w:sz="4" w:space="0" w:color="auto"/>
            </w:tcBorders>
            <w:shd w:val="clear" w:color="auto" w:fill="auto"/>
          </w:tcPr>
          <w:p w14:paraId="3E6C4BF9"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szCs w:val="18"/>
                <w:lang w:eastAsia="ja-JP"/>
              </w:rPr>
              <w:t>DC_2-29-30_n66</w:t>
            </w:r>
          </w:p>
        </w:tc>
        <w:tc>
          <w:tcPr>
            <w:tcW w:w="937" w:type="pct"/>
            <w:vAlign w:val="center"/>
          </w:tcPr>
          <w:p w14:paraId="5BAB692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ja-JP"/>
              </w:rPr>
              <w:t>0.4</w:t>
            </w:r>
          </w:p>
        </w:tc>
        <w:tc>
          <w:tcPr>
            <w:tcW w:w="938" w:type="pct"/>
            <w:vAlign w:val="center"/>
          </w:tcPr>
          <w:p w14:paraId="59ED9A8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0B4E81C5"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rPr>
              <w:t>0.5</w:t>
            </w:r>
          </w:p>
        </w:tc>
        <w:tc>
          <w:tcPr>
            <w:tcW w:w="884" w:type="pct"/>
            <w:vAlign w:val="center"/>
          </w:tcPr>
          <w:p w14:paraId="5DD509AD"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.4</w:t>
            </w:r>
          </w:p>
        </w:tc>
      </w:tr>
      <w:tr w:rsidR="004C753E" w:rsidRPr="004C753E" w14:paraId="08C1B3E0" w14:textId="77777777" w:rsidTr="00F6337D">
        <w:trPr>
          <w:jc w:val="center"/>
        </w:trPr>
        <w:tc>
          <w:tcPr>
            <w:tcW w:w="1357" w:type="pct"/>
            <w:tcBorders>
              <w:bottom w:val="single" w:sz="4" w:space="0" w:color="auto"/>
            </w:tcBorders>
            <w:shd w:val="clear" w:color="auto" w:fill="auto"/>
          </w:tcPr>
          <w:p w14:paraId="693BBA8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sv-SE"/>
              </w:rPr>
            </w:pPr>
            <w:r w:rsidRPr="004C753E">
              <w:rPr>
                <w:rFonts w:ascii="Arial" w:eastAsia="Times New Roman" w:hAnsi="Arial"/>
                <w:sz w:val="18"/>
                <w:lang w:eastAsia="sv-SE"/>
              </w:rPr>
              <w:t>DC_2-29-30_n77</w:t>
            </w:r>
          </w:p>
          <w:p w14:paraId="3370905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sv-SE"/>
              </w:rPr>
              <w:t>DC_2-2-29-30_n77</w:t>
            </w:r>
          </w:p>
        </w:tc>
        <w:tc>
          <w:tcPr>
            <w:tcW w:w="937" w:type="pct"/>
            <w:vAlign w:val="center"/>
          </w:tcPr>
          <w:p w14:paraId="005EEAC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lang w:eastAsia="ja-JP"/>
              </w:rPr>
              <w:t>0.2</w:t>
            </w:r>
          </w:p>
        </w:tc>
        <w:tc>
          <w:tcPr>
            <w:tcW w:w="938" w:type="pct"/>
            <w:vAlign w:val="center"/>
          </w:tcPr>
          <w:p w14:paraId="546251A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5AE245D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Yu Mincho" w:hAnsi="Arial"/>
                <w:sz w:val="18"/>
                <w:lang w:eastAsia="ja-JP"/>
              </w:rPr>
              <w:t>-</w:t>
            </w:r>
          </w:p>
        </w:tc>
        <w:tc>
          <w:tcPr>
            <w:tcW w:w="884" w:type="pct"/>
            <w:vAlign w:val="center"/>
          </w:tcPr>
          <w:p w14:paraId="359DFB6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rsidDel="00C538E8" w14:paraId="4883105C" w14:textId="77777777" w:rsidTr="00F6337D">
        <w:trPr>
          <w:jc w:val="center"/>
        </w:trPr>
        <w:tc>
          <w:tcPr>
            <w:tcW w:w="1357" w:type="pct"/>
            <w:tcBorders>
              <w:bottom w:val="single" w:sz="4" w:space="0" w:color="auto"/>
            </w:tcBorders>
            <w:shd w:val="clear" w:color="auto" w:fill="auto"/>
          </w:tcPr>
          <w:p w14:paraId="0A1E409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ja-JP"/>
              </w:rPr>
              <w:t>DC_2-29-66_n2</w:t>
            </w:r>
          </w:p>
          <w:p w14:paraId="45A18F44"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ja-JP"/>
              </w:rPr>
              <w:t>DC_2-29-66-66_n2</w:t>
            </w:r>
          </w:p>
        </w:tc>
        <w:tc>
          <w:tcPr>
            <w:tcW w:w="937" w:type="pct"/>
            <w:vAlign w:val="center"/>
          </w:tcPr>
          <w:p w14:paraId="6202017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ja-JP"/>
              </w:rPr>
              <w:t>0.3</w:t>
            </w:r>
          </w:p>
        </w:tc>
        <w:tc>
          <w:tcPr>
            <w:tcW w:w="938" w:type="pct"/>
            <w:vAlign w:val="center"/>
          </w:tcPr>
          <w:p w14:paraId="01FE087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0996C054"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rPr>
              <w:t>0.3</w:t>
            </w:r>
          </w:p>
        </w:tc>
        <w:tc>
          <w:tcPr>
            <w:tcW w:w="884" w:type="pct"/>
            <w:vAlign w:val="center"/>
          </w:tcPr>
          <w:p w14:paraId="775D11DC"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r>
      <w:tr w:rsidR="004C753E" w:rsidRPr="004C753E" w:rsidDel="00C538E8" w14:paraId="226153D4" w14:textId="77777777" w:rsidTr="00F6337D">
        <w:trPr>
          <w:jc w:val="center"/>
        </w:trPr>
        <w:tc>
          <w:tcPr>
            <w:tcW w:w="1357" w:type="pct"/>
            <w:tcBorders>
              <w:bottom w:val="single" w:sz="4" w:space="0" w:color="auto"/>
            </w:tcBorders>
            <w:shd w:val="clear" w:color="auto" w:fill="auto"/>
          </w:tcPr>
          <w:p w14:paraId="6717764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DC_2-29-66_n30</w:t>
            </w:r>
          </w:p>
          <w:p w14:paraId="0A209DD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DC_2-2-29-66_n30</w:t>
            </w:r>
          </w:p>
          <w:p w14:paraId="20540F1C"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DC_2-29-66-66_n30</w:t>
            </w:r>
          </w:p>
        </w:tc>
        <w:tc>
          <w:tcPr>
            <w:tcW w:w="937" w:type="pct"/>
            <w:vAlign w:val="center"/>
          </w:tcPr>
          <w:p w14:paraId="53D45C0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ja-JP"/>
              </w:rPr>
              <w:t>0.4</w:t>
            </w:r>
          </w:p>
        </w:tc>
        <w:tc>
          <w:tcPr>
            <w:tcW w:w="938" w:type="pct"/>
            <w:vAlign w:val="center"/>
          </w:tcPr>
          <w:p w14:paraId="14DB042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313B524A"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rPr>
              <w:t>0.4</w:t>
            </w:r>
          </w:p>
        </w:tc>
        <w:tc>
          <w:tcPr>
            <w:tcW w:w="884" w:type="pct"/>
            <w:vAlign w:val="center"/>
          </w:tcPr>
          <w:p w14:paraId="4BD0BFF7"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rsidDel="00C538E8" w14:paraId="31B4425D" w14:textId="77777777" w:rsidTr="00F6337D">
        <w:trPr>
          <w:jc w:val="center"/>
        </w:trPr>
        <w:tc>
          <w:tcPr>
            <w:tcW w:w="1357" w:type="pct"/>
            <w:tcBorders>
              <w:bottom w:val="single" w:sz="4" w:space="0" w:color="auto"/>
            </w:tcBorders>
            <w:shd w:val="clear" w:color="auto" w:fill="auto"/>
          </w:tcPr>
          <w:p w14:paraId="0AD9B17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DC_2-29-(n)66</w:t>
            </w:r>
          </w:p>
          <w:p w14:paraId="5C7A5768"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sz w:val="18"/>
                <w:lang w:eastAsia="ja-JP"/>
              </w:rPr>
            </w:pPr>
            <w:r w:rsidRPr="004C753E">
              <w:rPr>
                <w:rFonts w:ascii="Arial" w:eastAsia="Times New Roman" w:hAnsi="Arial"/>
                <w:sz w:val="18"/>
                <w:lang w:eastAsia="ja-JP"/>
              </w:rPr>
              <w:t>DC_2-2-29-(n)66</w:t>
            </w:r>
          </w:p>
          <w:p w14:paraId="5C781290"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ja-JP"/>
              </w:rPr>
              <w:t>DC_2-29-66_n66</w:t>
            </w:r>
          </w:p>
        </w:tc>
        <w:tc>
          <w:tcPr>
            <w:tcW w:w="937" w:type="pct"/>
            <w:vAlign w:val="center"/>
          </w:tcPr>
          <w:p w14:paraId="056CF9B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ja-JP"/>
              </w:rPr>
              <w:t>0.3</w:t>
            </w:r>
          </w:p>
        </w:tc>
        <w:tc>
          <w:tcPr>
            <w:tcW w:w="938" w:type="pct"/>
            <w:vAlign w:val="center"/>
          </w:tcPr>
          <w:p w14:paraId="40B51F2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7F77DE32"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0.3</w:t>
            </w:r>
          </w:p>
        </w:tc>
        <w:tc>
          <w:tcPr>
            <w:tcW w:w="884" w:type="pct"/>
            <w:vAlign w:val="center"/>
          </w:tcPr>
          <w:p w14:paraId="3494209F"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r>
      <w:tr w:rsidR="004C753E" w:rsidRPr="004C753E" w14:paraId="73A17551" w14:textId="77777777" w:rsidTr="00F6337D">
        <w:trPr>
          <w:jc w:val="center"/>
        </w:trPr>
        <w:tc>
          <w:tcPr>
            <w:tcW w:w="1357" w:type="pct"/>
            <w:tcBorders>
              <w:bottom w:val="single" w:sz="4" w:space="0" w:color="auto"/>
            </w:tcBorders>
            <w:shd w:val="clear" w:color="auto" w:fill="auto"/>
          </w:tcPr>
          <w:p w14:paraId="6B62B20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DC_2-29-66_n77</w:t>
            </w:r>
          </w:p>
        </w:tc>
        <w:tc>
          <w:tcPr>
            <w:tcW w:w="937" w:type="pct"/>
            <w:vAlign w:val="center"/>
          </w:tcPr>
          <w:p w14:paraId="4454213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ja-JP"/>
              </w:rPr>
              <w:t>0.2</w:t>
            </w:r>
          </w:p>
        </w:tc>
        <w:tc>
          <w:tcPr>
            <w:tcW w:w="938" w:type="pct"/>
            <w:vAlign w:val="center"/>
          </w:tcPr>
          <w:p w14:paraId="6A8A114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4DC54DF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Yu Mincho" w:hAnsi="Arial"/>
                <w:sz w:val="18"/>
                <w:lang w:eastAsia="ja-JP"/>
              </w:rPr>
              <w:t>0.5</w:t>
            </w:r>
          </w:p>
        </w:tc>
        <w:tc>
          <w:tcPr>
            <w:tcW w:w="884" w:type="pct"/>
            <w:vAlign w:val="center"/>
          </w:tcPr>
          <w:p w14:paraId="254C1A8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rsidDel="00C538E8" w14:paraId="39F10B8B" w14:textId="77777777" w:rsidTr="00F6337D">
        <w:trPr>
          <w:jc w:val="center"/>
        </w:trPr>
        <w:tc>
          <w:tcPr>
            <w:tcW w:w="1357" w:type="pct"/>
            <w:tcBorders>
              <w:bottom w:val="single" w:sz="4" w:space="0" w:color="auto"/>
            </w:tcBorders>
            <w:shd w:val="clear" w:color="auto" w:fill="auto"/>
          </w:tcPr>
          <w:p w14:paraId="141E95F2"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rPr>
              <w:t>DC_</w:t>
            </w:r>
            <w:r w:rsidRPr="004C753E">
              <w:rPr>
                <w:rFonts w:ascii="Arial" w:eastAsia="Times New Roman" w:hAnsi="Arial" w:cs="Arial" w:hint="eastAsia"/>
                <w:sz w:val="18"/>
                <w:lang w:eastAsia="ja-JP"/>
              </w:rPr>
              <w:t>2-29-66</w:t>
            </w:r>
            <w:r w:rsidRPr="004C753E">
              <w:rPr>
                <w:rFonts w:ascii="Arial" w:eastAsia="Times New Roman" w:hAnsi="Arial" w:cs="Arial"/>
                <w:sz w:val="18"/>
                <w:lang w:eastAsia="ja-JP"/>
              </w:rPr>
              <w:t>_</w:t>
            </w:r>
            <w:r w:rsidRPr="004C753E">
              <w:rPr>
                <w:rFonts w:ascii="Arial" w:eastAsia="Times New Roman" w:hAnsi="Arial" w:cs="Arial" w:hint="eastAsia"/>
                <w:sz w:val="18"/>
                <w:lang w:eastAsia="ja-JP"/>
              </w:rPr>
              <w:t>n</w:t>
            </w:r>
            <w:r w:rsidRPr="004C753E">
              <w:rPr>
                <w:rFonts w:ascii="Arial" w:eastAsia="Times New Roman" w:hAnsi="Arial" w:cs="Arial"/>
                <w:sz w:val="18"/>
                <w:lang w:eastAsia="ja-JP"/>
              </w:rPr>
              <w:t>7</w:t>
            </w:r>
            <w:r w:rsidRPr="004C753E">
              <w:rPr>
                <w:rFonts w:ascii="Arial" w:eastAsia="Times New Roman" w:hAnsi="Arial" w:cs="Arial" w:hint="eastAsia"/>
                <w:sz w:val="18"/>
                <w:lang w:eastAsia="ja-JP"/>
              </w:rPr>
              <w:t>8</w:t>
            </w:r>
          </w:p>
        </w:tc>
        <w:tc>
          <w:tcPr>
            <w:tcW w:w="937" w:type="pct"/>
            <w:vAlign w:val="center"/>
          </w:tcPr>
          <w:p w14:paraId="746B1F9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0.3</w:t>
            </w:r>
          </w:p>
        </w:tc>
        <w:tc>
          <w:tcPr>
            <w:tcW w:w="938" w:type="pct"/>
            <w:vAlign w:val="center"/>
          </w:tcPr>
          <w:p w14:paraId="4CA7799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4FF03D0B"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c>
          <w:tcPr>
            <w:tcW w:w="884" w:type="pct"/>
            <w:vAlign w:val="center"/>
          </w:tcPr>
          <w:p w14:paraId="4E62A8C2"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03357496" w14:textId="77777777" w:rsidTr="00F6337D">
        <w:trPr>
          <w:jc w:val="center"/>
        </w:trPr>
        <w:tc>
          <w:tcPr>
            <w:tcW w:w="1357" w:type="pct"/>
            <w:tcBorders>
              <w:bottom w:val="single" w:sz="4" w:space="0" w:color="auto"/>
            </w:tcBorders>
            <w:shd w:val="clear" w:color="auto" w:fill="auto"/>
          </w:tcPr>
          <w:p w14:paraId="6F54B10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DC_2-30-(n)5</w:t>
            </w:r>
          </w:p>
          <w:p w14:paraId="1F176794"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DC_2-2-30-(n)5</w:t>
            </w:r>
          </w:p>
        </w:tc>
        <w:tc>
          <w:tcPr>
            <w:tcW w:w="937" w:type="pct"/>
            <w:vAlign w:val="center"/>
          </w:tcPr>
          <w:p w14:paraId="5FED681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ja-JP"/>
              </w:rPr>
              <w:t>0.4</w:t>
            </w:r>
          </w:p>
        </w:tc>
        <w:tc>
          <w:tcPr>
            <w:tcW w:w="938" w:type="pct"/>
            <w:vAlign w:val="center"/>
          </w:tcPr>
          <w:p w14:paraId="31C0081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w:t>
            </w:r>
          </w:p>
        </w:tc>
        <w:tc>
          <w:tcPr>
            <w:tcW w:w="884" w:type="pct"/>
            <w:vAlign w:val="center"/>
          </w:tcPr>
          <w:p w14:paraId="2F030EE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Yu Mincho" w:hAnsi="Arial"/>
                <w:sz w:val="18"/>
                <w:lang w:eastAsia="ja-JP"/>
              </w:rPr>
              <w:t>0.5</w:t>
            </w:r>
          </w:p>
        </w:tc>
        <w:tc>
          <w:tcPr>
            <w:tcW w:w="884" w:type="pct"/>
            <w:vAlign w:val="center"/>
          </w:tcPr>
          <w:p w14:paraId="235EB43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rsidDel="00C538E8" w14:paraId="40A1029E" w14:textId="77777777" w:rsidTr="00F6337D">
        <w:trPr>
          <w:jc w:val="center"/>
        </w:trPr>
        <w:tc>
          <w:tcPr>
            <w:tcW w:w="1357" w:type="pct"/>
            <w:tcBorders>
              <w:bottom w:val="single" w:sz="4" w:space="0" w:color="auto"/>
            </w:tcBorders>
            <w:shd w:val="clear" w:color="auto" w:fill="auto"/>
          </w:tcPr>
          <w:p w14:paraId="34C64B9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ja-JP"/>
              </w:rPr>
              <w:t>DC_2-30-66_n2</w:t>
            </w:r>
          </w:p>
          <w:p w14:paraId="364F13C3"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ja-JP"/>
              </w:rPr>
              <w:t>DC_2-30-66-66_n2</w:t>
            </w:r>
          </w:p>
        </w:tc>
        <w:tc>
          <w:tcPr>
            <w:tcW w:w="937" w:type="pct"/>
            <w:vAlign w:val="center"/>
          </w:tcPr>
          <w:p w14:paraId="12B5EEE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ja-JP"/>
              </w:rPr>
              <w:t>0.4</w:t>
            </w:r>
          </w:p>
        </w:tc>
        <w:tc>
          <w:tcPr>
            <w:tcW w:w="938" w:type="pct"/>
            <w:vAlign w:val="center"/>
          </w:tcPr>
          <w:p w14:paraId="689A6C8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07417C3D"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lang w:eastAsia="fi-FI"/>
              </w:rPr>
              <w:t>0.4</w:t>
            </w:r>
          </w:p>
        </w:tc>
        <w:tc>
          <w:tcPr>
            <w:tcW w:w="884" w:type="pct"/>
            <w:vAlign w:val="center"/>
          </w:tcPr>
          <w:p w14:paraId="7647EECC"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.4</w:t>
            </w:r>
          </w:p>
        </w:tc>
      </w:tr>
      <w:tr w:rsidR="004C753E" w:rsidRPr="004C753E" w:rsidDel="00C538E8" w14:paraId="16FCF978" w14:textId="77777777" w:rsidTr="00F6337D">
        <w:trPr>
          <w:jc w:val="center"/>
        </w:trPr>
        <w:tc>
          <w:tcPr>
            <w:tcW w:w="1357" w:type="pct"/>
            <w:tcBorders>
              <w:bottom w:val="single" w:sz="4" w:space="0" w:color="auto"/>
            </w:tcBorders>
            <w:shd w:val="clear" w:color="auto" w:fill="auto"/>
          </w:tcPr>
          <w:p w14:paraId="7BEE40A2"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fi-FI"/>
              </w:rPr>
              <w:t>DC_2-30-66_n5</w:t>
            </w:r>
          </w:p>
        </w:tc>
        <w:tc>
          <w:tcPr>
            <w:tcW w:w="937" w:type="pct"/>
            <w:vAlign w:val="center"/>
          </w:tcPr>
          <w:p w14:paraId="7E3293DD"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0.4</w:t>
            </w:r>
          </w:p>
        </w:tc>
        <w:tc>
          <w:tcPr>
            <w:tcW w:w="938" w:type="pct"/>
            <w:vAlign w:val="center"/>
          </w:tcPr>
          <w:p w14:paraId="755F7FCA"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6BB667FC"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0.4</w:t>
            </w:r>
          </w:p>
        </w:tc>
        <w:tc>
          <w:tcPr>
            <w:tcW w:w="884" w:type="pct"/>
            <w:vAlign w:val="center"/>
          </w:tcPr>
          <w:p w14:paraId="4FC01546"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5BDB15A1" w14:textId="77777777" w:rsidTr="00F6337D">
        <w:trPr>
          <w:jc w:val="center"/>
        </w:trPr>
        <w:tc>
          <w:tcPr>
            <w:tcW w:w="1357" w:type="pct"/>
            <w:tcBorders>
              <w:bottom w:val="single" w:sz="4" w:space="0" w:color="auto"/>
            </w:tcBorders>
            <w:shd w:val="clear" w:color="auto" w:fill="auto"/>
          </w:tcPr>
          <w:p w14:paraId="01FB3EAC"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zh-CN"/>
              </w:rPr>
              <w:t>DC_2-30-66_n66</w:t>
            </w:r>
          </w:p>
        </w:tc>
        <w:tc>
          <w:tcPr>
            <w:tcW w:w="937" w:type="pct"/>
            <w:vAlign w:val="center"/>
          </w:tcPr>
          <w:p w14:paraId="1EA00A4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szCs w:val="18"/>
                <w:lang w:eastAsia="zh-CN"/>
              </w:rPr>
              <w:t>0.4</w:t>
            </w:r>
          </w:p>
        </w:tc>
        <w:tc>
          <w:tcPr>
            <w:tcW w:w="938" w:type="pct"/>
            <w:vAlign w:val="center"/>
          </w:tcPr>
          <w:p w14:paraId="7CB8003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39EC4EF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szCs w:val="18"/>
                <w:lang w:eastAsia="ja-JP"/>
              </w:rPr>
              <w:t>0.4</w:t>
            </w:r>
          </w:p>
        </w:tc>
        <w:tc>
          <w:tcPr>
            <w:tcW w:w="884" w:type="pct"/>
            <w:vAlign w:val="center"/>
          </w:tcPr>
          <w:p w14:paraId="399D1FD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.4</w:t>
            </w:r>
          </w:p>
        </w:tc>
      </w:tr>
      <w:tr w:rsidR="004C753E" w:rsidRPr="004C753E" w14:paraId="3814051A" w14:textId="77777777" w:rsidTr="00F6337D">
        <w:trPr>
          <w:jc w:val="center"/>
        </w:trPr>
        <w:tc>
          <w:tcPr>
            <w:tcW w:w="1357" w:type="pct"/>
            <w:tcBorders>
              <w:bottom w:val="single" w:sz="4" w:space="0" w:color="auto"/>
            </w:tcBorders>
            <w:shd w:val="clear" w:color="auto" w:fill="auto"/>
          </w:tcPr>
          <w:p w14:paraId="7ED9A6D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sv-SE"/>
              </w:rPr>
            </w:pPr>
            <w:r w:rsidRPr="004C753E">
              <w:rPr>
                <w:rFonts w:ascii="Arial" w:eastAsia="Times New Roman" w:hAnsi="Arial"/>
                <w:sz w:val="18"/>
                <w:lang w:eastAsia="sv-SE"/>
              </w:rPr>
              <w:t>DC_2-30-66_n77</w:t>
            </w:r>
          </w:p>
          <w:p w14:paraId="7EE3634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sv-SE"/>
              </w:rPr>
            </w:pPr>
            <w:r w:rsidRPr="004C753E">
              <w:rPr>
                <w:rFonts w:ascii="Arial" w:eastAsia="Times New Roman" w:hAnsi="Arial"/>
                <w:sz w:val="18"/>
                <w:lang w:eastAsia="sv-SE"/>
              </w:rPr>
              <w:t>DC_2-2-30-66_n77</w:t>
            </w:r>
          </w:p>
          <w:p w14:paraId="746438FC"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sv-SE"/>
              </w:rPr>
              <w:t>DC_2-30-66-66_n77</w:t>
            </w:r>
          </w:p>
        </w:tc>
        <w:tc>
          <w:tcPr>
            <w:tcW w:w="937" w:type="pct"/>
            <w:vAlign w:val="center"/>
          </w:tcPr>
          <w:p w14:paraId="43EB238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ja-JP"/>
              </w:rPr>
              <w:t>0.2</w:t>
            </w:r>
          </w:p>
        </w:tc>
        <w:tc>
          <w:tcPr>
            <w:tcW w:w="938" w:type="pct"/>
            <w:vAlign w:val="center"/>
          </w:tcPr>
          <w:p w14:paraId="2EBF590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7DC7FB1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Yu Mincho" w:hAnsi="Arial"/>
                <w:sz w:val="18"/>
                <w:lang w:eastAsia="ja-JP"/>
              </w:rPr>
              <w:t>0.4</w:t>
            </w:r>
          </w:p>
        </w:tc>
        <w:tc>
          <w:tcPr>
            <w:tcW w:w="884" w:type="pct"/>
            <w:vAlign w:val="center"/>
          </w:tcPr>
          <w:p w14:paraId="7BF9C55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5FE24EA7" w14:textId="77777777" w:rsidTr="00F6337D">
        <w:trPr>
          <w:jc w:val="center"/>
        </w:trPr>
        <w:tc>
          <w:tcPr>
            <w:tcW w:w="1357" w:type="pct"/>
            <w:tcBorders>
              <w:bottom w:val="single" w:sz="4" w:space="0" w:color="auto"/>
            </w:tcBorders>
            <w:shd w:val="clear" w:color="auto" w:fill="auto"/>
          </w:tcPr>
          <w:p w14:paraId="73148B56"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algun Gothic" w:hAnsi="Arial" w:cs="Arial"/>
                <w:sz w:val="18"/>
                <w:szCs w:val="18"/>
                <w:lang w:eastAsia="ko-KR"/>
              </w:rPr>
              <w:t>DC_2-46_n41-n66</w:t>
            </w:r>
          </w:p>
        </w:tc>
        <w:tc>
          <w:tcPr>
            <w:tcW w:w="937" w:type="pct"/>
            <w:vAlign w:val="center"/>
          </w:tcPr>
          <w:p w14:paraId="76325AB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Malgun Gothic" w:hAnsi="Arial" w:cs="Arial"/>
                <w:sz w:val="18"/>
                <w:szCs w:val="18"/>
                <w:lang w:eastAsia="ko-KR"/>
              </w:rPr>
              <w:t>0.3</w:t>
            </w:r>
          </w:p>
        </w:tc>
        <w:tc>
          <w:tcPr>
            <w:tcW w:w="938" w:type="pct"/>
            <w:vAlign w:val="center"/>
          </w:tcPr>
          <w:p w14:paraId="04CF6E6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c>
          <w:tcPr>
            <w:tcW w:w="884" w:type="pct"/>
            <w:vAlign w:val="center"/>
          </w:tcPr>
          <w:p w14:paraId="24CB67B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Malgun Gothic" w:hAnsi="Arial" w:cs="Arial"/>
                <w:sz w:val="18"/>
                <w:szCs w:val="18"/>
                <w:lang w:eastAsia="ko-KR"/>
              </w:rPr>
              <w:t>0.5</w:t>
            </w:r>
          </w:p>
        </w:tc>
        <w:tc>
          <w:tcPr>
            <w:tcW w:w="884" w:type="pct"/>
            <w:vAlign w:val="center"/>
          </w:tcPr>
          <w:p w14:paraId="2A56D2D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6F23F7C2" w14:textId="77777777" w:rsidTr="00F6337D">
        <w:trPr>
          <w:jc w:val="center"/>
        </w:trPr>
        <w:tc>
          <w:tcPr>
            <w:tcW w:w="1357" w:type="pct"/>
            <w:tcBorders>
              <w:bottom w:val="single" w:sz="4" w:space="0" w:color="auto"/>
            </w:tcBorders>
          </w:tcPr>
          <w:p w14:paraId="07F03563"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6"/>
                <w:lang w:eastAsia="zh-CN"/>
              </w:rPr>
              <w:lastRenderedPageBreak/>
              <w:t>DC_2-46_n41-n71</w:t>
            </w:r>
          </w:p>
        </w:tc>
        <w:tc>
          <w:tcPr>
            <w:tcW w:w="937" w:type="pct"/>
            <w:vAlign w:val="center"/>
          </w:tcPr>
          <w:p w14:paraId="253CCCD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Malgun Gothic" w:hAnsi="Arial" w:cs="Arial"/>
                <w:sz w:val="18"/>
                <w:szCs w:val="18"/>
                <w:lang w:eastAsia="ko-KR"/>
              </w:rPr>
              <w:t>-</w:t>
            </w:r>
          </w:p>
        </w:tc>
        <w:tc>
          <w:tcPr>
            <w:tcW w:w="938" w:type="pct"/>
            <w:vAlign w:val="center"/>
          </w:tcPr>
          <w:p w14:paraId="288B1E9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c>
          <w:tcPr>
            <w:tcW w:w="884" w:type="pct"/>
            <w:vAlign w:val="center"/>
          </w:tcPr>
          <w:p w14:paraId="7C21291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Malgun Gothic" w:hAnsi="Arial" w:cs="Arial"/>
                <w:sz w:val="18"/>
                <w:szCs w:val="18"/>
                <w:lang w:eastAsia="ko-KR"/>
              </w:rPr>
              <w:t>-</w:t>
            </w:r>
          </w:p>
        </w:tc>
        <w:tc>
          <w:tcPr>
            <w:tcW w:w="884" w:type="pct"/>
            <w:vAlign w:val="center"/>
          </w:tcPr>
          <w:p w14:paraId="1F327E4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r>
      <w:tr w:rsidR="004C753E" w:rsidRPr="004C753E" w14:paraId="4480651E" w14:textId="77777777" w:rsidTr="00F6337D">
        <w:trPr>
          <w:jc w:val="center"/>
        </w:trPr>
        <w:tc>
          <w:tcPr>
            <w:tcW w:w="1357" w:type="pct"/>
            <w:tcBorders>
              <w:bottom w:val="single" w:sz="4" w:space="0" w:color="auto"/>
            </w:tcBorders>
            <w:shd w:val="clear" w:color="auto" w:fill="auto"/>
          </w:tcPr>
          <w:p w14:paraId="51E4B8A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4C753E">
              <w:rPr>
                <w:rFonts w:ascii="Arial" w:eastAsia="Times New Roman" w:hAnsi="Arial" w:cs="Arial"/>
                <w:sz w:val="18"/>
                <w:lang w:eastAsia="ja-JP"/>
              </w:rPr>
              <w:t>DC_2-46-48_n2</w:t>
            </w:r>
          </w:p>
        </w:tc>
        <w:tc>
          <w:tcPr>
            <w:tcW w:w="937" w:type="pct"/>
            <w:vAlign w:val="center"/>
          </w:tcPr>
          <w:p w14:paraId="4E8BA25F"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cs="Arial"/>
                <w:sz w:val="18"/>
                <w:lang w:eastAsia="zh-CN"/>
              </w:rPr>
              <w:t>0.3</w:t>
            </w:r>
          </w:p>
        </w:tc>
        <w:tc>
          <w:tcPr>
            <w:tcW w:w="938" w:type="pct"/>
            <w:vAlign w:val="center"/>
          </w:tcPr>
          <w:p w14:paraId="5DE104F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c>
          <w:tcPr>
            <w:tcW w:w="884" w:type="pct"/>
            <w:vAlign w:val="center"/>
          </w:tcPr>
          <w:p w14:paraId="1C87FACE"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27AD757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.3</w:t>
            </w:r>
          </w:p>
        </w:tc>
      </w:tr>
      <w:tr w:rsidR="004C753E" w:rsidRPr="004C753E" w14:paraId="3A23C75C" w14:textId="77777777" w:rsidTr="00F6337D">
        <w:trPr>
          <w:jc w:val="center"/>
        </w:trPr>
        <w:tc>
          <w:tcPr>
            <w:tcW w:w="1357" w:type="pct"/>
            <w:tcBorders>
              <w:bottom w:val="single" w:sz="4" w:space="0" w:color="auto"/>
            </w:tcBorders>
            <w:shd w:val="clear" w:color="auto" w:fill="auto"/>
          </w:tcPr>
          <w:p w14:paraId="0CB418A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4C753E">
              <w:rPr>
                <w:rFonts w:ascii="Arial" w:eastAsia="Times New Roman" w:hAnsi="Arial"/>
                <w:sz w:val="18"/>
                <w:lang w:eastAsia="fi-FI"/>
              </w:rPr>
              <w:t>DC_2-46-48_n5</w:t>
            </w:r>
          </w:p>
        </w:tc>
        <w:tc>
          <w:tcPr>
            <w:tcW w:w="937" w:type="pct"/>
            <w:vAlign w:val="center"/>
          </w:tcPr>
          <w:p w14:paraId="74226F98"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cs="Arial"/>
                <w:sz w:val="18"/>
                <w:lang w:eastAsia="fi-FI"/>
              </w:rPr>
              <w:t>0.2</w:t>
            </w:r>
          </w:p>
        </w:tc>
        <w:tc>
          <w:tcPr>
            <w:tcW w:w="938" w:type="pct"/>
            <w:vAlign w:val="center"/>
          </w:tcPr>
          <w:p w14:paraId="68200B8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c>
          <w:tcPr>
            <w:tcW w:w="884" w:type="pct"/>
            <w:vAlign w:val="center"/>
          </w:tcPr>
          <w:p w14:paraId="30666CA5"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cs="Arial"/>
                <w:sz w:val="18"/>
                <w:lang w:eastAsia="fi-FI"/>
              </w:rPr>
              <w:t>0.5</w:t>
            </w:r>
          </w:p>
        </w:tc>
        <w:tc>
          <w:tcPr>
            <w:tcW w:w="884" w:type="pct"/>
            <w:vAlign w:val="center"/>
          </w:tcPr>
          <w:p w14:paraId="6462B76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r>
      <w:tr w:rsidR="004C753E" w:rsidRPr="004C753E" w14:paraId="11D03CBD" w14:textId="77777777" w:rsidTr="00F6337D">
        <w:trPr>
          <w:jc w:val="center"/>
        </w:trPr>
        <w:tc>
          <w:tcPr>
            <w:tcW w:w="1357" w:type="pct"/>
            <w:tcBorders>
              <w:bottom w:val="single" w:sz="4" w:space="0" w:color="auto"/>
            </w:tcBorders>
            <w:shd w:val="clear" w:color="auto" w:fill="auto"/>
          </w:tcPr>
          <w:p w14:paraId="09A3EA7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4C753E">
              <w:rPr>
                <w:rFonts w:ascii="Arial" w:eastAsia="Times New Roman" w:hAnsi="Arial"/>
                <w:sz w:val="18"/>
                <w:lang w:eastAsia="fi-FI"/>
              </w:rPr>
              <w:t>DC_2-46-48_n66</w:t>
            </w:r>
          </w:p>
        </w:tc>
        <w:tc>
          <w:tcPr>
            <w:tcW w:w="937" w:type="pct"/>
            <w:vAlign w:val="center"/>
          </w:tcPr>
          <w:p w14:paraId="7065B89B"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cs="Arial"/>
                <w:sz w:val="18"/>
              </w:rPr>
              <w:t>0.3</w:t>
            </w:r>
          </w:p>
        </w:tc>
        <w:tc>
          <w:tcPr>
            <w:tcW w:w="938" w:type="pct"/>
            <w:vAlign w:val="center"/>
          </w:tcPr>
          <w:p w14:paraId="0967FE0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c>
          <w:tcPr>
            <w:tcW w:w="884" w:type="pct"/>
            <w:vAlign w:val="center"/>
          </w:tcPr>
          <w:p w14:paraId="758A40B7"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cs="Arial"/>
                <w:sz w:val="18"/>
              </w:rPr>
              <w:t>0.5</w:t>
            </w:r>
          </w:p>
        </w:tc>
        <w:tc>
          <w:tcPr>
            <w:tcW w:w="884" w:type="pct"/>
            <w:vAlign w:val="center"/>
          </w:tcPr>
          <w:p w14:paraId="53E1A05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.3</w:t>
            </w:r>
          </w:p>
        </w:tc>
      </w:tr>
      <w:tr w:rsidR="004C753E" w:rsidRPr="004C753E" w14:paraId="5698B509" w14:textId="77777777" w:rsidTr="00F6337D">
        <w:trPr>
          <w:jc w:val="center"/>
        </w:trPr>
        <w:tc>
          <w:tcPr>
            <w:tcW w:w="1357" w:type="pct"/>
            <w:tcBorders>
              <w:bottom w:val="single" w:sz="4" w:space="0" w:color="auto"/>
            </w:tcBorders>
            <w:shd w:val="clear" w:color="auto" w:fill="auto"/>
          </w:tcPr>
          <w:p w14:paraId="7CB6D50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4C753E">
              <w:rPr>
                <w:rFonts w:ascii="Arial" w:eastAsia="Times New Roman" w:hAnsi="Arial" w:cs="Arial"/>
                <w:sz w:val="18"/>
                <w:szCs w:val="18"/>
                <w:lang w:eastAsia="ja-JP"/>
              </w:rPr>
              <w:t>DC_2-46-66_n5</w:t>
            </w:r>
          </w:p>
        </w:tc>
        <w:tc>
          <w:tcPr>
            <w:tcW w:w="937" w:type="pct"/>
            <w:vAlign w:val="center"/>
          </w:tcPr>
          <w:p w14:paraId="0D187559"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cs="Arial"/>
                <w:sz w:val="18"/>
                <w:szCs w:val="18"/>
                <w:lang w:eastAsia="ja-JP"/>
              </w:rPr>
              <w:t>0.3</w:t>
            </w:r>
          </w:p>
        </w:tc>
        <w:tc>
          <w:tcPr>
            <w:tcW w:w="938" w:type="pct"/>
            <w:vAlign w:val="center"/>
          </w:tcPr>
          <w:p w14:paraId="7E5A832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c>
          <w:tcPr>
            <w:tcW w:w="884" w:type="pct"/>
            <w:vAlign w:val="center"/>
          </w:tcPr>
          <w:p w14:paraId="7166C60F"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sz w:val="18"/>
              </w:rPr>
              <w:t>0.3</w:t>
            </w:r>
          </w:p>
        </w:tc>
        <w:tc>
          <w:tcPr>
            <w:tcW w:w="884" w:type="pct"/>
            <w:vAlign w:val="center"/>
          </w:tcPr>
          <w:p w14:paraId="0EC92B8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r>
      <w:tr w:rsidR="004C753E" w:rsidRPr="004C753E" w14:paraId="7D654B69" w14:textId="77777777" w:rsidTr="00F6337D">
        <w:trPr>
          <w:jc w:val="center"/>
        </w:trPr>
        <w:tc>
          <w:tcPr>
            <w:tcW w:w="1357" w:type="pct"/>
            <w:tcBorders>
              <w:bottom w:val="single" w:sz="4" w:space="0" w:color="auto"/>
            </w:tcBorders>
            <w:shd w:val="clear" w:color="auto" w:fill="auto"/>
          </w:tcPr>
          <w:p w14:paraId="3B65FAED"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DC_2-46-66_n41</w:t>
            </w:r>
          </w:p>
        </w:tc>
        <w:tc>
          <w:tcPr>
            <w:tcW w:w="937" w:type="pct"/>
            <w:vAlign w:val="center"/>
          </w:tcPr>
          <w:p w14:paraId="52583C1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0.3</w:t>
            </w:r>
          </w:p>
        </w:tc>
        <w:tc>
          <w:tcPr>
            <w:tcW w:w="938" w:type="pct"/>
            <w:vAlign w:val="center"/>
          </w:tcPr>
          <w:p w14:paraId="1E0586E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5515629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0.5</w:t>
            </w:r>
          </w:p>
        </w:tc>
        <w:tc>
          <w:tcPr>
            <w:tcW w:w="884" w:type="pct"/>
            <w:vAlign w:val="center"/>
          </w:tcPr>
          <w:p w14:paraId="30746C2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r w:rsidRPr="004C753E">
              <w:rPr>
                <w:rFonts w:ascii="Arial" w:eastAsia="Times New Roman" w:hAnsi="Arial" w:cs="Arial"/>
                <w:sz w:val="18"/>
                <w:vertAlign w:val="superscript"/>
                <w:lang w:eastAsia="zh-CN"/>
              </w:rPr>
              <w:t>1</w:t>
            </w:r>
            <w:r w:rsidRPr="004C753E">
              <w:rPr>
                <w:rFonts w:ascii="Arial" w:eastAsia="Times New Roman" w:hAnsi="Arial" w:cs="Arial"/>
                <w:sz w:val="18"/>
                <w:lang w:eastAsia="zh-CN"/>
              </w:rPr>
              <w:t xml:space="preserve"> / 1</w:t>
            </w:r>
            <w:r w:rsidRPr="004C753E">
              <w:rPr>
                <w:rFonts w:ascii="Arial" w:eastAsia="Times New Roman" w:hAnsi="Arial" w:cs="Arial"/>
                <w:sz w:val="18"/>
                <w:vertAlign w:val="superscript"/>
                <w:lang w:eastAsia="zh-CN"/>
              </w:rPr>
              <w:t>2</w:t>
            </w:r>
          </w:p>
        </w:tc>
      </w:tr>
      <w:tr w:rsidR="004C753E" w:rsidRPr="004C753E" w14:paraId="2D4E1745" w14:textId="77777777" w:rsidTr="00F6337D">
        <w:trPr>
          <w:jc w:val="center"/>
        </w:trPr>
        <w:tc>
          <w:tcPr>
            <w:tcW w:w="1357" w:type="pct"/>
            <w:tcBorders>
              <w:bottom w:val="single" w:sz="4" w:space="0" w:color="auto"/>
            </w:tcBorders>
            <w:shd w:val="clear" w:color="auto" w:fill="auto"/>
          </w:tcPr>
          <w:p w14:paraId="320AED09"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DC_2-48_(n)5</w:t>
            </w:r>
          </w:p>
        </w:tc>
        <w:tc>
          <w:tcPr>
            <w:tcW w:w="937" w:type="pct"/>
            <w:vAlign w:val="center"/>
          </w:tcPr>
          <w:p w14:paraId="68344FB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0.2</w:t>
            </w:r>
          </w:p>
        </w:tc>
        <w:tc>
          <w:tcPr>
            <w:tcW w:w="938" w:type="pct"/>
            <w:vAlign w:val="center"/>
          </w:tcPr>
          <w:p w14:paraId="39E299A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w:t>
            </w:r>
          </w:p>
        </w:tc>
        <w:tc>
          <w:tcPr>
            <w:tcW w:w="884" w:type="pct"/>
            <w:vAlign w:val="center"/>
          </w:tcPr>
          <w:p w14:paraId="452CD59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fi-FI"/>
              </w:rPr>
              <w:t>0.5</w:t>
            </w:r>
          </w:p>
        </w:tc>
        <w:tc>
          <w:tcPr>
            <w:tcW w:w="884" w:type="pct"/>
            <w:vAlign w:val="center"/>
          </w:tcPr>
          <w:p w14:paraId="640BA1E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4C95C69E" w14:textId="77777777" w:rsidTr="00F6337D">
        <w:trPr>
          <w:jc w:val="center"/>
        </w:trPr>
        <w:tc>
          <w:tcPr>
            <w:tcW w:w="1357" w:type="pct"/>
            <w:tcBorders>
              <w:top w:val="single" w:sz="4" w:space="0" w:color="auto"/>
              <w:bottom w:val="single" w:sz="4" w:space="0" w:color="auto"/>
            </w:tcBorders>
            <w:shd w:val="clear" w:color="auto" w:fill="auto"/>
          </w:tcPr>
          <w:p w14:paraId="27DF8670"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ko-KR"/>
              </w:rPr>
              <w:t>DC_2-48_n48-n66</w:t>
            </w:r>
          </w:p>
        </w:tc>
        <w:tc>
          <w:tcPr>
            <w:tcW w:w="937" w:type="pct"/>
            <w:vAlign w:val="center"/>
          </w:tcPr>
          <w:p w14:paraId="45353E6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ko-KR"/>
              </w:rPr>
              <w:t>0.3</w:t>
            </w:r>
          </w:p>
        </w:tc>
        <w:tc>
          <w:tcPr>
            <w:tcW w:w="938" w:type="pct"/>
            <w:vAlign w:val="center"/>
          </w:tcPr>
          <w:p w14:paraId="26A77C0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.4</w:t>
            </w:r>
          </w:p>
        </w:tc>
        <w:tc>
          <w:tcPr>
            <w:tcW w:w="884" w:type="pct"/>
            <w:vAlign w:val="center"/>
          </w:tcPr>
          <w:p w14:paraId="024D585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fi-FI"/>
              </w:rPr>
            </w:pPr>
            <w:r w:rsidRPr="004C753E">
              <w:rPr>
                <w:rFonts w:ascii="Arial" w:eastAsia="Times New Roman" w:hAnsi="Arial"/>
                <w:sz w:val="18"/>
                <w:lang w:eastAsia="ja-JP"/>
              </w:rPr>
              <w:t>0.4</w:t>
            </w:r>
          </w:p>
        </w:tc>
        <w:tc>
          <w:tcPr>
            <w:tcW w:w="884" w:type="pct"/>
            <w:vAlign w:val="center"/>
          </w:tcPr>
          <w:p w14:paraId="6C42752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.3</w:t>
            </w:r>
          </w:p>
        </w:tc>
      </w:tr>
      <w:tr w:rsidR="004C753E" w:rsidRPr="004C753E" w14:paraId="70318FFF" w14:textId="77777777" w:rsidTr="00F6337D">
        <w:trPr>
          <w:jc w:val="center"/>
        </w:trPr>
        <w:tc>
          <w:tcPr>
            <w:tcW w:w="1357" w:type="pct"/>
            <w:tcBorders>
              <w:top w:val="single" w:sz="4" w:space="0" w:color="auto"/>
              <w:bottom w:val="single" w:sz="4" w:space="0" w:color="auto"/>
            </w:tcBorders>
            <w:shd w:val="clear" w:color="auto" w:fill="auto"/>
          </w:tcPr>
          <w:p w14:paraId="28F17DA2"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lang w:eastAsia="ja-JP"/>
              </w:rPr>
              <w:t>DC_2-48-66_n2</w:t>
            </w:r>
          </w:p>
        </w:tc>
        <w:tc>
          <w:tcPr>
            <w:tcW w:w="937" w:type="pct"/>
            <w:vAlign w:val="center"/>
          </w:tcPr>
          <w:p w14:paraId="536D685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sz w:val="18"/>
                <w:lang w:eastAsia="zh-CN"/>
              </w:rPr>
              <w:t>0.3</w:t>
            </w:r>
          </w:p>
        </w:tc>
        <w:tc>
          <w:tcPr>
            <w:tcW w:w="938" w:type="pct"/>
            <w:vAlign w:val="center"/>
          </w:tcPr>
          <w:p w14:paraId="2748F68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3526448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fi-FI"/>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c>
          <w:tcPr>
            <w:tcW w:w="884" w:type="pct"/>
            <w:vAlign w:val="center"/>
          </w:tcPr>
          <w:p w14:paraId="181EC9D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.3</w:t>
            </w:r>
          </w:p>
        </w:tc>
      </w:tr>
      <w:tr w:rsidR="004C753E" w:rsidRPr="004C753E" w14:paraId="38BAE712" w14:textId="77777777" w:rsidTr="00F6337D">
        <w:trPr>
          <w:jc w:val="center"/>
        </w:trPr>
        <w:tc>
          <w:tcPr>
            <w:tcW w:w="1357" w:type="pct"/>
            <w:tcBorders>
              <w:bottom w:val="single" w:sz="4" w:space="0" w:color="auto"/>
            </w:tcBorders>
            <w:shd w:val="clear" w:color="auto" w:fill="auto"/>
          </w:tcPr>
          <w:p w14:paraId="386E1C81"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DC_2-48-66_n5</w:t>
            </w:r>
          </w:p>
        </w:tc>
        <w:tc>
          <w:tcPr>
            <w:tcW w:w="937" w:type="pct"/>
            <w:vAlign w:val="center"/>
          </w:tcPr>
          <w:p w14:paraId="734845D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0.3</w:t>
            </w:r>
          </w:p>
        </w:tc>
        <w:tc>
          <w:tcPr>
            <w:tcW w:w="938" w:type="pct"/>
            <w:vAlign w:val="center"/>
          </w:tcPr>
          <w:p w14:paraId="36AD610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346FAA9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0.3</w:t>
            </w:r>
          </w:p>
        </w:tc>
        <w:tc>
          <w:tcPr>
            <w:tcW w:w="884" w:type="pct"/>
            <w:vAlign w:val="center"/>
          </w:tcPr>
          <w:p w14:paraId="3AF088B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4BD30329" w14:textId="77777777" w:rsidTr="00F6337D">
        <w:trPr>
          <w:jc w:val="center"/>
        </w:trPr>
        <w:tc>
          <w:tcPr>
            <w:tcW w:w="1357" w:type="pct"/>
            <w:tcBorders>
              <w:bottom w:val="single" w:sz="4" w:space="0" w:color="auto"/>
            </w:tcBorders>
            <w:shd w:val="clear" w:color="auto" w:fill="auto"/>
          </w:tcPr>
          <w:p w14:paraId="753F75A7"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zh-CN"/>
              </w:rPr>
              <w:t>DC_2-48-66_n12</w:t>
            </w:r>
          </w:p>
        </w:tc>
        <w:tc>
          <w:tcPr>
            <w:tcW w:w="937" w:type="pct"/>
            <w:vAlign w:val="center"/>
          </w:tcPr>
          <w:p w14:paraId="1E9178E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0.3</w:t>
            </w:r>
          </w:p>
        </w:tc>
        <w:tc>
          <w:tcPr>
            <w:tcW w:w="938" w:type="pct"/>
            <w:vAlign w:val="center"/>
          </w:tcPr>
          <w:p w14:paraId="4DD761A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5AC903B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0.3</w:t>
            </w:r>
          </w:p>
        </w:tc>
        <w:tc>
          <w:tcPr>
            <w:tcW w:w="884" w:type="pct"/>
            <w:vAlign w:val="center"/>
          </w:tcPr>
          <w:p w14:paraId="6C9FDC4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hint="eastAsia"/>
                <w:sz w:val="18"/>
                <w:lang w:eastAsia="zh-CN"/>
              </w:rPr>
              <w:t>-</w:t>
            </w:r>
          </w:p>
        </w:tc>
      </w:tr>
      <w:tr w:rsidR="004C753E" w:rsidRPr="004C753E" w14:paraId="2A0B9608" w14:textId="77777777" w:rsidTr="00F6337D">
        <w:trPr>
          <w:jc w:val="center"/>
        </w:trPr>
        <w:tc>
          <w:tcPr>
            <w:tcW w:w="1357" w:type="pct"/>
            <w:tcBorders>
              <w:top w:val="single" w:sz="4" w:space="0" w:color="auto"/>
              <w:bottom w:val="single" w:sz="4" w:space="0" w:color="auto"/>
            </w:tcBorders>
            <w:shd w:val="clear" w:color="auto" w:fill="auto"/>
          </w:tcPr>
          <w:p w14:paraId="792D1488"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lang w:eastAsia="ja-JP"/>
              </w:rPr>
              <w:t>DC_2-48-66_n66</w:t>
            </w:r>
          </w:p>
        </w:tc>
        <w:tc>
          <w:tcPr>
            <w:tcW w:w="937" w:type="pct"/>
            <w:vAlign w:val="center"/>
          </w:tcPr>
          <w:p w14:paraId="5179A10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sz w:val="18"/>
                <w:lang w:eastAsia="zh-CN"/>
              </w:rPr>
              <w:t>0.3</w:t>
            </w:r>
          </w:p>
        </w:tc>
        <w:tc>
          <w:tcPr>
            <w:tcW w:w="938" w:type="pct"/>
            <w:vAlign w:val="center"/>
          </w:tcPr>
          <w:p w14:paraId="4223CB6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723E44C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fi-FI"/>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c>
          <w:tcPr>
            <w:tcW w:w="884" w:type="pct"/>
            <w:vAlign w:val="center"/>
          </w:tcPr>
          <w:p w14:paraId="59E10F0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.3</w:t>
            </w:r>
          </w:p>
        </w:tc>
      </w:tr>
      <w:tr w:rsidR="004C753E" w:rsidRPr="004C753E" w14:paraId="607B2334" w14:textId="77777777" w:rsidTr="00F6337D">
        <w:trPr>
          <w:jc w:val="center"/>
        </w:trPr>
        <w:tc>
          <w:tcPr>
            <w:tcW w:w="1357" w:type="pct"/>
            <w:tcBorders>
              <w:bottom w:val="single" w:sz="4" w:space="0" w:color="auto"/>
            </w:tcBorders>
            <w:shd w:val="clear" w:color="auto" w:fill="auto"/>
          </w:tcPr>
          <w:p w14:paraId="198773BF"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zh-CN"/>
              </w:rPr>
              <w:t>DC_2-48-66_n71</w:t>
            </w:r>
          </w:p>
        </w:tc>
        <w:tc>
          <w:tcPr>
            <w:tcW w:w="937" w:type="pct"/>
            <w:vAlign w:val="center"/>
          </w:tcPr>
          <w:p w14:paraId="7C701AC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0.3</w:t>
            </w:r>
          </w:p>
        </w:tc>
        <w:tc>
          <w:tcPr>
            <w:tcW w:w="938" w:type="pct"/>
            <w:vAlign w:val="center"/>
          </w:tcPr>
          <w:p w14:paraId="73BF836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1520FB3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0.3</w:t>
            </w:r>
          </w:p>
        </w:tc>
        <w:tc>
          <w:tcPr>
            <w:tcW w:w="884" w:type="pct"/>
            <w:vAlign w:val="center"/>
          </w:tcPr>
          <w:p w14:paraId="2D52E72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hint="eastAsia"/>
                <w:sz w:val="18"/>
                <w:lang w:eastAsia="zh-CN"/>
              </w:rPr>
              <w:t>-</w:t>
            </w:r>
          </w:p>
        </w:tc>
      </w:tr>
      <w:tr w:rsidR="004C753E" w:rsidRPr="004C753E" w14:paraId="77945212" w14:textId="77777777" w:rsidTr="00F6337D">
        <w:trPr>
          <w:jc w:val="center"/>
        </w:trPr>
        <w:tc>
          <w:tcPr>
            <w:tcW w:w="1357" w:type="pct"/>
            <w:tcBorders>
              <w:top w:val="single" w:sz="4" w:space="0" w:color="auto"/>
              <w:bottom w:val="single" w:sz="4" w:space="0" w:color="auto"/>
            </w:tcBorders>
            <w:shd w:val="clear" w:color="auto" w:fill="auto"/>
          </w:tcPr>
          <w:p w14:paraId="6F025FC6"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DC_2-48-66_n77</w:t>
            </w:r>
          </w:p>
        </w:tc>
        <w:tc>
          <w:tcPr>
            <w:tcW w:w="937" w:type="pct"/>
            <w:vAlign w:val="center"/>
          </w:tcPr>
          <w:p w14:paraId="49211F9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sz w:val="18"/>
                <w:lang w:eastAsia="zh-CN"/>
              </w:rPr>
              <w:t>0.3</w:t>
            </w:r>
          </w:p>
        </w:tc>
        <w:tc>
          <w:tcPr>
            <w:tcW w:w="938" w:type="pct"/>
            <w:vAlign w:val="center"/>
          </w:tcPr>
          <w:p w14:paraId="16C6F7C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6A1D093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lang w:eastAsia="zh-CN"/>
              </w:rPr>
              <w:t>0.3</w:t>
            </w:r>
          </w:p>
        </w:tc>
        <w:tc>
          <w:tcPr>
            <w:tcW w:w="884" w:type="pct"/>
            <w:vAlign w:val="center"/>
          </w:tcPr>
          <w:p w14:paraId="76F6DD4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lang w:eastAsia="zh-CN"/>
              </w:rPr>
              <w:t>0.5</w:t>
            </w:r>
          </w:p>
        </w:tc>
      </w:tr>
      <w:tr w:rsidR="004C753E" w:rsidRPr="004C753E" w14:paraId="7948C4E0" w14:textId="77777777" w:rsidTr="00F6337D">
        <w:trPr>
          <w:jc w:val="center"/>
        </w:trPr>
        <w:tc>
          <w:tcPr>
            <w:tcW w:w="1357" w:type="pct"/>
            <w:tcBorders>
              <w:top w:val="single" w:sz="4" w:space="0" w:color="auto"/>
              <w:bottom w:val="single" w:sz="4" w:space="0" w:color="auto"/>
            </w:tcBorders>
            <w:shd w:val="clear" w:color="auto" w:fill="auto"/>
          </w:tcPr>
          <w:p w14:paraId="101D75D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CN"/>
              </w:rPr>
              <w:t>DC_2-66_n2-n41</w:t>
            </w:r>
          </w:p>
        </w:tc>
        <w:tc>
          <w:tcPr>
            <w:tcW w:w="937" w:type="pct"/>
            <w:vAlign w:val="center"/>
          </w:tcPr>
          <w:p w14:paraId="553EE2A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0.3</w:t>
            </w:r>
          </w:p>
        </w:tc>
        <w:tc>
          <w:tcPr>
            <w:tcW w:w="938" w:type="pct"/>
            <w:vAlign w:val="center"/>
          </w:tcPr>
          <w:p w14:paraId="688A95F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27A8B28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0.3</w:t>
            </w:r>
          </w:p>
        </w:tc>
        <w:tc>
          <w:tcPr>
            <w:tcW w:w="884" w:type="pct"/>
            <w:vAlign w:val="center"/>
          </w:tcPr>
          <w:p w14:paraId="0DD6821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0.5</w:t>
            </w:r>
          </w:p>
        </w:tc>
      </w:tr>
      <w:tr w:rsidR="004C753E" w:rsidRPr="004C753E" w14:paraId="74713391" w14:textId="77777777" w:rsidTr="00F6337D">
        <w:trPr>
          <w:jc w:val="center"/>
        </w:trPr>
        <w:tc>
          <w:tcPr>
            <w:tcW w:w="1357" w:type="pct"/>
            <w:tcBorders>
              <w:top w:val="single" w:sz="4" w:space="0" w:color="auto"/>
              <w:bottom w:val="single" w:sz="4" w:space="0" w:color="auto"/>
            </w:tcBorders>
            <w:shd w:val="clear" w:color="auto" w:fill="auto"/>
          </w:tcPr>
          <w:p w14:paraId="77B5CB7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DC_2-66_n2-n66</w:t>
            </w:r>
          </w:p>
        </w:tc>
        <w:tc>
          <w:tcPr>
            <w:tcW w:w="937" w:type="pct"/>
            <w:vAlign w:val="center"/>
          </w:tcPr>
          <w:p w14:paraId="144CA66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szCs w:val="18"/>
                <w:lang w:eastAsia="ja-JP"/>
              </w:rPr>
              <w:t>0.3</w:t>
            </w:r>
          </w:p>
        </w:tc>
        <w:tc>
          <w:tcPr>
            <w:tcW w:w="938" w:type="pct"/>
            <w:vAlign w:val="center"/>
          </w:tcPr>
          <w:p w14:paraId="5B975F4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szCs w:val="18"/>
                <w:lang w:eastAsia="ja-JP"/>
              </w:rPr>
              <w:t>0.3</w:t>
            </w:r>
          </w:p>
        </w:tc>
        <w:tc>
          <w:tcPr>
            <w:tcW w:w="884" w:type="pct"/>
            <w:vAlign w:val="center"/>
          </w:tcPr>
          <w:p w14:paraId="592E2B2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szCs w:val="18"/>
                <w:lang w:eastAsia="ja-JP"/>
              </w:rPr>
              <w:t>0.3</w:t>
            </w:r>
          </w:p>
        </w:tc>
        <w:tc>
          <w:tcPr>
            <w:tcW w:w="884" w:type="pct"/>
            <w:vAlign w:val="center"/>
          </w:tcPr>
          <w:p w14:paraId="5B3AA8F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szCs w:val="18"/>
                <w:lang w:eastAsia="ja-JP"/>
              </w:rPr>
              <w:t>0.3</w:t>
            </w:r>
          </w:p>
        </w:tc>
      </w:tr>
      <w:tr w:rsidR="004C753E" w:rsidRPr="004C753E" w14:paraId="683C4BA9" w14:textId="77777777" w:rsidTr="00F6337D">
        <w:trPr>
          <w:jc w:val="center"/>
        </w:trPr>
        <w:tc>
          <w:tcPr>
            <w:tcW w:w="1357" w:type="pct"/>
            <w:tcBorders>
              <w:top w:val="single" w:sz="4" w:space="0" w:color="auto"/>
              <w:bottom w:val="single" w:sz="4" w:space="0" w:color="auto"/>
            </w:tcBorders>
            <w:shd w:val="clear" w:color="auto" w:fill="auto"/>
          </w:tcPr>
          <w:p w14:paraId="35D43D1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CN"/>
              </w:rPr>
              <w:t>DC_2-66_n2-n71</w:t>
            </w:r>
          </w:p>
        </w:tc>
        <w:tc>
          <w:tcPr>
            <w:tcW w:w="937" w:type="pct"/>
            <w:vAlign w:val="center"/>
          </w:tcPr>
          <w:p w14:paraId="2A382EC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szCs w:val="18"/>
                <w:lang w:eastAsia="ja-JP"/>
              </w:rPr>
              <w:t>0.3</w:t>
            </w:r>
          </w:p>
        </w:tc>
        <w:tc>
          <w:tcPr>
            <w:tcW w:w="938" w:type="pct"/>
            <w:vAlign w:val="center"/>
          </w:tcPr>
          <w:p w14:paraId="4866CA6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szCs w:val="18"/>
                <w:lang w:eastAsia="ja-JP"/>
              </w:rPr>
              <w:t>0.3</w:t>
            </w:r>
          </w:p>
        </w:tc>
        <w:tc>
          <w:tcPr>
            <w:tcW w:w="884" w:type="pct"/>
            <w:vAlign w:val="center"/>
          </w:tcPr>
          <w:p w14:paraId="2A6FA9E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szCs w:val="18"/>
                <w:lang w:eastAsia="ja-JP"/>
              </w:rPr>
              <w:t>0.3</w:t>
            </w:r>
          </w:p>
        </w:tc>
        <w:tc>
          <w:tcPr>
            <w:tcW w:w="884" w:type="pct"/>
            <w:vAlign w:val="center"/>
          </w:tcPr>
          <w:p w14:paraId="18D616F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szCs w:val="18"/>
              </w:rPr>
              <w:t>-</w:t>
            </w:r>
          </w:p>
        </w:tc>
      </w:tr>
      <w:tr w:rsidR="004C753E" w:rsidRPr="004C753E" w14:paraId="3822EAEB" w14:textId="77777777" w:rsidTr="00F6337D">
        <w:trPr>
          <w:jc w:val="center"/>
        </w:trPr>
        <w:tc>
          <w:tcPr>
            <w:tcW w:w="1357" w:type="pct"/>
            <w:tcBorders>
              <w:top w:val="single" w:sz="4" w:space="0" w:color="auto"/>
              <w:bottom w:val="single" w:sz="4" w:space="0" w:color="auto"/>
            </w:tcBorders>
            <w:shd w:val="clear" w:color="auto" w:fill="auto"/>
            <w:vAlign w:val="center"/>
          </w:tcPr>
          <w:p w14:paraId="6C2F803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szCs w:val="18"/>
              </w:rPr>
              <w:t>DC_2-66_n2-n77</w:t>
            </w:r>
          </w:p>
          <w:p w14:paraId="755788F0"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algun Gothic" w:hAnsi="Arial" w:cs="Arial"/>
                <w:sz w:val="18"/>
                <w:szCs w:val="18"/>
              </w:rPr>
              <w:t>DC_2-66-66_n2-n77</w:t>
            </w:r>
          </w:p>
        </w:tc>
        <w:tc>
          <w:tcPr>
            <w:tcW w:w="937" w:type="pct"/>
            <w:vAlign w:val="center"/>
          </w:tcPr>
          <w:p w14:paraId="3A2D44D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vAlign w:val="center"/>
          </w:tcPr>
          <w:p w14:paraId="75B7BED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.3</w:t>
            </w:r>
          </w:p>
        </w:tc>
        <w:tc>
          <w:tcPr>
            <w:tcW w:w="884" w:type="pct"/>
            <w:vAlign w:val="center"/>
          </w:tcPr>
          <w:p w14:paraId="2521B8F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CN"/>
              </w:rPr>
              <w:t>0.3</w:t>
            </w:r>
          </w:p>
        </w:tc>
        <w:tc>
          <w:tcPr>
            <w:tcW w:w="884" w:type="pct"/>
            <w:vAlign w:val="center"/>
          </w:tcPr>
          <w:p w14:paraId="19C1BAA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59060F27" w14:textId="77777777" w:rsidTr="00F6337D">
        <w:trPr>
          <w:jc w:val="center"/>
        </w:trPr>
        <w:tc>
          <w:tcPr>
            <w:tcW w:w="1357" w:type="pct"/>
            <w:tcBorders>
              <w:top w:val="single" w:sz="4" w:space="0" w:color="auto"/>
              <w:bottom w:val="single" w:sz="4" w:space="0" w:color="auto"/>
            </w:tcBorders>
            <w:shd w:val="clear" w:color="auto" w:fill="auto"/>
            <w:vAlign w:val="center"/>
          </w:tcPr>
          <w:p w14:paraId="2E9B071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lang w:eastAsia="ja-JP"/>
              </w:rPr>
              <w:t>DC_2-66_n2-n78</w:t>
            </w:r>
          </w:p>
        </w:tc>
        <w:tc>
          <w:tcPr>
            <w:tcW w:w="937" w:type="pct"/>
            <w:vAlign w:val="center"/>
          </w:tcPr>
          <w:p w14:paraId="0C6B253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0.3</w:t>
            </w:r>
          </w:p>
        </w:tc>
        <w:tc>
          <w:tcPr>
            <w:tcW w:w="938" w:type="pct"/>
            <w:vAlign w:val="center"/>
          </w:tcPr>
          <w:p w14:paraId="05807DF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.3</w:t>
            </w:r>
          </w:p>
        </w:tc>
        <w:tc>
          <w:tcPr>
            <w:tcW w:w="884" w:type="pct"/>
            <w:vAlign w:val="center"/>
          </w:tcPr>
          <w:p w14:paraId="2D6E0AC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sz w:val="18"/>
                <w:lang w:eastAsia="ja-JP"/>
              </w:rPr>
              <w:t>0.</w:t>
            </w:r>
            <w:r w:rsidRPr="004C753E">
              <w:rPr>
                <w:rFonts w:ascii="Arial" w:eastAsia="Times New Roman" w:hAnsi="Arial" w:cs="Arial"/>
                <w:sz w:val="18"/>
                <w:lang w:eastAsia="zh-CN"/>
              </w:rPr>
              <w:t>3</w:t>
            </w:r>
          </w:p>
        </w:tc>
        <w:tc>
          <w:tcPr>
            <w:tcW w:w="884" w:type="pct"/>
            <w:vAlign w:val="center"/>
          </w:tcPr>
          <w:p w14:paraId="71A16E0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077165CF" w14:textId="77777777" w:rsidTr="00F6337D">
        <w:trPr>
          <w:jc w:val="center"/>
        </w:trPr>
        <w:tc>
          <w:tcPr>
            <w:tcW w:w="1357" w:type="pct"/>
            <w:tcBorders>
              <w:bottom w:val="single" w:sz="4" w:space="0" w:color="auto"/>
            </w:tcBorders>
            <w:shd w:val="clear" w:color="auto" w:fill="auto"/>
          </w:tcPr>
          <w:p w14:paraId="58802F7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rPr>
              <w:t>DC_2-66_(n)5</w:t>
            </w:r>
          </w:p>
          <w:p w14:paraId="48AAFD4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DC_2-2-66_(n)5</w:t>
            </w:r>
          </w:p>
          <w:p w14:paraId="62C3FE23"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DC_2-66-66_(n)5</w:t>
            </w:r>
          </w:p>
        </w:tc>
        <w:tc>
          <w:tcPr>
            <w:tcW w:w="937" w:type="pct"/>
            <w:vAlign w:val="center"/>
          </w:tcPr>
          <w:p w14:paraId="13F9610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0.3</w:t>
            </w:r>
          </w:p>
        </w:tc>
        <w:tc>
          <w:tcPr>
            <w:tcW w:w="938" w:type="pct"/>
            <w:vAlign w:val="center"/>
          </w:tcPr>
          <w:p w14:paraId="610C1AF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w:t>
            </w:r>
          </w:p>
        </w:tc>
        <w:tc>
          <w:tcPr>
            <w:tcW w:w="884" w:type="pct"/>
            <w:vAlign w:val="center"/>
          </w:tcPr>
          <w:p w14:paraId="287446C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lang w:eastAsia="fi-FI"/>
              </w:rPr>
              <w:t>0.3</w:t>
            </w:r>
          </w:p>
        </w:tc>
        <w:tc>
          <w:tcPr>
            <w:tcW w:w="884" w:type="pct"/>
            <w:vAlign w:val="center"/>
          </w:tcPr>
          <w:p w14:paraId="0FCB5B1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r>
      <w:tr w:rsidR="004C753E" w:rsidRPr="004C753E" w14:paraId="769A5647" w14:textId="77777777" w:rsidTr="00F6337D">
        <w:trPr>
          <w:jc w:val="center"/>
        </w:trPr>
        <w:tc>
          <w:tcPr>
            <w:tcW w:w="1357" w:type="pct"/>
            <w:tcBorders>
              <w:top w:val="single" w:sz="4" w:space="0" w:color="auto"/>
              <w:bottom w:val="single" w:sz="4" w:space="0" w:color="auto"/>
            </w:tcBorders>
            <w:shd w:val="clear" w:color="auto" w:fill="auto"/>
          </w:tcPr>
          <w:p w14:paraId="245B6661"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DC_2-66_n5-n77</w:t>
            </w:r>
          </w:p>
        </w:tc>
        <w:tc>
          <w:tcPr>
            <w:tcW w:w="937" w:type="pct"/>
            <w:vAlign w:val="center"/>
          </w:tcPr>
          <w:p w14:paraId="6173693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rPr>
              <w:t>0.3</w:t>
            </w:r>
          </w:p>
        </w:tc>
        <w:tc>
          <w:tcPr>
            <w:tcW w:w="938" w:type="pct"/>
            <w:vAlign w:val="center"/>
          </w:tcPr>
          <w:p w14:paraId="23980B8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.3</w:t>
            </w:r>
          </w:p>
        </w:tc>
        <w:tc>
          <w:tcPr>
            <w:tcW w:w="884" w:type="pct"/>
            <w:vAlign w:val="center"/>
          </w:tcPr>
          <w:p w14:paraId="1AFEAB0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fi-FI"/>
              </w:rPr>
            </w:pPr>
            <w:r w:rsidRPr="004C753E">
              <w:rPr>
                <w:rFonts w:ascii="Arial" w:eastAsia="Times New Roman" w:hAnsi="Arial"/>
                <w:sz w:val="18"/>
                <w:lang w:eastAsia="zh-CN"/>
              </w:rPr>
              <w:t>-</w:t>
            </w:r>
          </w:p>
        </w:tc>
        <w:tc>
          <w:tcPr>
            <w:tcW w:w="884" w:type="pct"/>
            <w:vAlign w:val="center"/>
          </w:tcPr>
          <w:p w14:paraId="36F52BB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4BC6DDA2" w14:textId="77777777" w:rsidTr="00F6337D">
        <w:trPr>
          <w:jc w:val="center"/>
        </w:trPr>
        <w:tc>
          <w:tcPr>
            <w:tcW w:w="1357" w:type="pct"/>
            <w:tcBorders>
              <w:top w:val="single" w:sz="4" w:space="0" w:color="auto"/>
              <w:bottom w:val="single" w:sz="4" w:space="0" w:color="auto"/>
            </w:tcBorders>
            <w:shd w:val="clear" w:color="auto" w:fill="auto"/>
          </w:tcPr>
          <w:p w14:paraId="19ECE35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DC_2-66_n12-n77</w:t>
            </w:r>
          </w:p>
        </w:tc>
        <w:tc>
          <w:tcPr>
            <w:tcW w:w="937" w:type="pct"/>
            <w:vAlign w:val="center"/>
          </w:tcPr>
          <w:p w14:paraId="2FDA830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tcPr>
          <w:p w14:paraId="6CE292F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tcPr>
          <w:p w14:paraId="4B2DEB1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tcPr>
          <w:p w14:paraId="3BA1DDC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3C82B7D9" w14:textId="77777777" w:rsidTr="00F6337D">
        <w:trPr>
          <w:jc w:val="center"/>
        </w:trPr>
        <w:tc>
          <w:tcPr>
            <w:tcW w:w="1357" w:type="pct"/>
            <w:tcBorders>
              <w:top w:val="single" w:sz="4" w:space="0" w:color="auto"/>
              <w:bottom w:val="single" w:sz="4" w:space="0" w:color="auto"/>
            </w:tcBorders>
            <w:shd w:val="clear" w:color="auto" w:fill="auto"/>
          </w:tcPr>
          <w:p w14:paraId="273179B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szCs w:val="18"/>
              </w:rPr>
              <w:t>DC_2-66_n12-n78</w:t>
            </w:r>
          </w:p>
        </w:tc>
        <w:tc>
          <w:tcPr>
            <w:tcW w:w="937" w:type="pct"/>
            <w:vAlign w:val="center"/>
          </w:tcPr>
          <w:p w14:paraId="3017A14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CN"/>
              </w:rPr>
              <w:t>0.3</w:t>
            </w:r>
          </w:p>
        </w:tc>
        <w:tc>
          <w:tcPr>
            <w:tcW w:w="938" w:type="pct"/>
            <w:vAlign w:val="center"/>
          </w:tcPr>
          <w:p w14:paraId="1593BA7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0.3</w:t>
            </w:r>
          </w:p>
        </w:tc>
        <w:tc>
          <w:tcPr>
            <w:tcW w:w="884" w:type="pct"/>
            <w:vAlign w:val="center"/>
          </w:tcPr>
          <w:p w14:paraId="5F649F7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Malgun Gothic" w:hAnsi="Arial" w:cs="Arial"/>
                <w:sz w:val="18"/>
                <w:szCs w:val="18"/>
                <w:lang w:eastAsia="ko-KR"/>
              </w:rPr>
              <w:t>-</w:t>
            </w:r>
          </w:p>
        </w:tc>
        <w:tc>
          <w:tcPr>
            <w:tcW w:w="884" w:type="pct"/>
            <w:vAlign w:val="center"/>
          </w:tcPr>
          <w:p w14:paraId="3245D82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68BE473B" w14:textId="77777777" w:rsidTr="00F6337D">
        <w:trPr>
          <w:jc w:val="center"/>
        </w:trPr>
        <w:tc>
          <w:tcPr>
            <w:tcW w:w="1357" w:type="pct"/>
            <w:tcBorders>
              <w:bottom w:val="single" w:sz="4" w:space="0" w:color="auto"/>
            </w:tcBorders>
            <w:shd w:val="clear" w:color="auto" w:fill="auto"/>
          </w:tcPr>
          <w:p w14:paraId="7DD3CB9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rPr>
            </w:pPr>
            <w:r w:rsidRPr="004C753E">
              <w:rPr>
                <w:rFonts w:ascii="Arial" w:eastAsia="Times New Roman" w:hAnsi="Arial" w:cs="Arial"/>
                <w:sz w:val="18"/>
                <w:lang w:eastAsia="ja-JP"/>
              </w:rPr>
              <w:t>DC_2-66_n25-n66</w:t>
            </w:r>
          </w:p>
        </w:tc>
        <w:tc>
          <w:tcPr>
            <w:tcW w:w="937" w:type="pct"/>
            <w:vAlign w:val="center"/>
          </w:tcPr>
          <w:p w14:paraId="4136057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rPr>
            </w:pPr>
            <w:r w:rsidRPr="004C753E">
              <w:rPr>
                <w:rFonts w:ascii="Arial" w:eastAsia="Times New Roman" w:hAnsi="Arial"/>
                <w:sz w:val="18"/>
              </w:rPr>
              <w:t>0.3</w:t>
            </w:r>
          </w:p>
        </w:tc>
        <w:tc>
          <w:tcPr>
            <w:tcW w:w="938" w:type="pct"/>
            <w:vAlign w:val="center"/>
          </w:tcPr>
          <w:p w14:paraId="507CADA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753E">
              <w:rPr>
                <w:rFonts w:ascii="Arial" w:eastAsia="Times New Roman" w:hAnsi="Arial" w:cs="Arial" w:hint="eastAsia"/>
                <w:bCs/>
                <w:sz w:val="18"/>
                <w:szCs w:val="18"/>
                <w:lang w:eastAsia="zh-CN"/>
              </w:rPr>
              <w:t>0</w:t>
            </w:r>
            <w:r w:rsidRPr="004C753E">
              <w:rPr>
                <w:rFonts w:ascii="Arial" w:eastAsia="Times New Roman" w:hAnsi="Arial" w:cs="Arial"/>
                <w:bCs/>
                <w:sz w:val="18"/>
                <w:szCs w:val="18"/>
                <w:lang w:eastAsia="zh-CN"/>
              </w:rPr>
              <w:t>.3</w:t>
            </w:r>
          </w:p>
        </w:tc>
        <w:tc>
          <w:tcPr>
            <w:tcW w:w="884" w:type="pct"/>
            <w:vAlign w:val="center"/>
          </w:tcPr>
          <w:p w14:paraId="5A1DB59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rPr>
            </w:pPr>
            <w:r w:rsidRPr="004C753E">
              <w:rPr>
                <w:rFonts w:ascii="Arial" w:eastAsia="Malgun Gothic" w:hAnsi="Arial" w:cs="Arial"/>
                <w:sz w:val="18"/>
                <w:szCs w:val="18"/>
                <w:lang w:eastAsia="ko-KR"/>
              </w:rPr>
              <w:t>0.3</w:t>
            </w:r>
          </w:p>
        </w:tc>
        <w:tc>
          <w:tcPr>
            <w:tcW w:w="884" w:type="pct"/>
            <w:vAlign w:val="center"/>
          </w:tcPr>
          <w:p w14:paraId="40CBE28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753E">
              <w:rPr>
                <w:rFonts w:ascii="Arial" w:eastAsia="Times New Roman" w:hAnsi="Arial" w:cs="Arial" w:hint="eastAsia"/>
                <w:bCs/>
                <w:sz w:val="18"/>
                <w:szCs w:val="18"/>
                <w:lang w:eastAsia="zh-CN"/>
              </w:rPr>
              <w:t>0</w:t>
            </w:r>
            <w:r w:rsidRPr="004C753E">
              <w:rPr>
                <w:rFonts w:ascii="Arial" w:eastAsia="Times New Roman" w:hAnsi="Arial" w:cs="Arial"/>
                <w:bCs/>
                <w:sz w:val="18"/>
                <w:szCs w:val="18"/>
                <w:lang w:eastAsia="zh-CN"/>
              </w:rPr>
              <w:t>.3</w:t>
            </w:r>
          </w:p>
        </w:tc>
      </w:tr>
      <w:tr w:rsidR="004C753E" w:rsidRPr="004C753E" w14:paraId="213F2E84" w14:textId="77777777" w:rsidTr="00F6337D">
        <w:trPr>
          <w:jc w:val="center"/>
        </w:trPr>
        <w:tc>
          <w:tcPr>
            <w:tcW w:w="1357" w:type="pct"/>
            <w:tcBorders>
              <w:bottom w:val="single" w:sz="4" w:space="0" w:color="auto"/>
            </w:tcBorders>
            <w:shd w:val="clear" w:color="auto" w:fill="auto"/>
          </w:tcPr>
          <w:p w14:paraId="66BF9BBE"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bCs/>
                <w:sz w:val="18"/>
                <w:szCs w:val="18"/>
              </w:rPr>
              <w:t>DC_2-66_n38-n78</w:t>
            </w:r>
          </w:p>
        </w:tc>
        <w:tc>
          <w:tcPr>
            <w:tcW w:w="937" w:type="pct"/>
            <w:vAlign w:val="center"/>
          </w:tcPr>
          <w:p w14:paraId="5FC6A4C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bCs/>
                <w:sz w:val="18"/>
                <w:szCs w:val="18"/>
              </w:rPr>
              <w:t>0.5</w:t>
            </w:r>
          </w:p>
        </w:tc>
        <w:tc>
          <w:tcPr>
            <w:tcW w:w="938" w:type="pct"/>
            <w:vAlign w:val="center"/>
          </w:tcPr>
          <w:p w14:paraId="62AC87E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c>
          <w:tcPr>
            <w:tcW w:w="884" w:type="pct"/>
            <w:vAlign w:val="center"/>
          </w:tcPr>
          <w:p w14:paraId="0FE6EE2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bCs/>
                <w:sz w:val="18"/>
                <w:szCs w:val="18"/>
              </w:rPr>
              <w:t>0.5</w:t>
            </w:r>
          </w:p>
        </w:tc>
        <w:tc>
          <w:tcPr>
            <w:tcW w:w="884" w:type="pct"/>
            <w:vAlign w:val="center"/>
          </w:tcPr>
          <w:p w14:paraId="294A44D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3FCB04B9" w14:textId="77777777" w:rsidTr="00F6337D">
        <w:trPr>
          <w:jc w:val="center"/>
        </w:trPr>
        <w:tc>
          <w:tcPr>
            <w:tcW w:w="1357" w:type="pct"/>
            <w:tcBorders>
              <w:bottom w:val="single" w:sz="4" w:space="0" w:color="auto"/>
            </w:tcBorders>
            <w:shd w:val="clear" w:color="auto" w:fill="auto"/>
          </w:tcPr>
          <w:p w14:paraId="0FE84BF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rPr>
            </w:pPr>
            <w:r w:rsidRPr="004C753E">
              <w:rPr>
                <w:rFonts w:ascii="Arial" w:eastAsia="Times New Roman" w:hAnsi="Arial" w:cs="Arial"/>
                <w:bCs/>
                <w:sz w:val="18"/>
                <w:szCs w:val="18"/>
              </w:rPr>
              <w:t>DC_2-66_n41-n66</w:t>
            </w:r>
          </w:p>
        </w:tc>
        <w:tc>
          <w:tcPr>
            <w:tcW w:w="937" w:type="pct"/>
            <w:vAlign w:val="center"/>
          </w:tcPr>
          <w:p w14:paraId="5DB6ACD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rPr>
            </w:pPr>
            <w:r w:rsidRPr="004C753E">
              <w:rPr>
                <w:rFonts w:ascii="Arial" w:eastAsia="Times New Roman" w:hAnsi="Arial"/>
                <w:sz w:val="18"/>
                <w:lang w:eastAsia="ja-JP"/>
              </w:rPr>
              <w:t>0.3</w:t>
            </w:r>
          </w:p>
        </w:tc>
        <w:tc>
          <w:tcPr>
            <w:tcW w:w="938" w:type="pct"/>
            <w:vAlign w:val="center"/>
          </w:tcPr>
          <w:p w14:paraId="4411FF8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01850A8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rPr>
            </w:pPr>
            <w:r w:rsidRPr="004C753E">
              <w:rPr>
                <w:rFonts w:ascii="Arial" w:eastAsia="Times New Roman" w:hAnsi="Arial"/>
                <w:sz w:val="18"/>
              </w:rPr>
              <w:t>0.5</w:t>
            </w:r>
            <w:r w:rsidRPr="004C753E">
              <w:rPr>
                <w:rFonts w:ascii="Arial" w:eastAsia="Times New Roman" w:hAnsi="Arial"/>
                <w:sz w:val="18"/>
                <w:vertAlign w:val="superscript"/>
              </w:rPr>
              <w:t>1</w:t>
            </w:r>
            <w:r w:rsidRPr="004C753E">
              <w:rPr>
                <w:rFonts w:ascii="Arial" w:eastAsia="Times New Roman" w:hAnsi="Arial"/>
                <w:sz w:val="18"/>
              </w:rPr>
              <w:t xml:space="preserve"> / 1</w:t>
            </w:r>
            <w:r w:rsidRPr="004C753E">
              <w:rPr>
                <w:rFonts w:ascii="Arial" w:eastAsia="Times New Roman" w:hAnsi="Arial"/>
                <w:sz w:val="18"/>
                <w:vertAlign w:val="superscript"/>
              </w:rPr>
              <w:t>2</w:t>
            </w:r>
          </w:p>
        </w:tc>
        <w:tc>
          <w:tcPr>
            <w:tcW w:w="884" w:type="pct"/>
            <w:vAlign w:val="center"/>
          </w:tcPr>
          <w:p w14:paraId="67F1BC2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432AE4E6" w14:textId="77777777" w:rsidTr="00F6337D">
        <w:trPr>
          <w:jc w:val="center"/>
        </w:trPr>
        <w:tc>
          <w:tcPr>
            <w:tcW w:w="1357" w:type="pct"/>
            <w:tcBorders>
              <w:bottom w:val="single" w:sz="4" w:space="0" w:color="auto"/>
            </w:tcBorders>
            <w:shd w:val="clear" w:color="auto" w:fill="auto"/>
          </w:tcPr>
          <w:p w14:paraId="6A80FE2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Malgun Gothic" w:hAnsi="Arial" w:cs="Arial"/>
                <w:sz w:val="18"/>
                <w:szCs w:val="18"/>
                <w:lang w:eastAsia="ko-KR"/>
              </w:rPr>
              <w:t>DC_2-66_n41-n71</w:t>
            </w:r>
          </w:p>
        </w:tc>
        <w:tc>
          <w:tcPr>
            <w:tcW w:w="937" w:type="pct"/>
            <w:vAlign w:val="center"/>
          </w:tcPr>
          <w:p w14:paraId="71A2186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Malgun Gothic" w:hAnsi="Arial" w:cs="Arial"/>
                <w:sz w:val="18"/>
                <w:szCs w:val="18"/>
                <w:lang w:eastAsia="ko-KR"/>
              </w:rPr>
              <w:t>0.3</w:t>
            </w:r>
          </w:p>
        </w:tc>
        <w:tc>
          <w:tcPr>
            <w:tcW w:w="938" w:type="pct"/>
            <w:vAlign w:val="center"/>
          </w:tcPr>
          <w:p w14:paraId="728FB84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.3</w:t>
            </w:r>
          </w:p>
        </w:tc>
        <w:tc>
          <w:tcPr>
            <w:tcW w:w="884" w:type="pct"/>
            <w:vAlign w:val="center"/>
          </w:tcPr>
          <w:p w14:paraId="0E9E76D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r w:rsidRPr="004C753E">
              <w:rPr>
                <w:rFonts w:ascii="Arial" w:eastAsia="Times New Roman" w:hAnsi="Arial" w:cs="Arial"/>
                <w:sz w:val="18"/>
                <w:vertAlign w:val="superscript"/>
                <w:lang w:eastAsia="zh-CN"/>
              </w:rPr>
              <w:t>1</w:t>
            </w:r>
            <w:r w:rsidRPr="004C753E">
              <w:rPr>
                <w:rFonts w:ascii="Arial" w:eastAsia="Times New Roman" w:hAnsi="Arial" w:cs="Arial"/>
                <w:sz w:val="18"/>
                <w:lang w:eastAsia="zh-CN"/>
              </w:rPr>
              <w:t xml:space="preserve"> / 1</w:t>
            </w:r>
            <w:r w:rsidRPr="004C753E">
              <w:rPr>
                <w:rFonts w:ascii="Arial" w:eastAsia="Times New Roman" w:hAnsi="Arial" w:cs="Arial"/>
                <w:sz w:val="18"/>
                <w:vertAlign w:val="superscript"/>
                <w:lang w:eastAsia="zh-CN"/>
              </w:rPr>
              <w:t>2</w:t>
            </w:r>
          </w:p>
        </w:tc>
        <w:tc>
          <w:tcPr>
            <w:tcW w:w="884" w:type="pct"/>
            <w:vAlign w:val="center"/>
          </w:tcPr>
          <w:p w14:paraId="7042866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77256DA9" w14:textId="77777777" w:rsidTr="00F6337D">
        <w:trPr>
          <w:jc w:val="center"/>
        </w:trPr>
        <w:tc>
          <w:tcPr>
            <w:tcW w:w="1357" w:type="pct"/>
            <w:tcBorders>
              <w:bottom w:val="single" w:sz="4" w:space="0" w:color="auto"/>
            </w:tcBorders>
            <w:shd w:val="clear" w:color="auto" w:fill="auto"/>
          </w:tcPr>
          <w:p w14:paraId="5F9C307B"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Malgun Gothic" w:hAnsi="Arial" w:cs="Arial"/>
                <w:sz w:val="18"/>
                <w:szCs w:val="18"/>
                <w:lang w:eastAsia="ko-KR"/>
              </w:rPr>
              <w:t>DC_2-66_n41-n77</w:t>
            </w:r>
          </w:p>
        </w:tc>
        <w:tc>
          <w:tcPr>
            <w:tcW w:w="937" w:type="pct"/>
            <w:vAlign w:val="center"/>
          </w:tcPr>
          <w:p w14:paraId="05FCD23A"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.6</w:t>
            </w:r>
          </w:p>
        </w:tc>
        <w:tc>
          <w:tcPr>
            <w:tcW w:w="938" w:type="pct"/>
            <w:vAlign w:val="center"/>
          </w:tcPr>
          <w:p w14:paraId="4F19B1F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.6</w:t>
            </w:r>
          </w:p>
        </w:tc>
        <w:tc>
          <w:tcPr>
            <w:tcW w:w="884" w:type="pct"/>
            <w:vAlign w:val="center"/>
          </w:tcPr>
          <w:p w14:paraId="27CE3C9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rPr>
              <w:t>0.5</w:t>
            </w:r>
            <w:r w:rsidRPr="004C753E">
              <w:rPr>
                <w:rFonts w:ascii="Arial" w:eastAsia="Times New Roman" w:hAnsi="Arial"/>
                <w:sz w:val="18"/>
                <w:vertAlign w:val="superscript"/>
              </w:rPr>
              <w:t>1</w:t>
            </w:r>
            <w:r w:rsidRPr="004C753E">
              <w:rPr>
                <w:rFonts w:ascii="Arial" w:eastAsia="Times New Roman" w:hAnsi="Arial"/>
                <w:sz w:val="18"/>
              </w:rPr>
              <w:t xml:space="preserve"> / 1</w:t>
            </w:r>
            <w:r w:rsidRPr="004C753E">
              <w:rPr>
                <w:rFonts w:ascii="Arial" w:eastAsia="Times New Roman" w:hAnsi="Arial"/>
                <w:sz w:val="18"/>
                <w:vertAlign w:val="superscript"/>
              </w:rPr>
              <w:t>2</w:t>
            </w:r>
          </w:p>
        </w:tc>
        <w:tc>
          <w:tcPr>
            <w:tcW w:w="884" w:type="pct"/>
            <w:vAlign w:val="center"/>
          </w:tcPr>
          <w:p w14:paraId="2DF6FBC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.8</w:t>
            </w:r>
          </w:p>
        </w:tc>
      </w:tr>
      <w:tr w:rsidR="004C753E" w:rsidRPr="004C753E" w14:paraId="1DBB947A" w14:textId="77777777" w:rsidTr="00F6337D">
        <w:trPr>
          <w:jc w:val="center"/>
        </w:trPr>
        <w:tc>
          <w:tcPr>
            <w:tcW w:w="1357" w:type="pct"/>
            <w:tcBorders>
              <w:bottom w:val="single" w:sz="4" w:space="0" w:color="auto"/>
            </w:tcBorders>
            <w:shd w:val="clear" w:color="auto" w:fill="auto"/>
          </w:tcPr>
          <w:p w14:paraId="71ECD5F7"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Malgun Gothic" w:hAnsi="Arial" w:cs="Arial"/>
                <w:sz w:val="18"/>
                <w:szCs w:val="18"/>
                <w:lang w:eastAsia="ko-KR"/>
              </w:rPr>
              <w:t>DC_2-66_n41-n78</w:t>
            </w:r>
          </w:p>
        </w:tc>
        <w:tc>
          <w:tcPr>
            <w:tcW w:w="937" w:type="pct"/>
            <w:vAlign w:val="center"/>
          </w:tcPr>
          <w:p w14:paraId="25D96263"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.6</w:t>
            </w:r>
          </w:p>
        </w:tc>
        <w:tc>
          <w:tcPr>
            <w:tcW w:w="938" w:type="pct"/>
            <w:vAlign w:val="center"/>
          </w:tcPr>
          <w:p w14:paraId="1FA03AF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.6</w:t>
            </w:r>
          </w:p>
        </w:tc>
        <w:tc>
          <w:tcPr>
            <w:tcW w:w="884" w:type="pct"/>
            <w:vAlign w:val="center"/>
          </w:tcPr>
          <w:p w14:paraId="61030F1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rPr>
              <w:t>0.5</w:t>
            </w:r>
            <w:r w:rsidRPr="004C753E">
              <w:rPr>
                <w:rFonts w:ascii="Arial" w:eastAsia="Times New Roman" w:hAnsi="Arial"/>
                <w:sz w:val="18"/>
                <w:vertAlign w:val="superscript"/>
              </w:rPr>
              <w:t>1</w:t>
            </w:r>
            <w:r w:rsidRPr="004C753E">
              <w:rPr>
                <w:rFonts w:ascii="Arial" w:eastAsia="Times New Roman" w:hAnsi="Arial"/>
                <w:sz w:val="18"/>
              </w:rPr>
              <w:t xml:space="preserve"> / 1</w:t>
            </w:r>
            <w:r w:rsidRPr="004C753E">
              <w:rPr>
                <w:rFonts w:ascii="Arial" w:eastAsia="Times New Roman" w:hAnsi="Arial"/>
                <w:sz w:val="18"/>
                <w:vertAlign w:val="superscript"/>
              </w:rPr>
              <w:t>2</w:t>
            </w:r>
          </w:p>
        </w:tc>
        <w:tc>
          <w:tcPr>
            <w:tcW w:w="884" w:type="pct"/>
            <w:vAlign w:val="center"/>
          </w:tcPr>
          <w:p w14:paraId="4D67AF4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.8</w:t>
            </w:r>
          </w:p>
        </w:tc>
      </w:tr>
      <w:tr w:rsidR="004C753E" w:rsidRPr="004C753E" w14:paraId="738E8821" w14:textId="77777777" w:rsidTr="00F6337D">
        <w:trPr>
          <w:jc w:val="center"/>
        </w:trPr>
        <w:tc>
          <w:tcPr>
            <w:tcW w:w="1357" w:type="pct"/>
            <w:tcBorders>
              <w:bottom w:val="single" w:sz="4" w:space="0" w:color="auto"/>
            </w:tcBorders>
            <w:shd w:val="clear" w:color="auto" w:fill="auto"/>
          </w:tcPr>
          <w:p w14:paraId="403BDED1"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Malgun Gothic" w:hAnsi="Arial" w:cs="Arial"/>
                <w:sz w:val="18"/>
                <w:szCs w:val="18"/>
                <w:lang w:eastAsia="ko-KR"/>
              </w:rPr>
              <w:t>DC_2-66_n66-n71</w:t>
            </w:r>
          </w:p>
        </w:tc>
        <w:tc>
          <w:tcPr>
            <w:tcW w:w="937" w:type="pct"/>
            <w:vAlign w:val="center"/>
          </w:tcPr>
          <w:p w14:paraId="53DFD13D"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Malgun Gothic" w:hAnsi="Arial" w:cs="Arial"/>
                <w:sz w:val="18"/>
                <w:szCs w:val="18"/>
                <w:lang w:eastAsia="ko-KR"/>
              </w:rPr>
              <w:t>0.3</w:t>
            </w:r>
          </w:p>
        </w:tc>
        <w:tc>
          <w:tcPr>
            <w:tcW w:w="938" w:type="pct"/>
            <w:vAlign w:val="center"/>
          </w:tcPr>
          <w:p w14:paraId="4C6AFEC8"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Malgun Gothic" w:hAnsi="Arial" w:cs="Arial"/>
                <w:sz w:val="18"/>
                <w:szCs w:val="18"/>
                <w:lang w:eastAsia="ko-KR"/>
              </w:rPr>
              <w:t>0.3</w:t>
            </w:r>
          </w:p>
        </w:tc>
        <w:tc>
          <w:tcPr>
            <w:tcW w:w="884" w:type="pct"/>
            <w:vAlign w:val="center"/>
          </w:tcPr>
          <w:p w14:paraId="3FBD0E88"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Malgun Gothic" w:hAnsi="Arial" w:cs="Arial"/>
                <w:sz w:val="18"/>
                <w:szCs w:val="18"/>
                <w:lang w:eastAsia="ko-KR"/>
              </w:rPr>
              <w:t>0.3</w:t>
            </w:r>
          </w:p>
        </w:tc>
        <w:tc>
          <w:tcPr>
            <w:tcW w:w="884" w:type="pct"/>
            <w:vAlign w:val="center"/>
          </w:tcPr>
          <w:p w14:paraId="52E34302"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Malgun Gothic" w:hAnsi="Arial" w:cs="Arial"/>
                <w:sz w:val="18"/>
                <w:szCs w:val="18"/>
                <w:lang w:eastAsia="ko-KR"/>
              </w:rPr>
              <w:t>-</w:t>
            </w:r>
          </w:p>
        </w:tc>
      </w:tr>
      <w:tr w:rsidR="004C753E" w:rsidRPr="004C753E" w14:paraId="6EE8BA5D" w14:textId="77777777" w:rsidTr="00F6337D">
        <w:trPr>
          <w:jc w:val="center"/>
        </w:trPr>
        <w:tc>
          <w:tcPr>
            <w:tcW w:w="1357" w:type="pct"/>
            <w:tcBorders>
              <w:bottom w:val="single" w:sz="4" w:space="0" w:color="auto"/>
            </w:tcBorders>
            <w:shd w:val="clear" w:color="auto" w:fill="auto"/>
          </w:tcPr>
          <w:p w14:paraId="3E09431D"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szCs w:val="18"/>
                <w:lang w:eastAsia="ja-JP"/>
              </w:rPr>
            </w:pPr>
            <w:r w:rsidRPr="004C753E">
              <w:rPr>
                <w:rFonts w:ascii="Arial" w:eastAsia="Times New Roman" w:hAnsi="Arial" w:cs="Arial"/>
                <w:sz w:val="18"/>
                <w:szCs w:val="18"/>
                <w:lang w:eastAsia="zh-CN"/>
              </w:rPr>
              <w:t>DC_</w:t>
            </w:r>
            <w:r w:rsidRPr="004C753E">
              <w:rPr>
                <w:rFonts w:ascii="Arial" w:eastAsia="MS Mincho" w:hAnsi="Arial" w:cs="Arial"/>
                <w:sz w:val="18"/>
                <w:szCs w:val="18"/>
                <w:lang w:eastAsia="ja-JP"/>
              </w:rPr>
              <w:t>2-66-71_n38</w:t>
            </w:r>
          </w:p>
          <w:p w14:paraId="04608362"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zh-CN"/>
              </w:rPr>
              <w:t>DC_2-</w:t>
            </w:r>
            <w:r w:rsidRPr="004C753E">
              <w:rPr>
                <w:rFonts w:ascii="Arial" w:eastAsia="MS Mincho" w:hAnsi="Arial" w:cs="Arial"/>
                <w:sz w:val="18"/>
                <w:szCs w:val="18"/>
                <w:lang w:eastAsia="ja-JP"/>
              </w:rPr>
              <w:t>2-66-71_n38</w:t>
            </w:r>
          </w:p>
        </w:tc>
        <w:tc>
          <w:tcPr>
            <w:tcW w:w="937" w:type="pct"/>
            <w:vAlign w:val="center"/>
          </w:tcPr>
          <w:p w14:paraId="059D03E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szCs w:val="18"/>
                <w:lang w:eastAsia="zh-CN"/>
              </w:rPr>
              <w:t>0.3</w:t>
            </w:r>
          </w:p>
        </w:tc>
        <w:tc>
          <w:tcPr>
            <w:tcW w:w="938" w:type="pct"/>
            <w:vAlign w:val="center"/>
          </w:tcPr>
          <w:p w14:paraId="73AB31F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09A9DA4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szCs w:val="18"/>
              </w:rPr>
              <w:t>-</w:t>
            </w:r>
          </w:p>
        </w:tc>
        <w:tc>
          <w:tcPr>
            <w:tcW w:w="884" w:type="pct"/>
            <w:vAlign w:val="center"/>
          </w:tcPr>
          <w:p w14:paraId="5426C88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0C7A8C6B" w14:textId="77777777" w:rsidTr="00F6337D">
        <w:trPr>
          <w:jc w:val="center"/>
        </w:trPr>
        <w:tc>
          <w:tcPr>
            <w:tcW w:w="1357" w:type="pct"/>
            <w:tcBorders>
              <w:bottom w:val="single" w:sz="4" w:space="0" w:color="auto"/>
            </w:tcBorders>
            <w:shd w:val="clear" w:color="auto" w:fill="auto"/>
          </w:tcPr>
          <w:p w14:paraId="71426643"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DC_2-66-71_n41</w:t>
            </w:r>
            <w:r w:rsidRPr="004C753E">
              <w:rPr>
                <w:rFonts w:ascii="Arial" w:eastAsia="Times New Roman" w:hAnsi="Arial" w:cs="Arial"/>
                <w:sz w:val="18"/>
                <w:szCs w:val="18"/>
                <w:lang w:eastAsia="ja-JP"/>
              </w:rPr>
              <w:br/>
            </w:r>
            <w:r w:rsidRPr="004C753E">
              <w:rPr>
                <w:rFonts w:ascii="Arial" w:eastAsia="Times New Roman" w:hAnsi="Arial"/>
                <w:color w:val="000000"/>
                <w:sz w:val="18"/>
              </w:rPr>
              <w:t>DC_2-2-66-71_n41</w:t>
            </w:r>
          </w:p>
        </w:tc>
        <w:tc>
          <w:tcPr>
            <w:tcW w:w="937" w:type="pct"/>
            <w:vAlign w:val="center"/>
          </w:tcPr>
          <w:p w14:paraId="1B5A088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szCs w:val="18"/>
                <w:lang w:eastAsia="ja-JP"/>
              </w:rPr>
              <w:t>0.3</w:t>
            </w:r>
          </w:p>
        </w:tc>
        <w:tc>
          <w:tcPr>
            <w:tcW w:w="938" w:type="pct"/>
            <w:vAlign w:val="center"/>
          </w:tcPr>
          <w:p w14:paraId="680539E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c>
          <w:tcPr>
            <w:tcW w:w="884" w:type="pct"/>
            <w:vAlign w:val="center"/>
          </w:tcPr>
          <w:p w14:paraId="2B8BCC4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szCs w:val="18"/>
                <w:lang w:eastAsia="zh-CN"/>
              </w:rPr>
              <w:t>0.5</w:t>
            </w:r>
          </w:p>
        </w:tc>
        <w:tc>
          <w:tcPr>
            <w:tcW w:w="884" w:type="pct"/>
            <w:vAlign w:val="center"/>
          </w:tcPr>
          <w:p w14:paraId="2D28ACD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r w:rsidRPr="004C753E">
              <w:rPr>
                <w:rFonts w:ascii="Arial" w:eastAsia="Times New Roman" w:hAnsi="Arial" w:cs="Arial"/>
                <w:sz w:val="18"/>
                <w:vertAlign w:val="superscript"/>
                <w:lang w:eastAsia="zh-CN"/>
              </w:rPr>
              <w:t>1</w:t>
            </w:r>
            <w:r w:rsidRPr="004C753E">
              <w:rPr>
                <w:rFonts w:ascii="Arial" w:eastAsia="Times New Roman" w:hAnsi="Arial" w:cs="Arial"/>
                <w:sz w:val="18"/>
                <w:lang w:eastAsia="zh-CN"/>
              </w:rPr>
              <w:t xml:space="preserve"> / 1</w:t>
            </w:r>
            <w:r w:rsidRPr="004C753E">
              <w:rPr>
                <w:rFonts w:ascii="Arial" w:eastAsia="Times New Roman" w:hAnsi="Arial" w:cs="Arial"/>
                <w:sz w:val="18"/>
                <w:vertAlign w:val="superscript"/>
                <w:lang w:eastAsia="zh-CN"/>
              </w:rPr>
              <w:t>2</w:t>
            </w:r>
          </w:p>
        </w:tc>
      </w:tr>
      <w:tr w:rsidR="004C753E" w:rsidRPr="004C753E" w14:paraId="56A11C0C" w14:textId="77777777" w:rsidTr="00F6337D">
        <w:trPr>
          <w:jc w:val="center"/>
        </w:trPr>
        <w:tc>
          <w:tcPr>
            <w:tcW w:w="1357" w:type="pct"/>
            <w:tcBorders>
              <w:bottom w:val="single" w:sz="4" w:space="0" w:color="auto"/>
            </w:tcBorders>
            <w:shd w:val="clear" w:color="auto" w:fill="auto"/>
          </w:tcPr>
          <w:p w14:paraId="5469AB14"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zh-CN"/>
              </w:rPr>
              <w:t>DC_</w:t>
            </w:r>
            <w:r w:rsidRPr="004C753E">
              <w:rPr>
                <w:rFonts w:ascii="Arial" w:eastAsia="MS Mincho" w:hAnsi="Arial" w:cs="Arial"/>
                <w:sz w:val="18"/>
                <w:szCs w:val="18"/>
                <w:lang w:eastAsia="ja-JP"/>
              </w:rPr>
              <w:t>2-66-71_n66</w:t>
            </w:r>
          </w:p>
        </w:tc>
        <w:tc>
          <w:tcPr>
            <w:tcW w:w="937" w:type="pct"/>
            <w:vAlign w:val="center"/>
          </w:tcPr>
          <w:p w14:paraId="74D4FFA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szCs w:val="18"/>
                <w:lang w:eastAsia="zh-CN"/>
              </w:rPr>
              <w:t>0.3</w:t>
            </w:r>
          </w:p>
        </w:tc>
        <w:tc>
          <w:tcPr>
            <w:tcW w:w="938" w:type="pct"/>
            <w:vAlign w:val="center"/>
          </w:tcPr>
          <w:p w14:paraId="2A61486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c>
          <w:tcPr>
            <w:tcW w:w="884" w:type="pct"/>
            <w:vAlign w:val="center"/>
          </w:tcPr>
          <w:p w14:paraId="7124101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szCs w:val="18"/>
              </w:rPr>
              <w:t>-</w:t>
            </w:r>
          </w:p>
        </w:tc>
        <w:tc>
          <w:tcPr>
            <w:tcW w:w="884" w:type="pct"/>
            <w:vAlign w:val="center"/>
          </w:tcPr>
          <w:p w14:paraId="0F8AB07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r>
      <w:tr w:rsidR="004C753E" w:rsidRPr="004C753E" w14:paraId="03E4CC9B" w14:textId="77777777" w:rsidTr="00F6337D">
        <w:trPr>
          <w:jc w:val="center"/>
        </w:trPr>
        <w:tc>
          <w:tcPr>
            <w:tcW w:w="1357" w:type="pct"/>
            <w:tcBorders>
              <w:top w:val="single" w:sz="4" w:space="0" w:color="auto"/>
              <w:bottom w:val="single" w:sz="4" w:space="0" w:color="auto"/>
            </w:tcBorders>
            <w:shd w:val="clear" w:color="auto" w:fill="auto"/>
          </w:tcPr>
          <w:p w14:paraId="7DBDEF7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DC_2-66-(n)71</w:t>
            </w:r>
          </w:p>
        </w:tc>
        <w:tc>
          <w:tcPr>
            <w:tcW w:w="937" w:type="pct"/>
            <w:vAlign w:val="center"/>
          </w:tcPr>
          <w:p w14:paraId="7A99ADA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0.3</w:t>
            </w:r>
          </w:p>
        </w:tc>
        <w:tc>
          <w:tcPr>
            <w:tcW w:w="938" w:type="pct"/>
            <w:vAlign w:val="center"/>
          </w:tcPr>
          <w:p w14:paraId="74A6F93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.3</w:t>
            </w:r>
          </w:p>
        </w:tc>
        <w:tc>
          <w:tcPr>
            <w:tcW w:w="884" w:type="pct"/>
            <w:vAlign w:val="center"/>
          </w:tcPr>
          <w:p w14:paraId="44B48DD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sz w:val="18"/>
              </w:rPr>
              <w:t>-</w:t>
            </w:r>
          </w:p>
        </w:tc>
        <w:tc>
          <w:tcPr>
            <w:tcW w:w="884" w:type="pct"/>
            <w:vAlign w:val="center"/>
          </w:tcPr>
          <w:p w14:paraId="5DB1AA7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r>
      <w:tr w:rsidR="004C753E" w:rsidRPr="004C753E" w14:paraId="316A0A23" w14:textId="77777777" w:rsidTr="00F6337D">
        <w:trPr>
          <w:jc w:val="center"/>
        </w:trPr>
        <w:tc>
          <w:tcPr>
            <w:tcW w:w="1357" w:type="pct"/>
            <w:tcBorders>
              <w:top w:val="single" w:sz="4" w:space="0" w:color="auto"/>
              <w:bottom w:val="single" w:sz="4" w:space="0" w:color="auto"/>
            </w:tcBorders>
            <w:shd w:val="clear" w:color="auto" w:fill="auto"/>
          </w:tcPr>
          <w:p w14:paraId="7B8A0D14"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DC_2-66-71_n71</w:t>
            </w:r>
          </w:p>
        </w:tc>
        <w:tc>
          <w:tcPr>
            <w:tcW w:w="937" w:type="pct"/>
            <w:vAlign w:val="center"/>
          </w:tcPr>
          <w:p w14:paraId="7A24AFF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sz w:val="18"/>
              </w:rPr>
              <w:t>0.3</w:t>
            </w:r>
          </w:p>
        </w:tc>
        <w:tc>
          <w:tcPr>
            <w:tcW w:w="938" w:type="pct"/>
            <w:vAlign w:val="center"/>
          </w:tcPr>
          <w:p w14:paraId="6C80D40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.3</w:t>
            </w:r>
          </w:p>
        </w:tc>
        <w:tc>
          <w:tcPr>
            <w:tcW w:w="884" w:type="pct"/>
            <w:vAlign w:val="center"/>
          </w:tcPr>
          <w:p w14:paraId="2552FD4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szCs w:val="18"/>
              </w:rPr>
              <w:t>-</w:t>
            </w:r>
          </w:p>
        </w:tc>
        <w:tc>
          <w:tcPr>
            <w:tcW w:w="884" w:type="pct"/>
            <w:vAlign w:val="center"/>
          </w:tcPr>
          <w:p w14:paraId="7BCAE2C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r>
      <w:tr w:rsidR="004C753E" w:rsidRPr="004C753E" w14:paraId="0E5343D9" w14:textId="77777777" w:rsidTr="00F6337D">
        <w:trPr>
          <w:jc w:val="center"/>
        </w:trPr>
        <w:tc>
          <w:tcPr>
            <w:tcW w:w="1357" w:type="pct"/>
            <w:tcBorders>
              <w:top w:val="single" w:sz="4" w:space="0" w:color="auto"/>
              <w:bottom w:val="single" w:sz="4" w:space="0" w:color="auto"/>
            </w:tcBorders>
            <w:shd w:val="clear" w:color="auto" w:fill="auto"/>
          </w:tcPr>
          <w:p w14:paraId="4C13BCA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DC_2-66-71_n77</w:t>
            </w:r>
          </w:p>
        </w:tc>
        <w:tc>
          <w:tcPr>
            <w:tcW w:w="937" w:type="pct"/>
            <w:vAlign w:val="center"/>
          </w:tcPr>
          <w:p w14:paraId="2C3927A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0.3</w:t>
            </w:r>
          </w:p>
        </w:tc>
        <w:tc>
          <w:tcPr>
            <w:tcW w:w="938" w:type="pct"/>
            <w:vAlign w:val="center"/>
          </w:tcPr>
          <w:p w14:paraId="27B2714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0.3</w:t>
            </w:r>
          </w:p>
        </w:tc>
        <w:tc>
          <w:tcPr>
            <w:tcW w:w="884" w:type="pct"/>
            <w:vAlign w:val="center"/>
          </w:tcPr>
          <w:p w14:paraId="03B1960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884" w:type="pct"/>
            <w:vAlign w:val="center"/>
          </w:tcPr>
          <w:p w14:paraId="4ED64CF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0.5</w:t>
            </w:r>
          </w:p>
        </w:tc>
      </w:tr>
      <w:tr w:rsidR="004C753E" w:rsidRPr="004C753E" w14:paraId="2C7C58C3" w14:textId="77777777" w:rsidTr="00F6337D">
        <w:trPr>
          <w:jc w:val="center"/>
        </w:trPr>
        <w:tc>
          <w:tcPr>
            <w:tcW w:w="1357" w:type="pct"/>
            <w:tcBorders>
              <w:top w:val="single" w:sz="4" w:space="0" w:color="auto"/>
              <w:bottom w:val="single" w:sz="4" w:space="0" w:color="auto"/>
            </w:tcBorders>
            <w:shd w:val="clear" w:color="auto" w:fill="auto"/>
          </w:tcPr>
          <w:p w14:paraId="2B5EA47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DC_2-66_n71-n77</w:t>
            </w:r>
          </w:p>
        </w:tc>
        <w:tc>
          <w:tcPr>
            <w:tcW w:w="937" w:type="pct"/>
            <w:vAlign w:val="center"/>
          </w:tcPr>
          <w:p w14:paraId="68D736E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0.3</w:t>
            </w:r>
          </w:p>
        </w:tc>
        <w:tc>
          <w:tcPr>
            <w:tcW w:w="938" w:type="pct"/>
            <w:vAlign w:val="center"/>
          </w:tcPr>
          <w:p w14:paraId="23620A1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0.3</w:t>
            </w:r>
          </w:p>
        </w:tc>
        <w:tc>
          <w:tcPr>
            <w:tcW w:w="884" w:type="pct"/>
            <w:vAlign w:val="center"/>
          </w:tcPr>
          <w:p w14:paraId="0329195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884" w:type="pct"/>
            <w:vAlign w:val="center"/>
          </w:tcPr>
          <w:p w14:paraId="5ABD554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0.5</w:t>
            </w:r>
          </w:p>
        </w:tc>
      </w:tr>
      <w:tr w:rsidR="004C753E" w:rsidRPr="004C753E" w14:paraId="3893F9C2" w14:textId="77777777" w:rsidTr="00F6337D">
        <w:trPr>
          <w:jc w:val="center"/>
        </w:trPr>
        <w:tc>
          <w:tcPr>
            <w:tcW w:w="1357" w:type="pct"/>
            <w:tcBorders>
              <w:bottom w:val="single" w:sz="4" w:space="0" w:color="auto"/>
            </w:tcBorders>
            <w:shd w:val="clear" w:color="auto" w:fill="auto"/>
          </w:tcPr>
          <w:p w14:paraId="3965F985"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szCs w:val="18"/>
                <w:lang w:eastAsia="ja-JP"/>
              </w:rPr>
            </w:pPr>
            <w:r w:rsidRPr="004C753E">
              <w:rPr>
                <w:rFonts w:ascii="Arial" w:eastAsia="Times New Roman" w:hAnsi="Arial" w:cs="Arial"/>
                <w:sz w:val="18"/>
                <w:szCs w:val="18"/>
                <w:lang w:eastAsia="zh-CN"/>
              </w:rPr>
              <w:t>DC_</w:t>
            </w:r>
            <w:r w:rsidRPr="004C753E">
              <w:rPr>
                <w:rFonts w:ascii="Arial" w:eastAsia="MS Mincho" w:hAnsi="Arial" w:cs="Arial"/>
                <w:sz w:val="18"/>
                <w:szCs w:val="18"/>
                <w:lang w:eastAsia="ja-JP"/>
              </w:rPr>
              <w:t>2-66-71_n78</w:t>
            </w:r>
          </w:p>
          <w:p w14:paraId="18224480"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zh-CN"/>
              </w:rPr>
              <w:t>DC_2-</w:t>
            </w:r>
            <w:r w:rsidRPr="004C753E">
              <w:rPr>
                <w:rFonts w:ascii="Arial" w:eastAsia="MS Mincho" w:hAnsi="Arial" w:cs="Arial"/>
                <w:sz w:val="18"/>
                <w:szCs w:val="18"/>
                <w:lang w:eastAsia="ja-JP"/>
              </w:rPr>
              <w:t>2-66-71_n78</w:t>
            </w:r>
          </w:p>
        </w:tc>
        <w:tc>
          <w:tcPr>
            <w:tcW w:w="937" w:type="pct"/>
            <w:vAlign w:val="center"/>
          </w:tcPr>
          <w:p w14:paraId="75AAAC8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szCs w:val="18"/>
                <w:lang w:eastAsia="zh-CN"/>
              </w:rPr>
              <w:t>0.3</w:t>
            </w:r>
          </w:p>
        </w:tc>
        <w:tc>
          <w:tcPr>
            <w:tcW w:w="938" w:type="pct"/>
            <w:vAlign w:val="center"/>
          </w:tcPr>
          <w:p w14:paraId="2FA9A29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19CE615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szCs w:val="18"/>
              </w:rPr>
              <w:t>-</w:t>
            </w:r>
          </w:p>
        </w:tc>
        <w:tc>
          <w:tcPr>
            <w:tcW w:w="884" w:type="pct"/>
            <w:vAlign w:val="center"/>
          </w:tcPr>
          <w:p w14:paraId="1D78A66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7E23A905" w14:textId="77777777" w:rsidTr="00F6337D">
        <w:trPr>
          <w:jc w:val="center"/>
        </w:trPr>
        <w:tc>
          <w:tcPr>
            <w:tcW w:w="1357" w:type="pct"/>
            <w:tcBorders>
              <w:top w:val="single" w:sz="4" w:space="0" w:color="auto"/>
              <w:bottom w:val="single" w:sz="4" w:space="0" w:color="auto"/>
            </w:tcBorders>
            <w:shd w:val="clear" w:color="auto" w:fill="auto"/>
          </w:tcPr>
          <w:p w14:paraId="1FE1607E"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DC_2-66_n71-n78</w:t>
            </w:r>
          </w:p>
        </w:tc>
        <w:tc>
          <w:tcPr>
            <w:tcW w:w="937" w:type="pct"/>
            <w:vAlign w:val="center"/>
          </w:tcPr>
          <w:p w14:paraId="243F938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sz w:val="18"/>
              </w:rPr>
              <w:t>0.3</w:t>
            </w:r>
          </w:p>
        </w:tc>
        <w:tc>
          <w:tcPr>
            <w:tcW w:w="938" w:type="pct"/>
            <w:vAlign w:val="center"/>
          </w:tcPr>
          <w:p w14:paraId="360B35A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c>
          <w:tcPr>
            <w:tcW w:w="884" w:type="pct"/>
            <w:vAlign w:val="center"/>
          </w:tcPr>
          <w:p w14:paraId="6716F7F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rPr>
              <w:t>-</w:t>
            </w:r>
          </w:p>
        </w:tc>
        <w:tc>
          <w:tcPr>
            <w:tcW w:w="884" w:type="pct"/>
            <w:vAlign w:val="center"/>
          </w:tcPr>
          <w:p w14:paraId="773317C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5D9286A0" w14:textId="77777777" w:rsidTr="00F6337D">
        <w:trPr>
          <w:jc w:val="center"/>
        </w:trPr>
        <w:tc>
          <w:tcPr>
            <w:tcW w:w="1357" w:type="pct"/>
            <w:tcBorders>
              <w:top w:val="single" w:sz="4" w:space="0" w:color="auto"/>
              <w:bottom w:val="single" w:sz="4" w:space="0" w:color="auto"/>
            </w:tcBorders>
            <w:shd w:val="clear" w:color="auto" w:fill="auto"/>
          </w:tcPr>
          <w:p w14:paraId="39181788"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w:t>
            </w:r>
            <w:r w:rsidRPr="004C753E">
              <w:rPr>
                <w:rFonts w:ascii="Arial" w:eastAsia="Times New Roman" w:hAnsi="Arial"/>
                <w:sz w:val="18"/>
                <w:lang w:eastAsia="zh-CN"/>
              </w:rPr>
              <w:t>2-66</w:t>
            </w:r>
            <w:r w:rsidRPr="004C753E">
              <w:rPr>
                <w:rFonts w:ascii="Arial" w:eastAsia="Times New Roman" w:hAnsi="Arial"/>
                <w:sz w:val="18"/>
              </w:rPr>
              <w:t>_n</w:t>
            </w:r>
            <w:r w:rsidRPr="004C753E">
              <w:rPr>
                <w:rFonts w:ascii="Arial" w:eastAsia="Times New Roman" w:hAnsi="Arial"/>
                <w:sz w:val="18"/>
                <w:lang w:eastAsia="zh-CN"/>
              </w:rPr>
              <w:t>66</w:t>
            </w:r>
            <w:r w:rsidRPr="004C753E">
              <w:rPr>
                <w:rFonts w:ascii="Arial" w:eastAsia="Times New Roman" w:hAnsi="Arial"/>
                <w:sz w:val="18"/>
              </w:rPr>
              <w:t>-n77</w:t>
            </w:r>
          </w:p>
        </w:tc>
        <w:tc>
          <w:tcPr>
            <w:tcW w:w="937" w:type="pct"/>
            <w:vAlign w:val="center"/>
          </w:tcPr>
          <w:p w14:paraId="6C4B99D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zh-CN"/>
              </w:rPr>
              <w:t>0.3</w:t>
            </w:r>
          </w:p>
        </w:tc>
        <w:tc>
          <w:tcPr>
            <w:tcW w:w="938" w:type="pct"/>
            <w:vAlign w:val="center"/>
          </w:tcPr>
          <w:p w14:paraId="2B59BA5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.3</w:t>
            </w:r>
          </w:p>
        </w:tc>
        <w:tc>
          <w:tcPr>
            <w:tcW w:w="884" w:type="pct"/>
            <w:vAlign w:val="center"/>
          </w:tcPr>
          <w:p w14:paraId="2C4EE23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0.3</w:t>
            </w:r>
          </w:p>
        </w:tc>
        <w:tc>
          <w:tcPr>
            <w:tcW w:w="884" w:type="pct"/>
            <w:vAlign w:val="center"/>
          </w:tcPr>
          <w:p w14:paraId="694A2C4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4C3B1FA3" w14:textId="77777777" w:rsidTr="00F6337D">
        <w:trPr>
          <w:jc w:val="center"/>
        </w:trPr>
        <w:tc>
          <w:tcPr>
            <w:tcW w:w="1357" w:type="pct"/>
            <w:tcBorders>
              <w:bottom w:val="single" w:sz="4" w:space="0" w:color="auto"/>
            </w:tcBorders>
            <w:shd w:val="clear" w:color="auto" w:fill="auto"/>
          </w:tcPr>
          <w:p w14:paraId="59437D3E"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MS Mincho" w:hAnsi="Arial" w:cs="Arial"/>
                <w:bCs/>
                <w:sz w:val="18"/>
                <w:szCs w:val="18"/>
              </w:rPr>
              <w:t>DC_2-(n)66-n78</w:t>
            </w:r>
          </w:p>
          <w:p w14:paraId="0D289A8E"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S Mincho" w:hAnsi="Arial" w:cs="Arial"/>
                <w:bCs/>
                <w:sz w:val="18"/>
                <w:szCs w:val="18"/>
              </w:rPr>
              <w:t>DC_</w:t>
            </w:r>
            <w:r w:rsidRPr="004C753E">
              <w:rPr>
                <w:rFonts w:ascii="Arial" w:eastAsia="Times New Roman" w:hAnsi="Arial" w:cs="Arial"/>
                <w:bCs/>
                <w:sz w:val="18"/>
                <w:szCs w:val="18"/>
                <w:lang w:eastAsia="zh-CN"/>
              </w:rPr>
              <w:t>2-66</w:t>
            </w:r>
            <w:r w:rsidRPr="004C753E">
              <w:rPr>
                <w:rFonts w:ascii="Arial" w:eastAsia="MS Mincho" w:hAnsi="Arial" w:cs="Arial"/>
                <w:bCs/>
                <w:sz w:val="18"/>
                <w:szCs w:val="18"/>
              </w:rPr>
              <w:t>_n</w:t>
            </w:r>
            <w:r w:rsidRPr="004C753E">
              <w:rPr>
                <w:rFonts w:ascii="Arial" w:eastAsia="Times New Roman" w:hAnsi="Arial" w:cs="Arial"/>
                <w:bCs/>
                <w:sz w:val="18"/>
                <w:szCs w:val="18"/>
                <w:lang w:eastAsia="zh-CN"/>
              </w:rPr>
              <w:t>66</w:t>
            </w:r>
            <w:r w:rsidRPr="004C753E">
              <w:rPr>
                <w:rFonts w:ascii="Arial" w:eastAsia="MS Mincho" w:hAnsi="Arial" w:cs="Arial"/>
                <w:bCs/>
                <w:sz w:val="18"/>
                <w:szCs w:val="18"/>
              </w:rPr>
              <w:t>-n78</w:t>
            </w:r>
          </w:p>
        </w:tc>
        <w:tc>
          <w:tcPr>
            <w:tcW w:w="937" w:type="pct"/>
            <w:vAlign w:val="center"/>
          </w:tcPr>
          <w:p w14:paraId="69BDE3B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sz w:val="18"/>
                <w:lang w:eastAsia="zh-CN"/>
              </w:rPr>
              <w:t>0.3</w:t>
            </w:r>
          </w:p>
        </w:tc>
        <w:tc>
          <w:tcPr>
            <w:tcW w:w="938" w:type="pct"/>
            <w:vAlign w:val="center"/>
          </w:tcPr>
          <w:p w14:paraId="34D500A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hint="eastAsia"/>
                <w:sz w:val="18"/>
                <w:lang w:eastAsia="zh-CN"/>
              </w:rPr>
              <w:t>0</w:t>
            </w:r>
            <w:r w:rsidRPr="004C753E">
              <w:rPr>
                <w:rFonts w:ascii="Arial" w:eastAsia="Times New Roman" w:hAnsi="Arial"/>
                <w:sz w:val="18"/>
                <w:lang w:eastAsia="zh-CN"/>
              </w:rPr>
              <w:t>.3</w:t>
            </w:r>
          </w:p>
        </w:tc>
        <w:tc>
          <w:tcPr>
            <w:tcW w:w="884" w:type="pct"/>
            <w:vAlign w:val="center"/>
          </w:tcPr>
          <w:p w14:paraId="6A86CA1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sz w:val="18"/>
                <w:lang w:eastAsia="zh-CN"/>
              </w:rPr>
              <w:t>0.3</w:t>
            </w:r>
          </w:p>
        </w:tc>
        <w:tc>
          <w:tcPr>
            <w:tcW w:w="884" w:type="pct"/>
            <w:vAlign w:val="center"/>
          </w:tcPr>
          <w:p w14:paraId="5004339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10FD40A2" w14:textId="77777777" w:rsidTr="00F6337D">
        <w:trPr>
          <w:jc w:val="center"/>
        </w:trPr>
        <w:tc>
          <w:tcPr>
            <w:tcW w:w="1357" w:type="pct"/>
            <w:tcBorders>
              <w:bottom w:val="single" w:sz="4" w:space="0" w:color="auto"/>
            </w:tcBorders>
            <w:shd w:val="clear" w:color="auto" w:fill="auto"/>
          </w:tcPr>
          <w:p w14:paraId="13398184"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DC_2-66-71_n2</w:t>
            </w:r>
          </w:p>
        </w:tc>
        <w:tc>
          <w:tcPr>
            <w:tcW w:w="937" w:type="pct"/>
            <w:vAlign w:val="center"/>
          </w:tcPr>
          <w:p w14:paraId="202A5B8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0.3</w:t>
            </w:r>
          </w:p>
        </w:tc>
        <w:tc>
          <w:tcPr>
            <w:tcW w:w="938" w:type="pct"/>
            <w:vAlign w:val="center"/>
          </w:tcPr>
          <w:p w14:paraId="1405205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.3</w:t>
            </w:r>
          </w:p>
        </w:tc>
        <w:tc>
          <w:tcPr>
            <w:tcW w:w="884" w:type="pct"/>
            <w:vAlign w:val="center"/>
          </w:tcPr>
          <w:p w14:paraId="23B626C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sz w:val="18"/>
                <w:lang w:eastAsia="zh-CN"/>
              </w:rPr>
              <w:t>-</w:t>
            </w:r>
          </w:p>
        </w:tc>
        <w:tc>
          <w:tcPr>
            <w:tcW w:w="884" w:type="pct"/>
            <w:vAlign w:val="center"/>
          </w:tcPr>
          <w:p w14:paraId="1DF9BE1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.3</w:t>
            </w:r>
          </w:p>
        </w:tc>
      </w:tr>
      <w:tr w:rsidR="004C753E" w:rsidRPr="004C753E" w14:paraId="2A7B3B35" w14:textId="77777777" w:rsidTr="00F6337D">
        <w:trPr>
          <w:jc w:val="center"/>
        </w:trPr>
        <w:tc>
          <w:tcPr>
            <w:tcW w:w="1357" w:type="pct"/>
            <w:tcBorders>
              <w:bottom w:val="single" w:sz="4" w:space="0" w:color="auto"/>
            </w:tcBorders>
            <w:shd w:val="clear" w:color="auto" w:fill="auto"/>
          </w:tcPr>
          <w:p w14:paraId="5EA5520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DC_2-71_n2-n41</w:t>
            </w:r>
          </w:p>
        </w:tc>
        <w:tc>
          <w:tcPr>
            <w:tcW w:w="937" w:type="pct"/>
            <w:vAlign w:val="center"/>
          </w:tcPr>
          <w:p w14:paraId="0747D15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w:t>
            </w:r>
          </w:p>
        </w:tc>
        <w:tc>
          <w:tcPr>
            <w:tcW w:w="938" w:type="pct"/>
            <w:vAlign w:val="center"/>
          </w:tcPr>
          <w:p w14:paraId="6936124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0.2</w:t>
            </w:r>
          </w:p>
        </w:tc>
        <w:tc>
          <w:tcPr>
            <w:tcW w:w="884" w:type="pct"/>
            <w:vAlign w:val="center"/>
          </w:tcPr>
          <w:p w14:paraId="5A67FF5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w:t>
            </w:r>
          </w:p>
        </w:tc>
        <w:tc>
          <w:tcPr>
            <w:tcW w:w="884" w:type="pct"/>
            <w:vAlign w:val="center"/>
          </w:tcPr>
          <w:p w14:paraId="62BA91E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w:t>
            </w:r>
          </w:p>
        </w:tc>
      </w:tr>
      <w:tr w:rsidR="004C753E" w:rsidRPr="004C753E" w14:paraId="44F29DC0" w14:textId="77777777" w:rsidTr="00F6337D">
        <w:trPr>
          <w:jc w:val="center"/>
        </w:trPr>
        <w:tc>
          <w:tcPr>
            <w:tcW w:w="1357" w:type="pct"/>
            <w:tcBorders>
              <w:bottom w:val="single" w:sz="4" w:space="0" w:color="auto"/>
            </w:tcBorders>
            <w:shd w:val="clear" w:color="auto" w:fill="auto"/>
          </w:tcPr>
          <w:p w14:paraId="549B2B4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DC_2-71_n2-n66</w:t>
            </w:r>
          </w:p>
        </w:tc>
        <w:tc>
          <w:tcPr>
            <w:tcW w:w="937" w:type="pct"/>
            <w:vAlign w:val="center"/>
          </w:tcPr>
          <w:p w14:paraId="5FD755F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0.3</w:t>
            </w:r>
          </w:p>
        </w:tc>
        <w:tc>
          <w:tcPr>
            <w:tcW w:w="938" w:type="pct"/>
            <w:vAlign w:val="center"/>
          </w:tcPr>
          <w:p w14:paraId="630AFB5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w:t>
            </w:r>
          </w:p>
        </w:tc>
        <w:tc>
          <w:tcPr>
            <w:tcW w:w="884" w:type="pct"/>
          </w:tcPr>
          <w:p w14:paraId="375A15E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0.3</w:t>
            </w:r>
          </w:p>
        </w:tc>
        <w:tc>
          <w:tcPr>
            <w:tcW w:w="884" w:type="pct"/>
          </w:tcPr>
          <w:p w14:paraId="1607D13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0.3</w:t>
            </w:r>
          </w:p>
        </w:tc>
      </w:tr>
      <w:tr w:rsidR="004C753E" w:rsidRPr="004C753E" w14:paraId="2CEA1C00" w14:textId="77777777" w:rsidTr="00F6337D">
        <w:trPr>
          <w:jc w:val="center"/>
        </w:trPr>
        <w:tc>
          <w:tcPr>
            <w:tcW w:w="1357" w:type="pct"/>
            <w:tcBorders>
              <w:bottom w:val="single" w:sz="4" w:space="0" w:color="auto"/>
            </w:tcBorders>
            <w:shd w:val="clear" w:color="auto" w:fill="auto"/>
          </w:tcPr>
          <w:p w14:paraId="2A9A960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lang w:eastAsia="ja-JP"/>
              </w:rPr>
              <w:t>DC_2-71_n2-n77</w:t>
            </w:r>
          </w:p>
        </w:tc>
        <w:tc>
          <w:tcPr>
            <w:tcW w:w="937" w:type="pct"/>
            <w:vAlign w:val="center"/>
          </w:tcPr>
          <w:p w14:paraId="07799A9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sz w:val="18"/>
              </w:rPr>
              <w:t>0.2</w:t>
            </w:r>
          </w:p>
        </w:tc>
        <w:tc>
          <w:tcPr>
            <w:tcW w:w="938" w:type="pct"/>
            <w:vAlign w:val="center"/>
          </w:tcPr>
          <w:p w14:paraId="5F2CD18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884" w:type="pct"/>
            <w:vAlign w:val="center"/>
          </w:tcPr>
          <w:p w14:paraId="556FCC4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rPr>
              <w:t>0.2</w:t>
            </w:r>
          </w:p>
        </w:tc>
        <w:tc>
          <w:tcPr>
            <w:tcW w:w="884" w:type="pct"/>
            <w:vAlign w:val="center"/>
          </w:tcPr>
          <w:p w14:paraId="3CFC0F7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6428467E" w14:textId="77777777" w:rsidTr="00F6337D">
        <w:trPr>
          <w:jc w:val="center"/>
        </w:trPr>
        <w:tc>
          <w:tcPr>
            <w:tcW w:w="1357" w:type="pct"/>
            <w:tcBorders>
              <w:top w:val="single" w:sz="4" w:space="0" w:color="auto"/>
              <w:bottom w:val="single" w:sz="4" w:space="0" w:color="auto"/>
            </w:tcBorders>
            <w:shd w:val="clear" w:color="auto" w:fill="auto"/>
          </w:tcPr>
          <w:p w14:paraId="2C4108B0"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DC_2-71_n2-n78</w:t>
            </w:r>
          </w:p>
        </w:tc>
        <w:tc>
          <w:tcPr>
            <w:tcW w:w="937" w:type="pct"/>
            <w:vAlign w:val="center"/>
          </w:tcPr>
          <w:p w14:paraId="55F715D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sz w:val="18"/>
              </w:rPr>
              <w:t>0.2</w:t>
            </w:r>
          </w:p>
        </w:tc>
        <w:tc>
          <w:tcPr>
            <w:tcW w:w="938" w:type="pct"/>
            <w:vAlign w:val="center"/>
          </w:tcPr>
          <w:p w14:paraId="030E958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884" w:type="pct"/>
            <w:vAlign w:val="center"/>
          </w:tcPr>
          <w:p w14:paraId="618B388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rPr>
              <w:t>0.2</w:t>
            </w:r>
          </w:p>
        </w:tc>
        <w:tc>
          <w:tcPr>
            <w:tcW w:w="884" w:type="pct"/>
            <w:vAlign w:val="center"/>
          </w:tcPr>
          <w:p w14:paraId="35038C4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4782821A" w14:textId="77777777" w:rsidTr="00F6337D">
        <w:trPr>
          <w:jc w:val="center"/>
        </w:trPr>
        <w:tc>
          <w:tcPr>
            <w:tcW w:w="1357" w:type="pct"/>
            <w:tcBorders>
              <w:top w:val="single" w:sz="4" w:space="0" w:color="auto"/>
              <w:bottom w:val="single" w:sz="4" w:space="0" w:color="auto"/>
            </w:tcBorders>
            <w:shd w:val="clear" w:color="auto" w:fill="auto"/>
          </w:tcPr>
          <w:p w14:paraId="7825486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DC_2-71_n41-n66</w:t>
            </w:r>
          </w:p>
        </w:tc>
        <w:tc>
          <w:tcPr>
            <w:tcW w:w="937" w:type="pct"/>
            <w:vAlign w:val="center"/>
          </w:tcPr>
          <w:p w14:paraId="4957A88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0.3</w:t>
            </w:r>
          </w:p>
        </w:tc>
        <w:tc>
          <w:tcPr>
            <w:tcW w:w="938" w:type="pct"/>
            <w:vAlign w:val="center"/>
          </w:tcPr>
          <w:p w14:paraId="42EA234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sz w:val="18"/>
              </w:rPr>
              <w:t>0.5</w:t>
            </w:r>
          </w:p>
        </w:tc>
        <w:tc>
          <w:tcPr>
            <w:tcW w:w="884" w:type="pct"/>
            <w:vAlign w:val="center"/>
          </w:tcPr>
          <w:p w14:paraId="2B5856E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CN"/>
              </w:rPr>
              <w:t>0.5</w:t>
            </w:r>
            <w:r w:rsidRPr="004C753E">
              <w:rPr>
                <w:rFonts w:ascii="Arial" w:eastAsia="Times New Roman" w:hAnsi="Arial" w:cs="Arial"/>
                <w:sz w:val="18"/>
                <w:vertAlign w:val="superscript"/>
                <w:lang w:eastAsia="zh-CN"/>
              </w:rPr>
              <w:t>1</w:t>
            </w:r>
            <w:r w:rsidRPr="004C753E">
              <w:rPr>
                <w:rFonts w:ascii="Arial" w:eastAsia="Times New Roman" w:hAnsi="Arial" w:cs="Arial"/>
                <w:sz w:val="18"/>
                <w:lang w:eastAsia="zh-CN"/>
              </w:rPr>
              <w:t xml:space="preserve"> / 1</w:t>
            </w:r>
            <w:r w:rsidRPr="004C753E">
              <w:rPr>
                <w:rFonts w:ascii="Arial" w:eastAsia="Times New Roman" w:hAnsi="Arial" w:cs="Arial"/>
                <w:sz w:val="18"/>
                <w:vertAlign w:val="superscript"/>
                <w:lang w:eastAsia="zh-CN"/>
              </w:rPr>
              <w:t>2</w:t>
            </w:r>
          </w:p>
        </w:tc>
        <w:tc>
          <w:tcPr>
            <w:tcW w:w="884" w:type="pct"/>
            <w:vAlign w:val="center"/>
          </w:tcPr>
          <w:p w14:paraId="7709A16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rPr>
              <w:t>0.3</w:t>
            </w:r>
          </w:p>
        </w:tc>
      </w:tr>
      <w:tr w:rsidR="004C753E" w:rsidRPr="004C753E" w14:paraId="0AC05807" w14:textId="77777777" w:rsidTr="00F6337D">
        <w:trPr>
          <w:jc w:val="center"/>
        </w:trPr>
        <w:tc>
          <w:tcPr>
            <w:tcW w:w="1357" w:type="pct"/>
            <w:tcBorders>
              <w:top w:val="single" w:sz="4" w:space="0" w:color="auto"/>
              <w:bottom w:val="single" w:sz="4" w:space="0" w:color="auto"/>
            </w:tcBorders>
            <w:shd w:val="clear" w:color="auto" w:fill="auto"/>
          </w:tcPr>
          <w:p w14:paraId="74C5FF9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DC_2-71_n66-n77</w:t>
            </w:r>
          </w:p>
        </w:tc>
        <w:tc>
          <w:tcPr>
            <w:tcW w:w="937" w:type="pct"/>
            <w:vAlign w:val="center"/>
          </w:tcPr>
          <w:p w14:paraId="6AEAAC5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0.3</w:t>
            </w:r>
          </w:p>
        </w:tc>
        <w:tc>
          <w:tcPr>
            <w:tcW w:w="938" w:type="pct"/>
            <w:vAlign w:val="center"/>
          </w:tcPr>
          <w:p w14:paraId="47E1EB2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hint="eastAsia"/>
                <w:sz w:val="18"/>
                <w:lang w:eastAsia="zh-CN"/>
              </w:rPr>
              <w:t>-</w:t>
            </w:r>
          </w:p>
        </w:tc>
        <w:tc>
          <w:tcPr>
            <w:tcW w:w="884" w:type="pct"/>
            <w:vAlign w:val="center"/>
          </w:tcPr>
          <w:p w14:paraId="410732E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0.5</w:t>
            </w:r>
          </w:p>
        </w:tc>
        <w:tc>
          <w:tcPr>
            <w:tcW w:w="884" w:type="pct"/>
            <w:vAlign w:val="center"/>
          </w:tcPr>
          <w:p w14:paraId="4C3790F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758DE34D" w14:textId="77777777" w:rsidTr="00F6337D">
        <w:trPr>
          <w:jc w:val="center"/>
        </w:trPr>
        <w:tc>
          <w:tcPr>
            <w:tcW w:w="1357" w:type="pct"/>
            <w:tcBorders>
              <w:bottom w:val="single" w:sz="4" w:space="0" w:color="auto"/>
            </w:tcBorders>
            <w:shd w:val="clear" w:color="auto" w:fill="auto"/>
          </w:tcPr>
          <w:p w14:paraId="0FFDBC4B"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DC_2-71_n66-n78</w:t>
            </w:r>
          </w:p>
        </w:tc>
        <w:tc>
          <w:tcPr>
            <w:tcW w:w="937" w:type="pct"/>
            <w:vAlign w:val="center"/>
          </w:tcPr>
          <w:p w14:paraId="142D421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0.3</w:t>
            </w:r>
          </w:p>
        </w:tc>
        <w:tc>
          <w:tcPr>
            <w:tcW w:w="938" w:type="pct"/>
            <w:vAlign w:val="center"/>
          </w:tcPr>
          <w:p w14:paraId="274E4D9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0202974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rPr>
              <w:t>0.5</w:t>
            </w:r>
          </w:p>
        </w:tc>
        <w:tc>
          <w:tcPr>
            <w:tcW w:w="884" w:type="pct"/>
            <w:vAlign w:val="center"/>
          </w:tcPr>
          <w:p w14:paraId="387181D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4060E9CE" w14:textId="77777777" w:rsidTr="00F6337D">
        <w:trPr>
          <w:jc w:val="center"/>
        </w:trPr>
        <w:tc>
          <w:tcPr>
            <w:tcW w:w="1357" w:type="pct"/>
            <w:tcBorders>
              <w:bottom w:val="single" w:sz="4" w:space="0" w:color="auto"/>
            </w:tcBorders>
            <w:shd w:val="clear" w:color="auto" w:fill="auto"/>
            <w:vAlign w:val="center"/>
          </w:tcPr>
          <w:p w14:paraId="5F55F08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lang w:eastAsia="ja-JP"/>
              </w:rPr>
              <w:t>DC_3_n1-n28-n75</w:t>
            </w:r>
          </w:p>
        </w:tc>
        <w:tc>
          <w:tcPr>
            <w:tcW w:w="937" w:type="pct"/>
            <w:vAlign w:val="center"/>
          </w:tcPr>
          <w:p w14:paraId="7EF9C9C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0.3</w:t>
            </w:r>
          </w:p>
        </w:tc>
        <w:tc>
          <w:tcPr>
            <w:tcW w:w="938" w:type="pct"/>
            <w:vAlign w:val="center"/>
          </w:tcPr>
          <w:p w14:paraId="4FBFBE5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0.3</w:t>
            </w:r>
          </w:p>
        </w:tc>
        <w:tc>
          <w:tcPr>
            <w:tcW w:w="884" w:type="pct"/>
            <w:vAlign w:val="center"/>
          </w:tcPr>
          <w:p w14:paraId="09F6465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ja-JP"/>
              </w:rPr>
              <w:t>0.7</w:t>
            </w:r>
          </w:p>
        </w:tc>
        <w:tc>
          <w:tcPr>
            <w:tcW w:w="884" w:type="pct"/>
            <w:vAlign w:val="center"/>
          </w:tcPr>
          <w:p w14:paraId="47F5EBB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w:t>
            </w:r>
          </w:p>
        </w:tc>
      </w:tr>
      <w:tr w:rsidR="004C753E" w:rsidRPr="004C753E" w14:paraId="2748BA4D" w14:textId="77777777" w:rsidTr="00F6337D">
        <w:trPr>
          <w:jc w:val="center"/>
        </w:trPr>
        <w:tc>
          <w:tcPr>
            <w:tcW w:w="1357" w:type="pct"/>
            <w:tcBorders>
              <w:bottom w:val="single" w:sz="4" w:space="0" w:color="auto"/>
            </w:tcBorders>
            <w:shd w:val="clear" w:color="auto" w:fill="auto"/>
            <w:vAlign w:val="center"/>
          </w:tcPr>
          <w:p w14:paraId="60F6564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lang w:eastAsia="ja-JP"/>
              </w:rPr>
              <w:t>DC_3_n1-n75-n78</w:t>
            </w:r>
          </w:p>
        </w:tc>
        <w:tc>
          <w:tcPr>
            <w:tcW w:w="937" w:type="pct"/>
            <w:vAlign w:val="center"/>
          </w:tcPr>
          <w:p w14:paraId="6557F45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0.6</w:t>
            </w:r>
          </w:p>
        </w:tc>
        <w:tc>
          <w:tcPr>
            <w:tcW w:w="938" w:type="pct"/>
            <w:vAlign w:val="center"/>
          </w:tcPr>
          <w:p w14:paraId="7A44DF8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0.6</w:t>
            </w:r>
          </w:p>
        </w:tc>
        <w:tc>
          <w:tcPr>
            <w:tcW w:w="884" w:type="pct"/>
            <w:vAlign w:val="center"/>
          </w:tcPr>
          <w:p w14:paraId="3F4033E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ja-JP"/>
              </w:rPr>
              <w:t>-</w:t>
            </w:r>
          </w:p>
        </w:tc>
        <w:tc>
          <w:tcPr>
            <w:tcW w:w="884" w:type="pct"/>
            <w:vAlign w:val="center"/>
          </w:tcPr>
          <w:p w14:paraId="1D141A7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0.8</w:t>
            </w:r>
          </w:p>
        </w:tc>
      </w:tr>
      <w:tr w:rsidR="004C753E" w:rsidRPr="004C753E" w14:paraId="57D9DEDE" w14:textId="77777777" w:rsidTr="00F6337D">
        <w:trPr>
          <w:jc w:val="center"/>
        </w:trPr>
        <w:tc>
          <w:tcPr>
            <w:tcW w:w="1357" w:type="pct"/>
            <w:tcBorders>
              <w:bottom w:val="single" w:sz="4" w:space="0" w:color="auto"/>
            </w:tcBorders>
            <w:shd w:val="clear" w:color="auto" w:fill="auto"/>
            <w:vAlign w:val="center"/>
          </w:tcPr>
          <w:p w14:paraId="2C1FD8BE" w14:textId="77777777" w:rsidR="004C753E" w:rsidRPr="004C753E" w:rsidDel="00C538E8"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ja-JP"/>
              </w:rPr>
              <w:t>DC_3_n1-n40-n78</w:t>
            </w:r>
          </w:p>
        </w:tc>
        <w:tc>
          <w:tcPr>
            <w:tcW w:w="937" w:type="pct"/>
            <w:vAlign w:val="center"/>
          </w:tcPr>
          <w:p w14:paraId="5CCAB06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vAlign w:val="center"/>
          </w:tcPr>
          <w:p w14:paraId="66DE9F9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059DF9F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hint="eastAsia"/>
                <w:sz w:val="18"/>
                <w:lang w:eastAsia="ja-JP"/>
              </w:rPr>
              <w:t>0</w:t>
            </w:r>
            <w:r w:rsidRPr="004C753E">
              <w:rPr>
                <w:rFonts w:ascii="Arial" w:eastAsia="Times New Roman" w:hAnsi="Arial"/>
                <w:sz w:val="18"/>
                <w:lang w:eastAsia="ja-JP"/>
              </w:rPr>
              <w:t>.4</w:t>
            </w:r>
            <w:r w:rsidRPr="004C753E">
              <w:rPr>
                <w:rFonts w:ascii="Arial" w:eastAsia="Times New Roman" w:hAnsi="Arial"/>
                <w:sz w:val="18"/>
                <w:vertAlign w:val="superscript"/>
                <w:lang w:eastAsia="ja-JP"/>
              </w:rPr>
              <w:t>8</w:t>
            </w:r>
          </w:p>
        </w:tc>
        <w:tc>
          <w:tcPr>
            <w:tcW w:w="884" w:type="pct"/>
            <w:vAlign w:val="center"/>
          </w:tcPr>
          <w:p w14:paraId="188C425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4ACA8B50" w14:textId="77777777" w:rsidTr="00F6337D">
        <w:trPr>
          <w:jc w:val="center"/>
        </w:trPr>
        <w:tc>
          <w:tcPr>
            <w:tcW w:w="1357" w:type="pct"/>
            <w:tcBorders>
              <w:top w:val="single" w:sz="4" w:space="0" w:color="auto"/>
              <w:bottom w:val="nil"/>
            </w:tcBorders>
            <w:shd w:val="clear" w:color="auto" w:fill="auto"/>
            <w:vAlign w:val="center"/>
          </w:tcPr>
          <w:p w14:paraId="5C47CDA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rPr>
              <w:t>DC_3_n1-</w:t>
            </w:r>
            <w:r w:rsidRPr="004C753E">
              <w:rPr>
                <w:rFonts w:ascii="Arial" w:eastAsia="Times New Roman" w:hAnsi="Arial"/>
                <w:sz w:val="18"/>
                <w:lang w:eastAsia="ja-JP"/>
              </w:rPr>
              <w:t>n77</w:t>
            </w:r>
            <w:r w:rsidRPr="004C753E">
              <w:rPr>
                <w:rFonts w:ascii="Arial" w:eastAsia="Times New Roman" w:hAnsi="Arial"/>
                <w:sz w:val="18"/>
              </w:rPr>
              <w:t>-</w:t>
            </w:r>
            <w:r w:rsidRPr="004C753E">
              <w:rPr>
                <w:rFonts w:ascii="Arial" w:eastAsia="Times New Roman" w:hAnsi="Arial"/>
                <w:sz w:val="18"/>
                <w:lang w:eastAsia="ja-JP"/>
              </w:rPr>
              <w:t>n79</w:t>
            </w:r>
          </w:p>
        </w:tc>
        <w:tc>
          <w:tcPr>
            <w:tcW w:w="937" w:type="pct"/>
            <w:vAlign w:val="center"/>
          </w:tcPr>
          <w:p w14:paraId="49A8714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vAlign w:val="center"/>
          </w:tcPr>
          <w:p w14:paraId="5E0F92A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167AF2C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05C0A6C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r>
      <w:tr w:rsidR="004C753E" w:rsidRPr="004C753E" w14:paraId="5BA8F11F" w14:textId="77777777" w:rsidTr="00F6337D">
        <w:trPr>
          <w:jc w:val="center"/>
        </w:trPr>
        <w:tc>
          <w:tcPr>
            <w:tcW w:w="1357" w:type="pct"/>
            <w:tcBorders>
              <w:top w:val="single" w:sz="4" w:space="0" w:color="auto"/>
              <w:bottom w:val="nil"/>
            </w:tcBorders>
            <w:shd w:val="clear" w:color="auto" w:fill="auto"/>
            <w:vAlign w:val="center"/>
          </w:tcPr>
          <w:p w14:paraId="574F5B4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DC_3_n1-</w:t>
            </w:r>
            <w:r w:rsidRPr="004C753E">
              <w:rPr>
                <w:rFonts w:ascii="Arial" w:eastAsia="Times New Roman" w:hAnsi="Arial"/>
                <w:sz w:val="18"/>
                <w:lang w:eastAsia="ja-JP"/>
              </w:rPr>
              <w:t>n78</w:t>
            </w:r>
            <w:r w:rsidRPr="004C753E">
              <w:rPr>
                <w:rFonts w:ascii="Arial" w:eastAsia="Times New Roman" w:hAnsi="Arial"/>
                <w:sz w:val="18"/>
              </w:rPr>
              <w:t>-</w:t>
            </w:r>
            <w:r w:rsidRPr="004C753E">
              <w:rPr>
                <w:rFonts w:ascii="Arial" w:eastAsia="Times New Roman" w:hAnsi="Arial"/>
                <w:sz w:val="18"/>
                <w:lang w:eastAsia="ja-JP"/>
              </w:rPr>
              <w:t>n79</w:t>
            </w:r>
          </w:p>
        </w:tc>
        <w:tc>
          <w:tcPr>
            <w:tcW w:w="937" w:type="pct"/>
            <w:vAlign w:val="center"/>
          </w:tcPr>
          <w:p w14:paraId="1A6E474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vAlign w:val="center"/>
          </w:tcPr>
          <w:p w14:paraId="13B1526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14B1EFB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0945F3D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r>
      <w:tr w:rsidR="004C753E" w:rsidRPr="004C753E" w14:paraId="6EE89152" w14:textId="77777777" w:rsidTr="00F6337D">
        <w:trPr>
          <w:jc w:val="center"/>
        </w:trPr>
        <w:tc>
          <w:tcPr>
            <w:tcW w:w="1357" w:type="pct"/>
            <w:tcBorders>
              <w:top w:val="single" w:sz="4" w:space="0" w:color="auto"/>
              <w:bottom w:val="nil"/>
            </w:tcBorders>
            <w:shd w:val="clear" w:color="auto" w:fill="auto"/>
          </w:tcPr>
          <w:p w14:paraId="7B3726E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Yu Mincho" w:hAnsi="Arial" w:cs="Arial"/>
                <w:sz w:val="18"/>
                <w:lang w:eastAsia="ja-JP"/>
              </w:rPr>
              <w:t>DC_3-5-7_n28</w:t>
            </w:r>
          </w:p>
        </w:tc>
        <w:tc>
          <w:tcPr>
            <w:tcW w:w="937" w:type="pct"/>
            <w:vAlign w:val="center"/>
          </w:tcPr>
          <w:p w14:paraId="0DDD24D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Malgun Gothic" w:hAnsi="Arial" w:cs="Arial"/>
                <w:sz w:val="18"/>
                <w:lang w:eastAsia="ko-KR"/>
              </w:rPr>
              <w:t>-</w:t>
            </w:r>
          </w:p>
        </w:tc>
        <w:tc>
          <w:tcPr>
            <w:tcW w:w="938" w:type="pct"/>
            <w:vAlign w:val="center"/>
          </w:tcPr>
          <w:p w14:paraId="77DA542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0DDAF0B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Malgun Gothic" w:hAnsi="Arial" w:cs="Arial"/>
                <w:sz w:val="18"/>
                <w:lang w:eastAsia="ko-KR"/>
              </w:rPr>
              <w:t>-</w:t>
            </w:r>
          </w:p>
        </w:tc>
        <w:tc>
          <w:tcPr>
            <w:tcW w:w="884" w:type="pct"/>
            <w:vAlign w:val="center"/>
          </w:tcPr>
          <w:p w14:paraId="2350D42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r>
      <w:tr w:rsidR="004C753E" w:rsidRPr="004C753E" w14:paraId="4E5DF5C5" w14:textId="77777777" w:rsidTr="00F6337D">
        <w:trPr>
          <w:jc w:val="center"/>
        </w:trPr>
        <w:tc>
          <w:tcPr>
            <w:tcW w:w="1357" w:type="pct"/>
            <w:tcBorders>
              <w:top w:val="single" w:sz="4" w:space="0" w:color="auto"/>
              <w:bottom w:val="nil"/>
            </w:tcBorders>
            <w:shd w:val="clear" w:color="auto" w:fill="auto"/>
          </w:tcPr>
          <w:p w14:paraId="6B1BE1DC"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Yu Mincho" w:hAnsi="Arial" w:cs="Arial"/>
                <w:sz w:val="18"/>
                <w:lang w:eastAsia="ja-JP"/>
              </w:rPr>
              <w:t>DC_3-5-7_n40</w:t>
            </w:r>
          </w:p>
          <w:p w14:paraId="27B4A47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Yu Mincho" w:hAnsi="Arial" w:cs="Arial"/>
                <w:sz w:val="18"/>
                <w:lang w:eastAsia="ja-JP"/>
              </w:rPr>
              <w:t>DC_3-5-7-7_n40</w:t>
            </w:r>
          </w:p>
        </w:tc>
        <w:tc>
          <w:tcPr>
            <w:tcW w:w="937" w:type="pct"/>
            <w:vAlign w:val="center"/>
          </w:tcPr>
          <w:p w14:paraId="58173B1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Malgun Gothic" w:hAnsi="Arial" w:cs="Arial" w:hint="eastAsia"/>
                <w:sz w:val="18"/>
                <w:lang w:eastAsia="ko-KR"/>
              </w:rPr>
              <w:t>-</w:t>
            </w:r>
          </w:p>
        </w:tc>
        <w:tc>
          <w:tcPr>
            <w:tcW w:w="938" w:type="pct"/>
            <w:vAlign w:val="center"/>
          </w:tcPr>
          <w:p w14:paraId="0E426F2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Malgun Gothic" w:hAnsi="Arial" w:cs="Arial" w:hint="eastAsia"/>
                <w:sz w:val="18"/>
                <w:lang w:eastAsia="ko-KR"/>
              </w:rPr>
              <w:t>0</w:t>
            </w:r>
            <w:r w:rsidRPr="004C753E">
              <w:rPr>
                <w:rFonts w:ascii="Arial" w:eastAsia="Malgun Gothic" w:hAnsi="Arial" w:cs="Arial"/>
                <w:sz w:val="18"/>
                <w:lang w:eastAsia="ko-KR"/>
              </w:rPr>
              <w:t>.2</w:t>
            </w:r>
          </w:p>
        </w:tc>
        <w:tc>
          <w:tcPr>
            <w:tcW w:w="884" w:type="pct"/>
            <w:vAlign w:val="center"/>
          </w:tcPr>
          <w:p w14:paraId="25AEA21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Malgun Gothic" w:hAnsi="Arial" w:cs="Arial" w:hint="eastAsia"/>
                <w:sz w:val="18"/>
                <w:lang w:eastAsia="ko-KR"/>
              </w:rPr>
              <w:t>0</w:t>
            </w:r>
            <w:r w:rsidRPr="004C753E">
              <w:rPr>
                <w:rFonts w:ascii="Arial" w:eastAsia="Malgun Gothic" w:hAnsi="Arial" w:cs="Arial"/>
                <w:sz w:val="18"/>
                <w:lang w:eastAsia="ko-KR"/>
              </w:rPr>
              <w:t>.3</w:t>
            </w:r>
          </w:p>
        </w:tc>
        <w:tc>
          <w:tcPr>
            <w:tcW w:w="884" w:type="pct"/>
            <w:vAlign w:val="center"/>
          </w:tcPr>
          <w:p w14:paraId="378D9A1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Malgun Gothic" w:hAnsi="Arial" w:cs="Arial" w:hint="eastAsia"/>
                <w:sz w:val="18"/>
                <w:lang w:eastAsia="ko-KR"/>
              </w:rPr>
              <w:t>0</w:t>
            </w:r>
            <w:r w:rsidRPr="004C753E">
              <w:rPr>
                <w:rFonts w:ascii="Arial" w:eastAsia="Malgun Gothic" w:hAnsi="Arial" w:cs="Arial"/>
                <w:sz w:val="18"/>
                <w:lang w:eastAsia="ko-KR"/>
              </w:rPr>
              <w:t>.8</w:t>
            </w:r>
          </w:p>
        </w:tc>
      </w:tr>
      <w:tr w:rsidR="004C753E" w:rsidRPr="004C753E" w14:paraId="06948955" w14:textId="77777777" w:rsidTr="00F6337D">
        <w:trPr>
          <w:jc w:val="center"/>
        </w:trPr>
        <w:tc>
          <w:tcPr>
            <w:tcW w:w="1357" w:type="pct"/>
            <w:tcBorders>
              <w:bottom w:val="nil"/>
            </w:tcBorders>
            <w:shd w:val="clear" w:color="auto" w:fill="auto"/>
          </w:tcPr>
          <w:p w14:paraId="05AA58F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Yu Mincho" w:hAnsi="Arial" w:cs="Arial"/>
                <w:sz w:val="18"/>
                <w:lang w:eastAsia="ja-JP"/>
              </w:rPr>
              <w:lastRenderedPageBreak/>
              <w:t>DC_3-5-7_n77</w:t>
            </w:r>
          </w:p>
        </w:tc>
        <w:tc>
          <w:tcPr>
            <w:tcW w:w="937" w:type="pct"/>
            <w:vAlign w:val="center"/>
          </w:tcPr>
          <w:p w14:paraId="7324B44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CN"/>
              </w:rPr>
              <w:t>0.2</w:t>
            </w:r>
          </w:p>
        </w:tc>
        <w:tc>
          <w:tcPr>
            <w:tcW w:w="938" w:type="pct"/>
            <w:vAlign w:val="center"/>
          </w:tcPr>
          <w:p w14:paraId="6224135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1D0759B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3E0951D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205FD78A" w14:textId="77777777" w:rsidTr="00F6337D">
        <w:trPr>
          <w:jc w:val="center"/>
        </w:trPr>
        <w:tc>
          <w:tcPr>
            <w:tcW w:w="1357" w:type="pct"/>
            <w:tcBorders>
              <w:bottom w:val="nil"/>
            </w:tcBorders>
            <w:shd w:val="clear" w:color="auto" w:fill="auto"/>
          </w:tcPr>
          <w:p w14:paraId="0B65438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Malgun Gothic" w:hAnsi="Arial" w:cs="Arial"/>
                <w:sz w:val="18"/>
                <w:lang w:eastAsia="ko-KR"/>
              </w:rPr>
              <w:t>3</w:t>
            </w:r>
            <w:r w:rsidRPr="004C753E">
              <w:rPr>
                <w:rFonts w:ascii="Arial" w:eastAsia="Times New Roman" w:hAnsi="Arial" w:cs="Arial"/>
                <w:sz w:val="18"/>
              </w:rPr>
              <w:t>-</w:t>
            </w:r>
            <w:r w:rsidRPr="004C753E">
              <w:rPr>
                <w:rFonts w:ascii="Arial" w:eastAsia="Malgun Gothic" w:hAnsi="Arial" w:cs="Arial"/>
                <w:sz w:val="18"/>
                <w:lang w:eastAsia="ko-KR"/>
              </w:rPr>
              <w:t>5-7_</w:t>
            </w:r>
            <w:r w:rsidRPr="004C753E">
              <w:rPr>
                <w:rFonts w:ascii="Arial" w:eastAsia="Times New Roman" w:hAnsi="Arial" w:cs="Arial"/>
                <w:sz w:val="18"/>
                <w:lang w:eastAsia="ja-JP"/>
              </w:rPr>
              <w:t>n</w:t>
            </w:r>
            <w:r w:rsidRPr="004C753E">
              <w:rPr>
                <w:rFonts w:ascii="Arial" w:eastAsia="Malgun Gothic" w:hAnsi="Arial" w:cs="Arial"/>
                <w:sz w:val="18"/>
                <w:lang w:eastAsia="ko-KR"/>
              </w:rPr>
              <w:t>78</w:t>
            </w:r>
          </w:p>
          <w:p w14:paraId="46DBFD4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w:t>
            </w:r>
            <w:r w:rsidRPr="004C753E">
              <w:rPr>
                <w:rFonts w:ascii="Arial" w:eastAsia="Malgun Gothic" w:hAnsi="Arial"/>
                <w:sz w:val="18"/>
                <w:lang w:eastAsia="ko-KR"/>
              </w:rPr>
              <w:t>3</w:t>
            </w:r>
            <w:r w:rsidRPr="004C753E">
              <w:rPr>
                <w:rFonts w:ascii="Arial" w:eastAsia="Times New Roman" w:hAnsi="Arial"/>
                <w:sz w:val="18"/>
              </w:rPr>
              <w:t>-</w:t>
            </w:r>
            <w:r w:rsidRPr="004C753E">
              <w:rPr>
                <w:rFonts w:ascii="Arial" w:eastAsia="Malgun Gothic" w:hAnsi="Arial"/>
                <w:sz w:val="18"/>
                <w:lang w:eastAsia="ko-KR"/>
              </w:rPr>
              <w:t>5-7-7_n78</w:t>
            </w:r>
          </w:p>
        </w:tc>
        <w:tc>
          <w:tcPr>
            <w:tcW w:w="937" w:type="pct"/>
            <w:vAlign w:val="center"/>
          </w:tcPr>
          <w:p w14:paraId="0090CDA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CN"/>
              </w:rPr>
              <w:t>0.2</w:t>
            </w:r>
          </w:p>
        </w:tc>
        <w:tc>
          <w:tcPr>
            <w:tcW w:w="938" w:type="pct"/>
            <w:vAlign w:val="center"/>
          </w:tcPr>
          <w:p w14:paraId="4E2E94B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6C0B7BB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0F969F0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50A291F6" w14:textId="77777777" w:rsidTr="00F6337D">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17DC969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048AB17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57C7176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0BDA410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4EFCBB1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0.8</w:t>
            </w:r>
          </w:p>
        </w:tc>
      </w:tr>
      <w:tr w:rsidR="004C753E" w:rsidRPr="004C753E" w14:paraId="349AA2FE" w14:textId="77777777" w:rsidTr="00F6337D">
        <w:trPr>
          <w:jc w:val="center"/>
        </w:trPr>
        <w:tc>
          <w:tcPr>
            <w:tcW w:w="1357" w:type="pct"/>
            <w:tcBorders>
              <w:bottom w:val="nil"/>
            </w:tcBorders>
            <w:shd w:val="clear" w:color="auto" w:fill="auto"/>
          </w:tcPr>
          <w:p w14:paraId="07C6691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ko-KR"/>
              </w:rPr>
              <w:t>DC_3-5_n40-n77</w:t>
            </w:r>
          </w:p>
        </w:tc>
        <w:tc>
          <w:tcPr>
            <w:tcW w:w="937" w:type="pct"/>
            <w:vAlign w:val="center"/>
          </w:tcPr>
          <w:p w14:paraId="61B9EE8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ko-KR"/>
              </w:rPr>
              <w:t>0.2</w:t>
            </w:r>
          </w:p>
        </w:tc>
        <w:tc>
          <w:tcPr>
            <w:tcW w:w="938" w:type="pct"/>
            <w:vAlign w:val="center"/>
          </w:tcPr>
          <w:p w14:paraId="35003E6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rPr>
              <w:t>0.2</w:t>
            </w:r>
          </w:p>
        </w:tc>
        <w:tc>
          <w:tcPr>
            <w:tcW w:w="884" w:type="pct"/>
            <w:vAlign w:val="center"/>
          </w:tcPr>
          <w:p w14:paraId="6565F5D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rPr>
              <w:t>0.4</w:t>
            </w:r>
            <w:r w:rsidRPr="004C753E">
              <w:rPr>
                <w:rFonts w:ascii="Arial" w:eastAsia="Times New Roman" w:hAnsi="Arial"/>
                <w:sz w:val="18"/>
                <w:vertAlign w:val="superscript"/>
              </w:rPr>
              <w:t>8</w:t>
            </w:r>
          </w:p>
        </w:tc>
        <w:tc>
          <w:tcPr>
            <w:tcW w:w="884" w:type="pct"/>
            <w:vAlign w:val="center"/>
          </w:tcPr>
          <w:p w14:paraId="13941FF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szCs w:val="18"/>
              </w:rPr>
              <w:t>0.5</w:t>
            </w:r>
          </w:p>
        </w:tc>
      </w:tr>
      <w:tr w:rsidR="004C753E" w:rsidRPr="004C753E" w14:paraId="516FD3A2" w14:textId="77777777" w:rsidTr="00F6337D">
        <w:trPr>
          <w:jc w:val="center"/>
        </w:trPr>
        <w:tc>
          <w:tcPr>
            <w:tcW w:w="1357" w:type="pct"/>
            <w:tcBorders>
              <w:bottom w:val="nil"/>
            </w:tcBorders>
            <w:shd w:val="clear" w:color="auto" w:fill="auto"/>
          </w:tcPr>
          <w:p w14:paraId="2B6BAB7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sz w:val="18"/>
                <w:lang w:eastAsia="ko-KR"/>
              </w:rPr>
              <w:t>DC_3-5_n40-n78</w:t>
            </w:r>
          </w:p>
        </w:tc>
        <w:tc>
          <w:tcPr>
            <w:tcW w:w="937" w:type="pct"/>
            <w:vAlign w:val="center"/>
          </w:tcPr>
          <w:p w14:paraId="5C9DA8C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sz w:val="18"/>
                <w:lang w:eastAsia="ko-KR"/>
              </w:rPr>
              <w:t>0.2</w:t>
            </w:r>
          </w:p>
        </w:tc>
        <w:tc>
          <w:tcPr>
            <w:tcW w:w="938" w:type="pct"/>
            <w:vAlign w:val="center"/>
          </w:tcPr>
          <w:p w14:paraId="275FDA9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884" w:type="pct"/>
            <w:vAlign w:val="center"/>
          </w:tcPr>
          <w:p w14:paraId="2352A57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0.4</w:t>
            </w:r>
            <w:r w:rsidRPr="004C753E">
              <w:rPr>
                <w:rFonts w:ascii="Arial" w:eastAsia="Times New Roman" w:hAnsi="Arial"/>
                <w:sz w:val="18"/>
                <w:vertAlign w:val="superscript"/>
              </w:rPr>
              <w:t>8</w:t>
            </w:r>
          </w:p>
        </w:tc>
        <w:tc>
          <w:tcPr>
            <w:tcW w:w="884" w:type="pct"/>
            <w:vAlign w:val="center"/>
          </w:tcPr>
          <w:p w14:paraId="34A24CF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rPr>
            </w:pPr>
            <w:r w:rsidRPr="004C753E">
              <w:rPr>
                <w:rFonts w:ascii="Arial" w:eastAsia="Times New Roman" w:hAnsi="Arial"/>
                <w:sz w:val="18"/>
                <w:szCs w:val="18"/>
              </w:rPr>
              <w:t>0.5</w:t>
            </w:r>
          </w:p>
        </w:tc>
      </w:tr>
      <w:tr w:rsidR="004C753E" w:rsidRPr="004C753E" w14:paraId="1AC4C12A" w14:textId="77777777" w:rsidTr="00F6337D">
        <w:trPr>
          <w:jc w:val="center"/>
        </w:trPr>
        <w:tc>
          <w:tcPr>
            <w:tcW w:w="1357" w:type="pct"/>
            <w:tcBorders>
              <w:top w:val="single" w:sz="4" w:space="0" w:color="auto"/>
              <w:bottom w:val="nil"/>
            </w:tcBorders>
            <w:shd w:val="clear" w:color="auto" w:fill="auto"/>
            <w:vAlign w:val="center"/>
          </w:tcPr>
          <w:p w14:paraId="4A16CC4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ja-JP"/>
              </w:rPr>
              <w:t>DC_3_n5-n40-n78</w:t>
            </w:r>
          </w:p>
        </w:tc>
        <w:tc>
          <w:tcPr>
            <w:tcW w:w="937" w:type="pct"/>
            <w:vAlign w:val="center"/>
          </w:tcPr>
          <w:p w14:paraId="67A6FB1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rPr>
              <w:t>0.2</w:t>
            </w:r>
          </w:p>
        </w:tc>
        <w:tc>
          <w:tcPr>
            <w:tcW w:w="938" w:type="pct"/>
            <w:vAlign w:val="center"/>
          </w:tcPr>
          <w:p w14:paraId="0BFB3F2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40B3866D"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hint="eastAsia"/>
                <w:sz w:val="18"/>
                <w:lang w:eastAsia="ja-JP"/>
              </w:rPr>
              <w:t>0</w:t>
            </w:r>
            <w:r w:rsidRPr="004C753E">
              <w:rPr>
                <w:rFonts w:ascii="Arial" w:eastAsia="Times New Roman" w:hAnsi="Arial"/>
                <w:sz w:val="18"/>
                <w:lang w:eastAsia="ja-JP"/>
              </w:rPr>
              <w:t>.4</w:t>
            </w:r>
            <w:r w:rsidRPr="004C753E">
              <w:rPr>
                <w:rFonts w:ascii="Arial" w:eastAsia="Times New Roman" w:hAnsi="Arial"/>
                <w:sz w:val="18"/>
                <w:vertAlign w:val="superscript"/>
                <w:lang w:eastAsia="ja-JP"/>
              </w:rPr>
              <w:t>8</w:t>
            </w:r>
          </w:p>
        </w:tc>
        <w:tc>
          <w:tcPr>
            <w:tcW w:w="884" w:type="pct"/>
            <w:vAlign w:val="center"/>
          </w:tcPr>
          <w:p w14:paraId="4238DEB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78FA6348" w14:textId="77777777" w:rsidTr="00F6337D">
        <w:trPr>
          <w:jc w:val="center"/>
        </w:trPr>
        <w:tc>
          <w:tcPr>
            <w:tcW w:w="1357" w:type="pct"/>
            <w:tcBorders>
              <w:bottom w:val="single" w:sz="4" w:space="0" w:color="auto"/>
            </w:tcBorders>
          </w:tcPr>
          <w:p w14:paraId="093321F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CN"/>
              </w:rPr>
              <w:t>DC_3-5-41_n79</w:t>
            </w:r>
          </w:p>
        </w:tc>
        <w:tc>
          <w:tcPr>
            <w:tcW w:w="937" w:type="pct"/>
            <w:vAlign w:val="center"/>
          </w:tcPr>
          <w:p w14:paraId="09AA623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w:t>
            </w:r>
          </w:p>
        </w:tc>
        <w:tc>
          <w:tcPr>
            <w:tcW w:w="938" w:type="pct"/>
            <w:vAlign w:val="center"/>
          </w:tcPr>
          <w:p w14:paraId="6887746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2F89A71A"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sz w:val="18"/>
                <w:lang w:eastAsia="zh-CN"/>
              </w:rPr>
              <w:t>0</w:t>
            </w:r>
            <w:r w:rsidRPr="004C753E">
              <w:rPr>
                <w:rFonts w:ascii="Arial" w:eastAsia="Times New Roman" w:hAnsi="Arial"/>
                <w:sz w:val="18"/>
                <w:vertAlign w:val="superscript"/>
                <w:lang w:eastAsia="zh-CN"/>
              </w:rPr>
              <w:t xml:space="preserve">3 </w:t>
            </w:r>
            <w:r w:rsidRPr="004C753E">
              <w:rPr>
                <w:rFonts w:ascii="Arial" w:eastAsia="Times New Roman" w:hAnsi="Arial" w:cs="Arial"/>
                <w:sz w:val="18"/>
                <w:lang w:eastAsia="zh-CN"/>
              </w:rPr>
              <w:t xml:space="preserve">/ </w:t>
            </w:r>
            <w:r w:rsidRPr="004C753E">
              <w:rPr>
                <w:rFonts w:ascii="Arial" w:eastAsia="Times New Roman" w:hAnsi="Arial"/>
                <w:sz w:val="18"/>
                <w:lang w:eastAsia="zh-CN"/>
              </w:rPr>
              <w:t>0.5</w:t>
            </w:r>
            <w:r w:rsidRPr="004C753E">
              <w:rPr>
                <w:rFonts w:ascii="Arial" w:eastAsia="Times New Roman" w:hAnsi="Arial"/>
                <w:sz w:val="18"/>
                <w:vertAlign w:val="superscript"/>
                <w:lang w:eastAsia="zh-CN"/>
              </w:rPr>
              <w:t>4</w:t>
            </w:r>
          </w:p>
        </w:tc>
        <w:tc>
          <w:tcPr>
            <w:tcW w:w="884" w:type="pct"/>
            <w:vAlign w:val="center"/>
          </w:tcPr>
          <w:p w14:paraId="4EDC6AC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4AAD9CE5" w14:textId="77777777" w:rsidTr="00F6337D">
        <w:trPr>
          <w:jc w:val="center"/>
        </w:trPr>
        <w:tc>
          <w:tcPr>
            <w:tcW w:w="1357" w:type="pct"/>
            <w:tcBorders>
              <w:bottom w:val="single" w:sz="4" w:space="0" w:color="auto"/>
            </w:tcBorders>
            <w:vAlign w:val="center"/>
          </w:tcPr>
          <w:p w14:paraId="38BFCA6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DC_3-7_n1-n8</w:t>
            </w:r>
          </w:p>
          <w:p w14:paraId="30C5887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DC_3-3-7_n1-n8</w:t>
            </w:r>
          </w:p>
          <w:p w14:paraId="251056E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DC_3-7-7_n1-n8</w:t>
            </w:r>
          </w:p>
          <w:p w14:paraId="7EE1CAE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cs="Arial"/>
                <w:sz w:val="18"/>
              </w:rPr>
              <w:t>DC_3-3-7-7_n1-n8</w:t>
            </w:r>
          </w:p>
        </w:tc>
        <w:tc>
          <w:tcPr>
            <w:tcW w:w="937" w:type="pct"/>
            <w:vAlign w:val="center"/>
          </w:tcPr>
          <w:p w14:paraId="3732FA7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cs="Arial"/>
                <w:sz w:val="18"/>
                <w:lang w:eastAsia="zh-TW"/>
              </w:rPr>
              <w:t>-</w:t>
            </w:r>
          </w:p>
        </w:tc>
        <w:tc>
          <w:tcPr>
            <w:tcW w:w="938" w:type="pct"/>
            <w:vAlign w:val="center"/>
          </w:tcPr>
          <w:p w14:paraId="39BF26D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75427CE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cs="Arial"/>
                <w:sz w:val="18"/>
                <w:lang w:eastAsia="zh-CN"/>
              </w:rPr>
              <w:t>-</w:t>
            </w:r>
          </w:p>
        </w:tc>
        <w:tc>
          <w:tcPr>
            <w:tcW w:w="884" w:type="pct"/>
            <w:vAlign w:val="center"/>
          </w:tcPr>
          <w:p w14:paraId="12BF29A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r>
      <w:tr w:rsidR="004C753E" w:rsidRPr="004C753E" w14:paraId="651CEC3F" w14:textId="77777777" w:rsidTr="00F6337D">
        <w:trPr>
          <w:jc w:val="center"/>
        </w:trPr>
        <w:tc>
          <w:tcPr>
            <w:tcW w:w="1357" w:type="pct"/>
            <w:tcBorders>
              <w:bottom w:val="single" w:sz="4" w:space="0" w:color="auto"/>
            </w:tcBorders>
          </w:tcPr>
          <w:p w14:paraId="0168E3F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sz w:val="18"/>
                <w:lang w:eastAsia="ko-KR"/>
              </w:rPr>
              <w:t>DC_3-7_n1-n28</w:t>
            </w:r>
          </w:p>
        </w:tc>
        <w:tc>
          <w:tcPr>
            <w:tcW w:w="937" w:type="pct"/>
            <w:vAlign w:val="center"/>
          </w:tcPr>
          <w:p w14:paraId="2FFF693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sz w:val="18"/>
                <w:lang w:eastAsia="zh-TW"/>
              </w:rPr>
              <w:t>-</w:t>
            </w:r>
          </w:p>
        </w:tc>
        <w:tc>
          <w:tcPr>
            <w:tcW w:w="938" w:type="pct"/>
            <w:vAlign w:val="center"/>
          </w:tcPr>
          <w:p w14:paraId="7473D93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w:t>
            </w:r>
          </w:p>
        </w:tc>
        <w:tc>
          <w:tcPr>
            <w:tcW w:w="884" w:type="pct"/>
            <w:vAlign w:val="center"/>
          </w:tcPr>
          <w:p w14:paraId="1B61ED5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ja-JP"/>
              </w:rPr>
              <w:t>-</w:t>
            </w:r>
          </w:p>
        </w:tc>
        <w:tc>
          <w:tcPr>
            <w:tcW w:w="884" w:type="pct"/>
            <w:vAlign w:val="center"/>
          </w:tcPr>
          <w:p w14:paraId="16DADB5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0.2</w:t>
            </w:r>
          </w:p>
        </w:tc>
      </w:tr>
      <w:tr w:rsidR="004C753E" w:rsidRPr="004C753E" w14:paraId="2FBD80BF" w14:textId="77777777" w:rsidTr="00F6337D">
        <w:trPr>
          <w:jc w:val="center"/>
        </w:trPr>
        <w:tc>
          <w:tcPr>
            <w:tcW w:w="1357" w:type="pct"/>
            <w:tcBorders>
              <w:bottom w:val="single" w:sz="4" w:space="0" w:color="auto"/>
            </w:tcBorders>
          </w:tcPr>
          <w:p w14:paraId="21A018B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ko-KR"/>
              </w:rPr>
              <w:t>DC_3-7_n1-n40</w:t>
            </w:r>
          </w:p>
        </w:tc>
        <w:tc>
          <w:tcPr>
            <w:tcW w:w="937" w:type="pct"/>
            <w:vAlign w:val="center"/>
          </w:tcPr>
          <w:p w14:paraId="15E0C03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TW"/>
              </w:rPr>
              <w:t>-</w:t>
            </w:r>
          </w:p>
        </w:tc>
        <w:tc>
          <w:tcPr>
            <w:tcW w:w="938" w:type="pct"/>
            <w:vAlign w:val="center"/>
          </w:tcPr>
          <w:p w14:paraId="6A3A6CA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.3</w:t>
            </w:r>
          </w:p>
        </w:tc>
        <w:tc>
          <w:tcPr>
            <w:tcW w:w="884" w:type="pct"/>
            <w:vAlign w:val="center"/>
          </w:tcPr>
          <w:p w14:paraId="5E67DDE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ja-JP"/>
              </w:rPr>
              <w:t>-</w:t>
            </w:r>
          </w:p>
        </w:tc>
        <w:tc>
          <w:tcPr>
            <w:tcW w:w="884" w:type="pct"/>
            <w:vAlign w:val="center"/>
          </w:tcPr>
          <w:p w14:paraId="51B88B1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.8</w:t>
            </w:r>
          </w:p>
        </w:tc>
      </w:tr>
      <w:tr w:rsidR="004C753E" w:rsidRPr="004C753E" w14:paraId="14BC3675" w14:textId="77777777" w:rsidTr="00F6337D">
        <w:trPr>
          <w:jc w:val="center"/>
        </w:trPr>
        <w:tc>
          <w:tcPr>
            <w:tcW w:w="1357" w:type="pct"/>
            <w:tcBorders>
              <w:bottom w:val="single" w:sz="4" w:space="0" w:color="auto"/>
            </w:tcBorders>
            <w:shd w:val="clear" w:color="auto" w:fill="auto"/>
          </w:tcPr>
          <w:p w14:paraId="1400F57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S Mincho" w:hAnsi="Arial" w:cs="Arial"/>
                <w:bCs/>
                <w:sz w:val="18"/>
                <w:szCs w:val="18"/>
              </w:rPr>
              <w:t>DC_3-7_n1-n78</w:t>
            </w:r>
          </w:p>
        </w:tc>
        <w:tc>
          <w:tcPr>
            <w:tcW w:w="937" w:type="pct"/>
            <w:vAlign w:val="center"/>
          </w:tcPr>
          <w:p w14:paraId="03D63E3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S Mincho" w:hAnsi="Arial" w:cs="Arial"/>
                <w:bCs/>
                <w:sz w:val="18"/>
                <w:szCs w:val="18"/>
              </w:rPr>
              <w:t>0.3</w:t>
            </w:r>
          </w:p>
        </w:tc>
        <w:tc>
          <w:tcPr>
            <w:tcW w:w="938" w:type="pct"/>
            <w:vAlign w:val="center"/>
          </w:tcPr>
          <w:p w14:paraId="4D1D5EE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c>
          <w:tcPr>
            <w:tcW w:w="884" w:type="pct"/>
            <w:vAlign w:val="center"/>
          </w:tcPr>
          <w:p w14:paraId="7ACDBF9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S Mincho" w:hAnsi="Arial" w:cs="Arial"/>
                <w:bCs/>
                <w:sz w:val="18"/>
                <w:szCs w:val="18"/>
              </w:rPr>
              <w:t>0.3</w:t>
            </w:r>
          </w:p>
        </w:tc>
        <w:tc>
          <w:tcPr>
            <w:tcW w:w="884" w:type="pct"/>
            <w:vAlign w:val="center"/>
          </w:tcPr>
          <w:p w14:paraId="423C0C9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0139B8CF" w14:textId="77777777" w:rsidTr="00F6337D">
        <w:trPr>
          <w:jc w:val="center"/>
        </w:trPr>
        <w:tc>
          <w:tcPr>
            <w:tcW w:w="1357" w:type="pct"/>
            <w:tcBorders>
              <w:top w:val="single" w:sz="4" w:space="0" w:color="auto"/>
              <w:bottom w:val="single" w:sz="4" w:space="0" w:color="auto"/>
            </w:tcBorders>
            <w:shd w:val="clear" w:color="auto" w:fill="auto"/>
          </w:tcPr>
          <w:p w14:paraId="1381D70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DC_3-7_n3-n78</w:t>
            </w:r>
          </w:p>
        </w:tc>
        <w:tc>
          <w:tcPr>
            <w:tcW w:w="937" w:type="pct"/>
            <w:vAlign w:val="center"/>
          </w:tcPr>
          <w:p w14:paraId="772428E5"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Times New Roman" w:hAnsi="Arial"/>
                <w:sz w:val="18"/>
              </w:rPr>
              <w:t>0.2</w:t>
            </w:r>
          </w:p>
        </w:tc>
        <w:tc>
          <w:tcPr>
            <w:tcW w:w="938" w:type="pct"/>
            <w:vAlign w:val="center"/>
          </w:tcPr>
          <w:p w14:paraId="4141E03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753E">
              <w:rPr>
                <w:rFonts w:ascii="Arial" w:eastAsia="Times New Roman" w:hAnsi="Arial" w:cs="Arial" w:hint="eastAsia"/>
                <w:bCs/>
                <w:sz w:val="18"/>
                <w:szCs w:val="18"/>
                <w:lang w:eastAsia="zh-CN"/>
              </w:rPr>
              <w:t>0</w:t>
            </w:r>
            <w:r w:rsidRPr="004C753E">
              <w:rPr>
                <w:rFonts w:ascii="Arial" w:eastAsia="Times New Roman" w:hAnsi="Arial" w:cs="Arial"/>
                <w:bCs/>
                <w:sz w:val="18"/>
                <w:szCs w:val="18"/>
                <w:lang w:eastAsia="zh-CN"/>
              </w:rPr>
              <w:t>.2</w:t>
            </w:r>
          </w:p>
        </w:tc>
        <w:tc>
          <w:tcPr>
            <w:tcW w:w="884" w:type="pct"/>
            <w:vAlign w:val="center"/>
          </w:tcPr>
          <w:p w14:paraId="17435DBF"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Malgun Gothic" w:hAnsi="Arial" w:cs="Arial"/>
                <w:sz w:val="18"/>
                <w:szCs w:val="18"/>
                <w:lang w:eastAsia="ko-KR"/>
              </w:rPr>
              <w:t>0.2</w:t>
            </w:r>
          </w:p>
        </w:tc>
        <w:tc>
          <w:tcPr>
            <w:tcW w:w="884" w:type="pct"/>
            <w:vAlign w:val="center"/>
          </w:tcPr>
          <w:p w14:paraId="0E7031F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753E">
              <w:rPr>
                <w:rFonts w:ascii="Arial" w:eastAsia="Times New Roman" w:hAnsi="Arial" w:cs="Arial" w:hint="eastAsia"/>
                <w:bCs/>
                <w:sz w:val="18"/>
                <w:szCs w:val="18"/>
                <w:lang w:eastAsia="zh-CN"/>
              </w:rPr>
              <w:t>0</w:t>
            </w:r>
            <w:r w:rsidRPr="004C753E">
              <w:rPr>
                <w:rFonts w:ascii="Arial" w:eastAsia="Times New Roman" w:hAnsi="Arial" w:cs="Arial"/>
                <w:bCs/>
                <w:sz w:val="18"/>
                <w:szCs w:val="18"/>
                <w:lang w:eastAsia="zh-CN"/>
              </w:rPr>
              <w:t>.5</w:t>
            </w:r>
          </w:p>
        </w:tc>
      </w:tr>
      <w:tr w:rsidR="004C753E" w:rsidRPr="004C753E" w14:paraId="776AD007" w14:textId="77777777" w:rsidTr="00F6337D">
        <w:trPr>
          <w:jc w:val="center"/>
        </w:trPr>
        <w:tc>
          <w:tcPr>
            <w:tcW w:w="1357" w:type="pct"/>
            <w:tcBorders>
              <w:bottom w:val="single" w:sz="4" w:space="0" w:color="auto"/>
            </w:tcBorders>
            <w:shd w:val="clear" w:color="auto" w:fill="auto"/>
          </w:tcPr>
          <w:p w14:paraId="1E739C2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DC_3-7_n5-n40</w:t>
            </w:r>
          </w:p>
        </w:tc>
        <w:tc>
          <w:tcPr>
            <w:tcW w:w="937" w:type="pct"/>
            <w:vAlign w:val="center"/>
          </w:tcPr>
          <w:p w14:paraId="5439DABC"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hint="eastAsia"/>
                <w:sz w:val="18"/>
                <w:lang w:eastAsia="zh-CN"/>
              </w:rPr>
              <w:t>-</w:t>
            </w:r>
          </w:p>
        </w:tc>
        <w:tc>
          <w:tcPr>
            <w:tcW w:w="938" w:type="pct"/>
            <w:vAlign w:val="center"/>
          </w:tcPr>
          <w:p w14:paraId="4A89327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bCs/>
                <w:sz w:val="18"/>
                <w:szCs w:val="18"/>
                <w:lang w:eastAsia="zh-CN"/>
              </w:rPr>
              <w:t>0</w:t>
            </w:r>
            <w:r w:rsidRPr="004C753E">
              <w:rPr>
                <w:rFonts w:ascii="Arial" w:eastAsia="Times New Roman" w:hAnsi="Arial" w:cs="Arial"/>
                <w:bCs/>
                <w:sz w:val="18"/>
                <w:szCs w:val="18"/>
                <w:lang w:eastAsia="zh-CN"/>
              </w:rPr>
              <w:t>.3</w:t>
            </w:r>
          </w:p>
        </w:tc>
        <w:tc>
          <w:tcPr>
            <w:tcW w:w="884" w:type="pct"/>
            <w:vAlign w:val="center"/>
          </w:tcPr>
          <w:p w14:paraId="0C62621E"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884" w:type="pct"/>
            <w:vAlign w:val="center"/>
          </w:tcPr>
          <w:p w14:paraId="355ACCA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bCs/>
                <w:sz w:val="18"/>
                <w:szCs w:val="18"/>
                <w:lang w:eastAsia="zh-CN"/>
              </w:rPr>
              <w:t>0</w:t>
            </w:r>
            <w:r w:rsidRPr="004C753E">
              <w:rPr>
                <w:rFonts w:ascii="Arial" w:eastAsia="Times New Roman" w:hAnsi="Arial" w:cs="Arial"/>
                <w:bCs/>
                <w:sz w:val="18"/>
                <w:szCs w:val="18"/>
                <w:lang w:eastAsia="zh-CN"/>
              </w:rPr>
              <w:t>.8</w:t>
            </w:r>
          </w:p>
        </w:tc>
      </w:tr>
      <w:tr w:rsidR="004C753E" w:rsidRPr="004C753E" w14:paraId="02541C59" w14:textId="77777777" w:rsidTr="00F6337D">
        <w:trPr>
          <w:jc w:val="center"/>
        </w:trPr>
        <w:tc>
          <w:tcPr>
            <w:tcW w:w="1357" w:type="pct"/>
            <w:tcBorders>
              <w:bottom w:val="single" w:sz="4" w:space="0" w:color="auto"/>
            </w:tcBorders>
            <w:shd w:val="clear" w:color="auto" w:fill="auto"/>
          </w:tcPr>
          <w:p w14:paraId="57BB8BC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Malgun Gothic" w:hAnsi="Arial" w:cs="Arial"/>
                <w:sz w:val="18"/>
                <w:lang w:eastAsia="ko-KR"/>
              </w:rPr>
              <w:t>3</w:t>
            </w:r>
            <w:r w:rsidRPr="004C753E">
              <w:rPr>
                <w:rFonts w:ascii="Arial" w:eastAsia="Times New Roman" w:hAnsi="Arial" w:cs="Arial"/>
                <w:sz w:val="18"/>
              </w:rPr>
              <w:t>-</w:t>
            </w:r>
            <w:r w:rsidRPr="004C753E">
              <w:rPr>
                <w:rFonts w:ascii="Arial" w:eastAsia="Malgun Gothic" w:hAnsi="Arial" w:cs="Arial"/>
                <w:sz w:val="18"/>
                <w:lang w:eastAsia="ko-KR"/>
              </w:rPr>
              <w:t>7-7_</w:t>
            </w:r>
            <w:r w:rsidRPr="004C753E">
              <w:rPr>
                <w:rFonts w:ascii="Arial" w:eastAsia="Times New Roman" w:hAnsi="Arial" w:cs="Arial"/>
                <w:sz w:val="18"/>
                <w:lang w:eastAsia="ja-JP"/>
              </w:rPr>
              <w:t>n</w:t>
            </w:r>
            <w:r w:rsidRPr="004C753E">
              <w:rPr>
                <w:rFonts w:ascii="Arial" w:eastAsia="Malgun Gothic" w:hAnsi="Arial" w:cs="Arial"/>
                <w:sz w:val="18"/>
                <w:lang w:eastAsia="ko-KR"/>
              </w:rPr>
              <w:t>78</w:t>
            </w:r>
          </w:p>
        </w:tc>
        <w:tc>
          <w:tcPr>
            <w:tcW w:w="937" w:type="pct"/>
            <w:vAlign w:val="center"/>
          </w:tcPr>
          <w:p w14:paraId="50EF7A5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algun Gothic" w:hAnsi="Arial" w:cs="Arial"/>
                <w:sz w:val="18"/>
                <w:lang w:eastAsia="ko-KR"/>
              </w:rPr>
              <w:t>0.2</w:t>
            </w:r>
          </w:p>
        </w:tc>
        <w:tc>
          <w:tcPr>
            <w:tcW w:w="938" w:type="pct"/>
            <w:vAlign w:val="center"/>
          </w:tcPr>
          <w:p w14:paraId="0E36066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49A11F6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algun Gothic" w:hAnsi="Arial" w:cs="Arial"/>
                <w:sz w:val="18"/>
                <w:lang w:eastAsia="ko-KR"/>
              </w:rPr>
              <w:t>0.2</w:t>
            </w:r>
          </w:p>
        </w:tc>
        <w:tc>
          <w:tcPr>
            <w:tcW w:w="884" w:type="pct"/>
            <w:vAlign w:val="center"/>
          </w:tcPr>
          <w:p w14:paraId="453E4E7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5D061142" w14:textId="77777777" w:rsidTr="00F6337D">
        <w:trPr>
          <w:jc w:val="center"/>
        </w:trPr>
        <w:tc>
          <w:tcPr>
            <w:tcW w:w="1357" w:type="pct"/>
            <w:tcBorders>
              <w:bottom w:val="single" w:sz="4" w:space="0" w:color="auto"/>
            </w:tcBorders>
          </w:tcPr>
          <w:p w14:paraId="6FD026E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TW"/>
              </w:rPr>
            </w:pPr>
            <w:r w:rsidRPr="004C753E">
              <w:rPr>
                <w:rFonts w:ascii="Arial" w:eastAsia="Times New Roman" w:hAnsi="Arial" w:cs="Arial"/>
                <w:sz w:val="18"/>
                <w:lang w:eastAsia="zh-TW"/>
              </w:rPr>
              <w:t>DC_3-7-8_n1</w:t>
            </w:r>
          </w:p>
          <w:p w14:paraId="1F71119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DC_3-3-7-8_n1</w:t>
            </w:r>
          </w:p>
          <w:p w14:paraId="4FBD662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DC_3-7-7-8_n1</w:t>
            </w:r>
          </w:p>
          <w:p w14:paraId="3005209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TW"/>
              </w:rPr>
            </w:pPr>
            <w:r w:rsidRPr="004C753E">
              <w:rPr>
                <w:rFonts w:ascii="Arial" w:eastAsia="Times New Roman" w:hAnsi="Arial"/>
                <w:sz w:val="18"/>
              </w:rPr>
              <w:t>DC_3-3-7-7-8_n1</w:t>
            </w:r>
          </w:p>
        </w:tc>
        <w:tc>
          <w:tcPr>
            <w:tcW w:w="937" w:type="pct"/>
            <w:vAlign w:val="center"/>
          </w:tcPr>
          <w:p w14:paraId="4FC017B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TW"/>
              </w:rPr>
            </w:pPr>
            <w:r w:rsidRPr="004C753E">
              <w:rPr>
                <w:rFonts w:ascii="Arial" w:eastAsia="Times New Roman" w:hAnsi="Arial" w:cs="Arial"/>
                <w:sz w:val="18"/>
                <w:lang w:eastAsia="zh-TW"/>
              </w:rPr>
              <w:t>-</w:t>
            </w:r>
          </w:p>
        </w:tc>
        <w:tc>
          <w:tcPr>
            <w:tcW w:w="938" w:type="pct"/>
            <w:vAlign w:val="center"/>
          </w:tcPr>
          <w:p w14:paraId="1759F58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712C610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TW"/>
              </w:rPr>
            </w:pPr>
            <w:r w:rsidRPr="004C753E">
              <w:rPr>
                <w:rFonts w:ascii="Arial" w:eastAsia="Times New Roman" w:hAnsi="Arial" w:cs="Arial"/>
                <w:sz w:val="18"/>
                <w:lang w:eastAsia="zh-TW"/>
              </w:rPr>
              <w:t>0.2</w:t>
            </w:r>
          </w:p>
        </w:tc>
        <w:tc>
          <w:tcPr>
            <w:tcW w:w="884" w:type="pct"/>
            <w:vAlign w:val="center"/>
          </w:tcPr>
          <w:p w14:paraId="4E9248F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636F4B99" w14:textId="77777777" w:rsidTr="00F6337D">
        <w:trPr>
          <w:jc w:val="center"/>
        </w:trPr>
        <w:tc>
          <w:tcPr>
            <w:tcW w:w="1357" w:type="pct"/>
            <w:tcBorders>
              <w:bottom w:val="single" w:sz="4" w:space="0" w:color="auto"/>
            </w:tcBorders>
          </w:tcPr>
          <w:p w14:paraId="4CD0EF8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TW"/>
              </w:rPr>
            </w:pPr>
            <w:r w:rsidRPr="004C753E">
              <w:rPr>
                <w:rFonts w:ascii="Arial" w:eastAsia="Times New Roman" w:hAnsi="Arial"/>
                <w:sz w:val="18"/>
              </w:rPr>
              <w:t>DC_3-7-8_n</w:t>
            </w:r>
            <w:r w:rsidRPr="004C753E">
              <w:rPr>
                <w:rFonts w:ascii="Arial" w:eastAsia="PMingLiU" w:hAnsi="Arial" w:hint="eastAsia"/>
                <w:sz w:val="18"/>
                <w:lang w:eastAsia="zh-TW"/>
              </w:rPr>
              <w:t>7</w:t>
            </w:r>
          </w:p>
        </w:tc>
        <w:tc>
          <w:tcPr>
            <w:tcW w:w="937" w:type="pct"/>
            <w:vAlign w:val="center"/>
          </w:tcPr>
          <w:p w14:paraId="06823D7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TW"/>
              </w:rPr>
            </w:pPr>
            <w:r w:rsidRPr="004C753E">
              <w:rPr>
                <w:rFonts w:ascii="Arial" w:eastAsia="PMingLiU" w:hAnsi="Arial" w:cs="Arial" w:hint="eastAsia"/>
                <w:sz w:val="18"/>
                <w:lang w:eastAsia="zh-TW"/>
              </w:rPr>
              <w:t>-</w:t>
            </w:r>
          </w:p>
        </w:tc>
        <w:tc>
          <w:tcPr>
            <w:tcW w:w="938" w:type="pct"/>
            <w:vAlign w:val="center"/>
          </w:tcPr>
          <w:p w14:paraId="4D7C471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PMingLiU" w:hAnsi="Arial" w:cs="Arial" w:hint="eastAsia"/>
                <w:sz w:val="18"/>
                <w:lang w:eastAsia="zh-TW"/>
              </w:rPr>
              <w:t>-</w:t>
            </w:r>
          </w:p>
        </w:tc>
        <w:tc>
          <w:tcPr>
            <w:tcW w:w="884" w:type="pct"/>
            <w:vAlign w:val="center"/>
          </w:tcPr>
          <w:p w14:paraId="33BFD67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TW"/>
              </w:rPr>
            </w:pPr>
            <w:r w:rsidRPr="004C753E">
              <w:rPr>
                <w:rFonts w:ascii="Arial" w:eastAsia="PMingLiU" w:hAnsi="Arial" w:cs="Arial" w:hint="eastAsia"/>
                <w:sz w:val="18"/>
                <w:lang w:eastAsia="zh-TW"/>
              </w:rPr>
              <w:t>0.2</w:t>
            </w:r>
          </w:p>
        </w:tc>
        <w:tc>
          <w:tcPr>
            <w:tcW w:w="884" w:type="pct"/>
            <w:vAlign w:val="center"/>
          </w:tcPr>
          <w:p w14:paraId="61931A9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PMingLiU" w:hAnsi="Arial" w:cs="Arial" w:hint="eastAsia"/>
                <w:sz w:val="18"/>
                <w:lang w:eastAsia="zh-TW"/>
              </w:rPr>
              <w:t>-</w:t>
            </w:r>
          </w:p>
        </w:tc>
      </w:tr>
      <w:tr w:rsidR="004C753E" w:rsidRPr="004C753E" w14:paraId="766247A1" w14:textId="77777777" w:rsidTr="00F6337D">
        <w:trPr>
          <w:jc w:val="center"/>
        </w:trPr>
        <w:tc>
          <w:tcPr>
            <w:tcW w:w="1357" w:type="pct"/>
            <w:tcBorders>
              <w:bottom w:val="single" w:sz="4" w:space="0" w:color="auto"/>
            </w:tcBorders>
            <w:shd w:val="clear" w:color="auto" w:fill="auto"/>
          </w:tcPr>
          <w:p w14:paraId="3FB41063" w14:textId="77777777" w:rsidR="004C753E" w:rsidRPr="004C753E" w:rsidRDefault="004C753E" w:rsidP="004C753E">
            <w:pPr>
              <w:tabs>
                <w:tab w:val="left" w:pos="365"/>
                <w:tab w:val="center" w:pos="969"/>
              </w:tabs>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DC_3-7-8_n28</w:t>
            </w:r>
          </w:p>
          <w:p w14:paraId="79E57DB4" w14:textId="77777777" w:rsidR="004C753E" w:rsidRPr="004C753E" w:rsidRDefault="004C753E" w:rsidP="004C753E">
            <w:pPr>
              <w:tabs>
                <w:tab w:val="left" w:pos="365"/>
                <w:tab w:val="center" w:pos="969"/>
              </w:tabs>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DC_3-7-</w:t>
            </w:r>
            <w:r w:rsidRPr="004C753E">
              <w:rPr>
                <w:rFonts w:ascii="Arial" w:eastAsia="PMingLiU" w:hAnsi="Arial" w:hint="eastAsia"/>
                <w:sz w:val="18"/>
                <w:lang w:eastAsia="zh-TW"/>
              </w:rPr>
              <w:t>7-</w:t>
            </w:r>
            <w:r w:rsidRPr="004C753E">
              <w:rPr>
                <w:rFonts w:ascii="Arial" w:eastAsia="Times New Roman" w:hAnsi="Arial"/>
                <w:sz w:val="18"/>
              </w:rPr>
              <w:t>8_n28</w:t>
            </w:r>
          </w:p>
        </w:tc>
        <w:tc>
          <w:tcPr>
            <w:tcW w:w="937" w:type="pct"/>
            <w:vAlign w:val="center"/>
          </w:tcPr>
          <w:p w14:paraId="7414572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sz w:val="18"/>
                <w:lang w:eastAsia="zh-CN"/>
              </w:rPr>
              <w:t>-</w:t>
            </w:r>
          </w:p>
        </w:tc>
        <w:tc>
          <w:tcPr>
            <w:tcW w:w="938" w:type="pct"/>
            <w:vAlign w:val="center"/>
          </w:tcPr>
          <w:p w14:paraId="4B5F66D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25F8A4C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sz w:val="18"/>
                <w:lang w:eastAsia="zh-CN"/>
              </w:rPr>
              <w:t>0.2</w:t>
            </w:r>
          </w:p>
        </w:tc>
        <w:tc>
          <w:tcPr>
            <w:tcW w:w="884" w:type="pct"/>
            <w:vAlign w:val="center"/>
          </w:tcPr>
          <w:p w14:paraId="4ED5AD3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.1</w:t>
            </w:r>
          </w:p>
        </w:tc>
      </w:tr>
      <w:tr w:rsidR="004C753E" w:rsidRPr="004C753E" w14:paraId="53C723C5" w14:textId="77777777" w:rsidTr="00F6337D">
        <w:trPr>
          <w:jc w:val="center"/>
        </w:trPr>
        <w:tc>
          <w:tcPr>
            <w:tcW w:w="1357" w:type="pct"/>
            <w:tcBorders>
              <w:top w:val="single" w:sz="4" w:space="0" w:color="auto"/>
              <w:bottom w:val="single" w:sz="4" w:space="0" w:color="auto"/>
            </w:tcBorders>
            <w:shd w:val="clear" w:color="auto" w:fill="auto"/>
          </w:tcPr>
          <w:p w14:paraId="3362DDF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sz w:val="18"/>
              </w:rPr>
              <w:t>DC_3-7-8_n40</w:t>
            </w:r>
          </w:p>
        </w:tc>
        <w:tc>
          <w:tcPr>
            <w:tcW w:w="937" w:type="pct"/>
            <w:vAlign w:val="center"/>
          </w:tcPr>
          <w:p w14:paraId="72EAAEA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sz w:val="18"/>
              </w:rPr>
              <w:t>-</w:t>
            </w:r>
          </w:p>
        </w:tc>
        <w:tc>
          <w:tcPr>
            <w:tcW w:w="938" w:type="pct"/>
            <w:vAlign w:val="center"/>
          </w:tcPr>
          <w:p w14:paraId="303A95D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5293C91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sz w:val="18"/>
                <w:szCs w:val="18"/>
                <w:lang w:eastAsia="ja-JP"/>
              </w:rPr>
              <w:t>0.2</w:t>
            </w:r>
          </w:p>
        </w:tc>
        <w:tc>
          <w:tcPr>
            <w:tcW w:w="884" w:type="pct"/>
            <w:vAlign w:val="center"/>
          </w:tcPr>
          <w:p w14:paraId="0A96BC6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4AF2E178" w14:textId="77777777" w:rsidTr="00F6337D">
        <w:trPr>
          <w:jc w:val="center"/>
        </w:trPr>
        <w:tc>
          <w:tcPr>
            <w:tcW w:w="1357" w:type="pct"/>
            <w:tcBorders>
              <w:top w:val="single" w:sz="4" w:space="0" w:color="auto"/>
              <w:bottom w:val="single" w:sz="4" w:space="0" w:color="auto"/>
            </w:tcBorders>
            <w:shd w:val="clear" w:color="auto" w:fill="auto"/>
          </w:tcPr>
          <w:p w14:paraId="19B420A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sz w:val="18"/>
                <w:lang w:eastAsia="zh-TW"/>
              </w:rPr>
              <w:t>DC_3-7-8_n77</w:t>
            </w:r>
          </w:p>
        </w:tc>
        <w:tc>
          <w:tcPr>
            <w:tcW w:w="937" w:type="pct"/>
            <w:vAlign w:val="center"/>
          </w:tcPr>
          <w:p w14:paraId="2E5633B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sz w:val="18"/>
                <w:lang w:eastAsia="zh-TW"/>
              </w:rPr>
              <w:t>0.2</w:t>
            </w:r>
          </w:p>
        </w:tc>
        <w:tc>
          <w:tcPr>
            <w:tcW w:w="938" w:type="pct"/>
            <w:vAlign w:val="center"/>
          </w:tcPr>
          <w:p w14:paraId="3C0B978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23C1D76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sz w:val="18"/>
                <w:lang w:eastAsia="zh-TW"/>
              </w:rPr>
              <w:t>0.2</w:t>
            </w:r>
          </w:p>
        </w:tc>
        <w:tc>
          <w:tcPr>
            <w:tcW w:w="884" w:type="pct"/>
            <w:vAlign w:val="center"/>
          </w:tcPr>
          <w:p w14:paraId="5E71B32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11E2D6AD" w14:textId="77777777" w:rsidTr="00F6337D">
        <w:trPr>
          <w:jc w:val="center"/>
        </w:trPr>
        <w:tc>
          <w:tcPr>
            <w:tcW w:w="1357" w:type="pct"/>
            <w:tcBorders>
              <w:top w:val="single" w:sz="4" w:space="0" w:color="auto"/>
              <w:bottom w:val="single" w:sz="4" w:space="0" w:color="auto"/>
            </w:tcBorders>
            <w:shd w:val="clear" w:color="auto" w:fill="auto"/>
          </w:tcPr>
          <w:p w14:paraId="62C08D9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TW"/>
              </w:rPr>
            </w:pPr>
            <w:r w:rsidRPr="004C753E">
              <w:rPr>
                <w:rFonts w:ascii="Arial" w:eastAsia="Times New Roman" w:hAnsi="Arial" w:cs="Arial"/>
                <w:sz w:val="18"/>
                <w:lang w:eastAsia="zh-TW"/>
              </w:rPr>
              <w:t>DC_3-7-8_n78</w:t>
            </w:r>
          </w:p>
          <w:p w14:paraId="1003A66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TW"/>
              </w:rPr>
            </w:pPr>
            <w:r w:rsidRPr="004C753E">
              <w:rPr>
                <w:rFonts w:ascii="Arial" w:eastAsia="Times New Roman" w:hAnsi="Arial" w:cs="Arial"/>
                <w:sz w:val="18"/>
                <w:lang w:eastAsia="zh-TW"/>
              </w:rPr>
              <w:t>DC_3-3-7-8_n78</w:t>
            </w:r>
          </w:p>
          <w:p w14:paraId="7713962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TW"/>
              </w:rPr>
            </w:pPr>
            <w:r w:rsidRPr="004C753E">
              <w:rPr>
                <w:rFonts w:ascii="Arial" w:eastAsia="Times New Roman" w:hAnsi="Arial" w:cs="Arial"/>
                <w:sz w:val="18"/>
                <w:lang w:eastAsia="zh-TW"/>
              </w:rPr>
              <w:t>DC_3-7-7-8_n78</w:t>
            </w:r>
          </w:p>
          <w:p w14:paraId="4573729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cs="Arial"/>
                <w:sz w:val="18"/>
                <w:lang w:eastAsia="zh-TW"/>
              </w:rPr>
              <w:t>DC_3-3-7-7-8_n78</w:t>
            </w:r>
          </w:p>
        </w:tc>
        <w:tc>
          <w:tcPr>
            <w:tcW w:w="937" w:type="pct"/>
            <w:vAlign w:val="center"/>
          </w:tcPr>
          <w:p w14:paraId="78FFD56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938" w:type="pct"/>
            <w:vAlign w:val="center"/>
          </w:tcPr>
          <w:p w14:paraId="09AAECB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7D48251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53C3997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553D1B5D" w14:textId="77777777" w:rsidTr="00F6337D">
        <w:trPr>
          <w:jc w:val="center"/>
        </w:trPr>
        <w:tc>
          <w:tcPr>
            <w:tcW w:w="1357" w:type="pct"/>
            <w:tcBorders>
              <w:top w:val="single" w:sz="4" w:space="0" w:color="auto"/>
              <w:bottom w:val="single" w:sz="4" w:space="0" w:color="auto"/>
            </w:tcBorders>
            <w:shd w:val="clear" w:color="auto" w:fill="auto"/>
          </w:tcPr>
          <w:p w14:paraId="4652750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DC_3-7_n8-n78,</w:t>
            </w:r>
          </w:p>
          <w:p w14:paraId="646060A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 xml:space="preserve">DC_3-3-7_n8-n78, </w:t>
            </w:r>
          </w:p>
          <w:p w14:paraId="606837E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 xml:space="preserve">DC_3-7-7_n8-n78, </w:t>
            </w:r>
          </w:p>
          <w:p w14:paraId="1935D8A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TW"/>
              </w:rPr>
            </w:pPr>
            <w:r w:rsidRPr="004C753E">
              <w:rPr>
                <w:rFonts w:ascii="Arial" w:eastAsia="Times New Roman" w:hAnsi="Arial" w:cs="Arial"/>
                <w:sz w:val="18"/>
              </w:rPr>
              <w:t>DC_3-3-7-7_n8-n78</w:t>
            </w:r>
          </w:p>
        </w:tc>
        <w:tc>
          <w:tcPr>
            <w:tcW w:w="937" w:type="pct"/>
            <w:vAlign w:val="center"/>
          </w:tcPr>
          <w:p w14:paraId="41C59E4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938" w:type="pct"/>
            <w:vAlign w:val="center"/>
          </w:tcPr>
          <w:p w14:paraId="55556C7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49301D2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55DB32E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3484AEF3" w14:textId="77777777" w:rsidTr="00F6337D">
        <w:trPr>
          <w:jc w:val="center"/>
        </w:trPr>
        <w:tc>
          <w:tcPr>
            <w:tcW w:w="1357" w:type="pct"/>
            <w:tcBorders>
              <w:bottom w:val="single" w:sz="4" w:space="0" w:color="auto"/>
            </w:tcBorders>
            <w:shd w:val="clear" w:color="auto" w:fill="auto"/>
          </w:tcPr>
          <w:p w14:paraId="244FAF4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algun Gothic" w:hAnsi="Arial" w:cs="Arial"/>
                <w:sz w:val="18"/>
                <w:szCs w:val="18"/>
                <w:lang w:eastAsia="ko-KR"/>
              </w:rPr>
              <w:t>DC_3-7_n7-n78</w:t>
            </w:r>
          </w:p>
        </w:tc>
        <w:tc>
          <w:tcPr>
            <w:tcW w:w="937" w:type="pct"/>
            <w:vAlign w:val="center"/>
          </w:tcPr>
          <w:p w14:paraId="20031CB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TW"/>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938" w:type="pct"/>
            <w:vAlign w:val="center"/>
          </w:tcPr>
          <w:p w14:paraId="32726D7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TW"/>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6ADED3F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TW"/>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01765AC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TW"/>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50933BB0" w14:textId="77777777" w:rsidTr="00F6337D">
        <w:trPr>
          <w:jc w:val="center"/>
        </w:trPr>
        <w:tc>
          <w:tcPr>
            <w:tcW w:w="1357" w:type="pct"/>
            <w:tcBorders>
              <w:bottom w:val="single" w:sz="4" w:space="0" w:color="auto"/>
            </w:tcBorders>
            <w:shd w:val="clear" w:color="auto" w:fill="auto"/>
          </w:tcPr>
          <w:p w14:paraId="61387E6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DC_3-7-20_n28</w:t>
            </w:r>
          </w:p>
        </w:tc>
        <w:tc>
          <w:tcPr>
            <w:tcW w:w="937" w:type="pct"/>
            <w:vAlign w:val="center"/>
          </w:tcPr>
          <w:p w14:paraId="4F5586B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TW"/>
              </w:rPr>
              <w:t>-</w:t>
            </w:r>
          </w:p>
        </w:tc>
        <w:tc>
          <w:tcPr>
            <w:tcW w:w="938" w:type="pct"/>
            <w:vAlign w:val="center"/>
          </w:tcPr>
          <w:p w14:paraId="1F1D646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45A0D7E5"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Malgun Gothic" w:hAnsi="Arial" w:cs="Arial"/>
                <w:sz w:val="18"/>
                <w:lang w:eastAsia="ko-KR"/>
              </w:rPr>
              <w:t>0.2</w:t>
            </w:r>
          </w:p>
        </w:tc>
        <w:tc>
          <w:tcPr>
            <w:tcW w:w="884" w:type="pct"/>
            <w:vAlign w:val="center"/>
          </w:tcPr>
          <w:p w14:paraId="4687534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.1</w:t>
            </w:r>
          </w:p>
        </w:tc>
      </w:tr>
      <w:tr w:rsidR="004C753E" w:rsidRPr="004C753E" w14:paraId="137BF374" w14:textId="77777777" w:rsidTr="00F6337D">
        <w:trPr>
          <w:jc w:val="center"/>
        </w:trPr>
        <w:tc>
          <w:tcPr>
            <w:tcW w:w="1357" w:type="pct"/>
            <w:tcBorders>
              <w:bottom w:val="single" w:sz="4" w:space="0" w:color="auto"/>
            </w:tcBorders>
            <w:shd w:val="clear" w:color="auto" w:fill="auto"/>
          </w:tcPr>
          <w:p w14:paraId="3B65A7CE"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Times New Roman" w:hAnsi="Arial" w:hint="cs"/>
                <w:color w:val="000000"/>
                <w:sz w:val="18"/>
                <w:szCs w:val="18"/>
                <w:lang w:eastAsia="zh-CN" w:bidi="ar"/>
              </w:rPr>
              <w:t>DC_</w:t>
            </w:r>
            <w:r w:rsidRPr="004C753E">
              <w:rPr>
                <w:rFonts w:ascii="Arial" w:eastAsia="Times New Roman" w:hAnsi="Arial"/>
                <w:color w:val="000000"/>
                <w:sz w:val="18"/>
                <w:szCs w:val="18"/>
                <w:lang w:eastAsia="zh-CN" w:bidi="ar"/>
              </w:rPr>
              <w:t>3</w:t>
            </w:r>
            <w:r w:rsidRPr="004C753E">
              <w:rPr>
                <w:rFonts w:ascii="Arial" w:eastAsia="Times New Roman" w:hAnsi="Arial" w:hint="cs"/>
                <w:color w:val="000000"/>
                <w:sz w:val="18"/>
                <w:szCs w:val="18"/>
                <w:lang w:eastAsia="zh-CN" w:bidi="ar"/>
              </w:rPr>
              <w:t>-7-20_n38</w:t>
            </w:r>
          </w:p>
        </w:tc>
        <w:tc>
          <w:tcPr>
            <w:tcW w:w="937" w:type="pct"/>
            <w:vAlign w:val="center"/>
          </w:tcPr>
          <w:p w14:paraId="45E34DA5"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Times New Roman" w:hAnsi="Arial"/>
                <w:sz w:val="18"/>
              </w:rPr>
              <w:t>-</w:t>
            </w:r>
          </w:p>
        </w:tc>
        <w:tc>
          <w:tcPr>
            <w:tcW w:w="938" w:type="pct"/>
            <w:vAlign w:val="center"/>
          </w:tcPr>
          <w:p w14:paraId="3C269B8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3029ECDA"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Times New Roman" w:hAnsi="Arial"/>
                <w:sz w:val="18"/>
                <w:szCs w:val="18"/>
              </w:rPr>
              <w:t>-</w:t>
            </w:r>
          </w:p>
        </w:tc>
        <w:tc>
          <w:tcPr>
            <w:tcW w:w="884" w:type="pct"/>
            <w:vAlign w:val="center"/>
          </w:tcPr>
          <w:p w14:paraId="53703A5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r>
      <w:tr w:rsidR="004C753E" w:rsidRPr="004C753E" w14:paraId="2E4457C3" w14:textId="77777777" w:rsidTr="00F6337D">
        <w:trPr>
          <w:jc w:val="center"/>
        </w:trPr>
        <w:tc>
          <w:tcPr>
            <w:tcW w:w="1357" w:type="pct"/>
            <w:tcBorders>
              <w:bottom w:val="single" w:sz="4" w:space="0" w:color="auto"/>
            </w:tcBorders>
            <w:shd w:val="clear" w:color="auto" w:fill="auto"/>
          </w:tcPr>
          <w:p w14:paraId="153771A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rPr>
              <w:t>DC_</w:t>
            </w:r>
            <w:r w:rsidRPr="004C753E">
              <w:rPr>
                <w:rFonts w:ascii="Arial" w:eastAsia="Times New Roman" w:hAnsi="Arial" w:cs="Arial"/>
                <w:sz w:val="18"/>
                <w:lang w:eastAsia="ja-JP"/>
              </w:rPr>
              <w:t>3-7-20_n78</w:t>
            </w:r>
          </w:p>
          <w:p w14:paraId="0B10A6B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DC_3-3-7-20_n78</w:t>
            </w:r>
          </w:p>
          <w:p w14:paraId="18D9263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DC_3-7-7-20_n78</w:t>
            </w:r>
          </w:p>
        </w:tc>
        <w:tc>
          <w:tcPr>
            <w:tcW w:w="937" w:type="pct"/>
            <w:vAlign w:val="center"/>
          </w:tcPr>
          <w:p w14:paraId="5D9B83A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MS Mincho" w:hAnsi="Arial" w:cs="Arial"/>
                <w:sz w:val="18"/>
                <w:lang w:eastAsia="ja-JP"/>
              </w:rPr>
              <w:t>0.2</w:t>
            </w:r>
          </w:p>
        </w:tc>
        <w:tc>
          <w:tcPr>
            <w:tcW w:w="938" w:type="pct"/>
            <w:vAlign w:val="center"/>
          </w:tcPr>
          <w:p w14:paraId="3216E46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33442BFD"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MS Mincho" w:hAnsi="Arial" w:cs="Arial"/>
                <w:sz w:val="18"/>
                <w:lang w:eastAsia="ja-JP"/>
              </w:rPr>
              <w:t>-</w:t>
            </w:r>
          </w:p>
        </w:tc>
        <w:tc>
          <w:tcPr>
            <w:tcW w:w="884" w:type="pct"/>
            <w:vAlign w:val="center"/>
          </w:tcPr>
          <w:p w14:paraId="59585F1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36A96DED" w14:textId="77777777" w:rsidTr="00F6337D">
        <w:trPr>
          <w:jc w:val="center"/>
        </w:trPr>
        <w:tc>
          <w:tcPr>
            <w:tcW w:w="1357" w:type="pct"/>
            <w:tcBorders>
              <w:bottom w:val="single" w:sz="4" w:space="0" w:color="auto"/>
            </w:tcBorders>
            <w:shd w:val="clear" w:color="auto" w:fill="auto"/>
          </w:tcPr>
          <w:p w14:paraId="0EE790F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DC_3-7_n26-n78</w:t>
            </w:r>
          </w:p>
        </w:tc>
        <w:tc>
          <w:tcPr>
            <w:tcW w:w="937" w:type="pct"/>
            <w:vAlign w:val="center"/>
          </w:tcPr>
          <w:p w14:paraId="64B1CF6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hint="eastAsia"/>
                <w:sz w:val="18"/>
                <w:lang w:eastAsia="ko-KR"/>
              </w:rPr>
              <w:t>0.2</w:t>
            </w:r>
          </w:p>
        </w:tc>
        <w:tc>
          <w:tcPr>
            <w:tcW w:w="938" w:type="pct"/>
            <w:vAlign w:val="center"/>
          </w:tcPr>
          <w:p w14:paraId="146EF45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hint="eastAsia"/>
                <w:sz w:val="18"/>
                <w:lang w:eastAsia="ko-KR"/>
              </w:rPr>
              <w:t>0.2</w:t>
            </w:r>
          </w:p>
        </w:tc>
        <w:tc>
          <w:tcPr>
            <w:tcW w:w="884" w:type="pct"/>
            <w:vAlign w:val="center"/>
          </w:tcPr>
          <w:p w14:paraId="7FA1925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hint="eastAsia"/>
                <w:sz w:val="18"/>
                <w:lang w:eastAsia="ko-KR"/>
              </w:rPr>
              <w:t>0.2</w:t>
            </w:r>
          </w:p>
        </w:tc>
        <w:tc>
          <w:tcPr>
            <w:tcW w:w="884" w:type="pct"/>
            <w:vAlign w:val="center"/>
          </w:tcPr>
          <w:p w14:paraId="7477E56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hint="eastAsia"/>
                <w:sz w:val="18"/>
                <w:lang w:eastAsia="ko-KR"/>
              </w:rPr>
              <w:t>0.5</w:t>
            </w:r>
          </w:p>
        </w:tc>
      </w:tr>
      <w:tr w:rsidR="004C753E" w:rsidRPr="004C753E" w14:paraId="3C2C3BC8" w14:textId="77777777" w:rsidTr="00F6337D">
        <w:trPr>
          <w:jc w:val="center"/>
        </w:trPr>
        <w:tc>
          <w:tcPr>
            <w:tcW w:w="1357" w:type="pct"/>
            <w:tcBorders>
              <w:bottom w:val="single" w:sz="4" w:space="0" w:color="auto"/>
            </w:tcBorders>
            <w:shd w:val="clear" w:color="auto" w:fill="auto"/>
          </w:tcPr>
          <w:p w14:paraId="1CEAE32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DC_3-7-26_n78</w:t>
            </w:r>
          </w:p>
        </w:tc>
        <w:tc>
          <w:tcPr>
            <w:tcW w:w="937" w:type="pct"/>
            <w:vAlign w:val="center"/>
          </w:tcPr>
          <w:p w14:paraId="7A19490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MS Mincho" w:hAnsi="Arial" w:cs="Arial"/>
                <w:sz w:val="18"/>
                <w:lang w:eastAsia="ja-JP"/>
              </w:rPr>
              <w:t>0.2</w:t>
            </w:r>
          </w:p>
        </w:tc>
        <w:tc>
          <w:tcPr>
            <w:tcW w:w="938" w:type="pct"/>
            <w:vAlign w:val="center"/>
          </w:tcPr>
          <w:p w14:paraId="37126C2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sz w:val="18"/>
                <w:lang w:eastAsia="zh-CN"/>
              </w:rPr>
              <w:t>0.2</w:t>
            </w:r>
          </w:p>
        </w:tc>
        <w:tc>
          <w:tcPr>
            <w:tcW w:w="884" w:type="pct"/>
            <w:vAlign w:val="center"/>
          </w:tcPr>
          <w:p w14:paraId="58CCD8D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MS Mincho" w:hAnsi="Arial" w:cs="Arial"/>
                <w:sz w:val="18"/>
                <w:lang w:eastAsia="ja-JP"/>
              </w:rPr>
              <w:t>0.2</w:t>
            </w:r>
          </w:p>
        </w:tc>
        <w:tc>
          <w:tcPr>
            <w:tcW w:w="884" w:type="pct"/>
            <w:vAlign w:val="center"/>
          </w:tcPr>
          <w:p w14:paraId="45A73F1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sz w:val="18"/>
                <w:lang w:eastAsia="zh-CN"/>
              </w:rPr>
              <w:t>0.5</w:t>
            </w:r>
          </w:p>
        </w:tc>
      </w:tr>
      <w:tr w:rsidR="004C753E" w:rsidRPr="004C753E" w14:paraId="37B05F7B" w14:textId="77777777" w:rsidTr="00F6337D">
        <w:trPr>
          <w:jc w:val="center"/>
        </w:trPr>
        <w:tc>
          <w:tcPr>
            <w:tcW w:w="1357" w:type="pct"/>
            <w:tcBorders>
              <w:top w:val="single" w:sz="4" w:space="0" w:color="auto"/>
              <w:bottom w:val="single" w:sz="4" w:space="0" w:color="auto"/>
            </w:tcBorders>
            <w:shd w:val="clear" w:color="auto" w:fill="auto"/>
          </w:tcPr>
          <w:p w14:paraId="07FE4D1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DC_3-7-28_n1</w:t>
            </w:r>
          </w:p>
          <w:p w14:paraId="41E102C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DC_3-7-7-28_n1</w:t>
            </w:r>
          </w:p>
        </w:tc>
        <w:tc>
          <w:tcPr>
            <w:tcW w:w="937" w:type="pct"/>
            <w:vAlign w:val="center"/>
          </w:tcPr>
          <w:p w14:paraId="7033D9A4"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Times New Roman" w:hAnsi="Arial"/>
                <w:sz w:val="18"/>
              </w:rPr>
              <w:t>-</w:t>
            </w:r>
          </w:p>
        </w:tc>
        <w:tc>
          <w:tcPr>
            <w:tcW w:w="938" w:type="pct"/>
            <w:vAlign w:val="center"/>
          </w:tcPr>
          <w:p w14:paraId="10314A8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4E0446A6"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Times New Roman" w:hAnsi="Arial" w:cs="Arial"/>
                <w:sz w:val="18"/>
                <w:szCs w:val="18"/>
                <w:lang w:eastAsia="ja-JP"/>
              </w:rPr>
              <w:t>0.2</w:t>
            </w:r>
          </w:p>
        </w:tc>
        <w:tc>
          <w:tcPr>
            <w:tcW w:w="884" w:type="pct"/>
            <w:vAlign w:val="center"/>
          </w:tcPr>
          <w:p w14:paraId="15173DF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0C8B7411" w14:textId="77777777" w:rsidTr="00F6337D">
        <w:trPr>
          <w:jc w:val="center"/>
        </w:trPr>
        <w:tc>
          <w:tcPr>
            <w:tcW w:w="1357" w:type="pct"/>
            <w:tcBorders>
              <w:bottom w:val="single" w:sz="4" w:space="0" w:color="auto"/>
            </w:tcBorders>
            <w:shd w:val="clear" w:color="auto" w:fill="auto"/>
          </w:tcPr>
          <w:p w14:paraId="044BC11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algun Gothic" w:hAnsi="Arial"/>
                <w:sz w:val="18"/>
                <w:lang w:eastAsia="ko-KR"/>
              </w:rPr>
              <w:t>DC_3-7-28_n40</w:t>
            </w:r>
          </w:p>
        </w:tc>
        <w:tc>
          <w:tcPr>
            <w:tcW w:w="937" w:type="pct"/>
            <w:vAlign w:val="center"/>
          </w:tcPr>
          <w:p w14:paraId="693C1753"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Times New Roman" w:hAnsi="Arial" w:cs="Arial"/>
                <w:sz w:val="18"/>
                <w:lang w:eastAsia="fi-FI"/>
              </w:rPr>
              <w:t>-</w:t>
            </w:r>
          </w:p>
        </w:tc>
        <w:tc>
          <w:tcPr>
            <w:tcW w:w="938" w:type="pct"/>
            <w:vAlign w:val="center"/>
          </w:tcPr>
          <w:p w14:paraId="4157C84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c>
          <w:tcPr>
            <w:tcW w:w="884" w:type="pct"/>
            <w:vAlign w:val="center"/>
          </w:tcPr>
          <w:p w14:paraId="5FAB5908"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Times New Roman" w:hAnsi="Arial" w:cs="Arial"/>
                <w:sz w:val="18"/>
              </w:rPr>
              <w:t>-</w:t>
            </w:r>
          </w:p>
        </w:tc>
        <w:tc>
          <w:tcPr>
            <w:tcW w:w="884" w:type="pct"/>
            <w:vAlign w:val="center"/>
          </w:tcPr>
          <w:p w14:paraId="4B8370C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.8</w:t>
            </w:r>
          </w:p>
        </w:tc>
      </w:tr>
      <w:tr w:rsidR="004C753E" w:rsidRPr="004C753E" w14:paraId="7CAFE89D" w14:textId="77777777" w:rsidTr="00F6337D">
        <w:trPr>
          <w:jc w:val="center"/>
        </w:trPr>
        <w:tc>
          <w:tcPr>
            <w:tcW w:w="1357" w:type="pct"/>
            <w:tcBorders>
              <w:bottom w:val="single" w:sz="4" w:space="0" w:color="auto"/>
            </w:tcBorders>
            <w:shd w:val="clear" w:color="auto" w:fill="auto"/>
          </w:tcPr>
          <w:p w14:paraId="5CF072DC"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lang w:eastAsia="ko-KR"/>
              </w:rPr>
            </w:pPr>
            <w:r w:rsidRPr="004C753E">
              <w:rPr>
                <w:rFonts w:ascii="Arial" w:eastAsia="Times New Roman" w:hAnsi="Arial" w:cs="Arial"/>
                <w:sz w:val="18"/>
              </w:rPr>
              <w:t>DC_</w:t>
            </w:r>
            <w:r w:rsidRPr="004C753E">
              <w:rPr>
                <w:rFonts w:ascii="Arial" w:eastAsia="Malgun Gothic" w:hAnsi="Arial" w:cs="Arial"/>
                <w:sz w:val="18"/>
                <w:lang w:eastAsia="ko-KR"/>
              </w:rPr>
              <w:t>3</w:t>
            </w:r>
            <w:r w:rsidRPr="004C753E">
              <w:rPr>
                <w:rFonts w:ascii="Arial" w:eastAsia="Times New Roman" w:hAnsi="Arial" w:cs="Arial"/>
                <w:sz w:val="18"/>
              </w:rPr>
              <w:t>-</w:t>
            </w:r>
            <w:r w:rsidRPr="004C753E">
              <w:rPr>
                <w:rFonts w:ascii="Arial" w:eastAsia="Malgun Gothic" w:hAnsi="Arial" w:cs="Arial"/>
                <w:sz w:val="18"/>
                <w:lang w:eastAsia="ko-KR"/>
              </w:rPr>
              <w:t>7-28_</w:t>
            </w:r>
            <w:r w:rsidRPr="004C753E">
              <w:rPr>
                <w:rFonts w:ascii="Arial" w:eastAsia="Times New Roman" w:hAnsi="Arial" w:cs="Arial"/>
                <w:sz w:val="18"/>
                <w:lang w:eastAsia="ja-JP"/>
              </w:rPr>
              <w:t>n</w:t>
            </w:r>
            <w:r w:rsidRPr="004C753E">
              <w:rPr>
                <w:rFonts w:ascii="Arial" w:eastAsia="Malgun Gothic" w:hAnsi="Arial" w:cs="Arial"/>
                <w:sz w:val="18"/>
                <w:lang w:eastAsia="ko-KR"/>
              </w:rPr>
              <w:t>78</w:t>
            </w:r>
          </w:p>
        </w:tc>
        <w:tc>
          <w:tcPr>
            <w:tcW w:w="937" w:type="pct"/>
            <w:vAlign w:val="center"/>
          </w:tcPr>
          <w:p w14:paraId="0F73551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fi-FI"/>
              </w:rPr>
            </w:pPr>
            <w:r w:rsidRPr="004C753E">
              <w:rPr>
                <w:rFonts w:ascii="Arial" w:eastAsia="Times New Roman" w:hAnsi="Arial" w:cs="Arial"/>
                <w:sz w:val="18"/>
                <w:lang w:eastAsia="ja-JP"/>
              </w:rPr>
              <w:t>0.2</w:t>
            </w:r>
          </w:p>
        </w:tc>
        <w:tc>
          <w:tcPr>
            <w:tcW w:w="938" w:type="pct"/>
            <w:vAlign w:val="center"/>
          </w:tcPr>
          <w:p w14:paraId="56940DC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08E23F0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algun Gothic" w:hAnsi="Arial" w:cs="Arial"/>
                <w:sz w:val="18"/>
                <w:lang w:eastAsia="ko-KR"/>
              </w:rPr>
              <w:t>0.2</w:t>
            </w:r>
          </w:p>
        </w:tc>
        <w:tc>
          <w:tcPr>
            <w:tcW w:w="884" w:type="pct"/>
            <w:vAlign w:val="center"/>
          </w:tcPr>
          <w:p w14:paraId="6A98A2F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37346AE5" w14:textId="77777777" w:rsidTr="00F6337D">
        <w:trPr>
          <w:jc w:val="center"/>
        </w:trPr>
        <w:tc>
          <w:tcPr>
            <w:tcW w:w="1357" w:type="pct"/>
            <w:tcBorders>
              <w:bottom w:val="single" w:sz="4" w:space="0" w:color="auto"/>
            </w:tcBorders>
            <w:shd w:val="clear" w:color="auto" w:fill="auto"/>
          </w:tcPr>
          <w:p w14:paraId="037BD2E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Malgun Gothic" w:hAnsi="Arial" w:cs="Arial"/>
                <w:sz w:val="18"/>
                <w:lang w:eastAsia="ko-KR"/>
              </w:rPr>
              <w:t>3</w:t>
            </w:r>
            <w:r w:rsidRPr="004C753E">
              <w:rPr>
                <w:rFonts w:ascii="Arial" w:eastAsia="Times New Roman" w:hAnsi="Arial" w:cs="Arial"/>
                <w:sz w:val="18"/>
              </w:rPr>
              <w:t>-</w:t>
            </w:r>
            <w:r w:rsidRPr="004C753E">
              <w:rPr>
                <w:rFonts w:ascii="Arial" w:eastAsia="Malgun Gothic" w:hAnsi="Arial" w:cs="Arial"/>
                <w:sz w:val="18"/>
                <w:lang w:eastAsia="ko-KR"/>
              </w:rPr>
              <w:t>7_n28-</w:t>
            </w:r>
            <w:r w:rsidRPr="004C753E">
              <w:rPr>
                <w:rFonts w:ascii="Arial" w:eastAsia="Times New Roman" w:hAnsi="Arial" w:cs="Arial"/>
                <w:sz w:val="18"/>
                <w:lang w:eastAsia="ja-JP"/>
              </w:rPr>
              <w:t>n</w:t>
            </w:r>
            <w:r w:rsidRPr="004C753E">
              <w:rPr>
                <w:rFonts w:ascii="Arial" w:eastAsia="Malgun Gothic" w:hAnsi="Arial" w:cs="Arial"/>
                <w:sz w:val="18"/>
                <w:lang w:eastAsia="ko-KR"/>
              </w:rPr>
              <w:t>78</w:t>
            </w:r>
          </w:p>
        </w:tc>
        <w:tc>
          <w:tcPr>
            <w:tcW w:w="937" w:type="pct"/>
            <w:vAlign w:val="center"/>
          </w:tcPr>
          <w:p w14:paraId="4057027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0.2</w:t>
            </w:r>
          </w:p>
        </w:tc>
        <w:tc>
          <w:tcPr>
            <w:tcW w:w="938" w:type="pct"/>
            <w:vAlign w:val="center"/>
          </w:tcPr>
          <w:p w14:paraId="6507916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6E6249B9"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Malgun Gothic" w:hAnsi="Arial" w:cs="Arial"/>
                <w:sz w:val="18"/>
                <w:lang w:eastAsia="ko-KR"/>
              </w:rPr>
              <w:t>0.2</w:t>
            </w:r>
          </w:p>
        </w:tc>
        <w:tc>
          <w:tcPr>
            <w:tcW w:w="884" w:type="pct"/>
            <w:vAlign w:val="center"/>
          </w:tcPr>
          <w:p w14:paraId="4BB3439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23EC9EEB" w14:textId="77777777" w:rsidTr="00F6337D">
        <w:trPr>
          <w:jc w:val="center"/>
        </w:trPr>
        <w:tc>
          <w:tcPr>
            <w:tcW w:w="1357" w:type="pct"/>
            <w:tcBorders>
              <w:bottom w:val="single" w:sz="4" w:space="0" w:color="auto"/>
            </w:tcBorders>
            <w:shd w:val="clear" w:color="auto" w:fill="auto"/>
          </w:tcPr>
          <w:p w14:paraId="70F59CC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DC_3-7-32_n28</w:t>
            </w:r>
          </w:p>
        </w:tc>
        <w:tc>
          <w:tcPr>
            <w:tcW w:w="937" w:type="pct"/>
            <w:vAlign w:val="center"/>
          </w:tcPr>
          <w:p w14:paraId="198C19A5"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Times New Roman" w:hAnsi="Arial" w:cs="Arial"/>
                <w:sz w:val="18"/>
                <w:lang w:eastAsia="zh-CN"/>
              </w:rPr>
              <w:t>0.5</w:t>
            </w:r>
          </w:p>
        </w:tc>
        <w:tc>
          <w:tcPr>
            <w:tcW w:w="938" w:type="pct"/>
            <w:vAlign w:val="center"/>
          </w:tcPr>
          <w:p w14:paraId="2EC08DF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2C12C0A1"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Times New Roman" w:hAnsi="Arial" w:cs="Arial"/>
                <w:sz w:val="18"/>
                <w:lang w:eastAsia="zh-CN"/>
              </w:rPr>
              <w:t>-</w:t>
            </w:r>
          </w:p>
        </w:tc>
        <w:tc>
          <w:tcPr>
            <w:tcW w:w="884" w:type="pct"/>
            <w:vAlign w:val="center"/>
          </w:tcPr>
          <w:p w14:paraId="6674A50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1F9F8C23" w14:textId="77777777" w:rsidTr="00F6337D">
        <w:trPr>
          <w:jc w:val="center"/>
        </w:trPr>
        <w:tc>
          <w:tcPr>
            <w:tcW w:w="1357" w:type="pct"/>
            <w:tcBorders>
              <w:top w:val="single" w:sz="4" w:space="0" w:color="auto"/>
              <w:bottom w:val="single" w:sz="4" w:space="0" w:color="auto"/>
            </w:tcBorders>
            <w:shd w:val="clear" w:color="auto" w:fill="auto"/>
          </w:tcPr>
          <w:p w14:paraId="479963E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DC_3-7-32_n78</w:t>
            </w:r>
          </w:p>
        </w:tc>
        <w:tc>
          <w:tcPr>
            <w:tcW w:w="937" w:type="pct"/>
            <w:vAlign w:val="center"/>
          </w:tcPr>
          <w:p w14:paraId="629985A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Malgun Gothic" w:hAnsi="Arial" w:cs="Arial"/>
                <w:sz w:val="18"/>
                <w:lang w:eastAsia="ko-KR"/>
              </w:rPr>
              <w:t>0.2</w:t>
            </w:r>
          </w:p>
        </w:tc>
        <w:tc>
          <w:tcPr>
            <w:tcW w:w="938" w:type="pct"/>
            <w:vAlign w:val="center"/>
          </w:tcPr>
          <w:p w14:paraId="36A94C7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17E7EB5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Malgun Gothic" w:hAnsi="Arial" w:cs="Arial"/>
                <w:sz w:val="18"/>
                <w:lang w:eastAsia="ko-KR"/>
              </w:rPr>
              <w:t>-</w:t>
            </w:r>
          </w:p>
        </w:tc>
        <w:tc>
          <w:tcPr>
            <w:tcW w:w="884" w:type="pct"/>
            <w:vAlign w:val="center"/>
          </w:tcPr>
          <w:p w14:paraId="373C4E9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754E3C4C" w14:textId="77777777" w:rsidTr="00F6337D">
        <w:trPr>
          <w:jc w:val="center"/>
        </w:trPr>
        <w:tc>
          <w:tcPr>
            <w:tcW w:w="1357" w:type="pct"/>
            <w:tcBorders>
              <w:bottom w:val="single" w:sz="4" w:space="0" w:color="auto"/>
            </w:tcBorders>
            <w:shd w:val="clear" w:color="auto" w:fill="auto"/>
          </w:tcPr>
          <w:p w14:paraId="46CFE4A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DC_3-7-38_n28</w:t>
            </w:r>
          </w:p>
        </w:tc>
        <w:tc>
          <w:tcPr>
            <w:tcW w:w="937" w:type="pct"/>
            <w:vAlign w:val="center"/>
          </w:tcPr>
          <w:p w14:paraId="308458A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w:t>
            </w:r>
          </w:p>
        </w:tc>
        <w:tc>
          <w:tcPr>
            <w:tcW w:w="938" w:type="pct"/>
            <w:vAlign w:val="center"/>
          </w:tcPr>
          <w:p w14:paraId="604AB58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2D238763"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lang w:eastAsia="zh-CN"/>
              </w:rPr>
              <w:t>0.2</w:t>
            </w:r>
          </w:p>
        </w:tc>
        <w:tc>
          <w:tcPr>
            <w:tcW w:w="884" w:type="pct"/>
            <w:vAlign w:val="center"/>
          </w:tcPr>
          <w:p w14:paraId="470DBE6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r>
      <w:tr w:rsidR="004C753E" w:rsidRPr="004C753E" w14:paraId="694A35DA" w14:textId="77777777" w:rsidTr="00F6337D">
        <w:trPr>
          <w:jc w:val="center"/>
        </w:trPr>
        <w:tc>
          <w:tcPr>
            <w:tcW w:w="1357" w:type="pct"/>
            <w:tcBorders>
              <w:bottom w:val="single" w:sz="4" w:space="0" w:color="auto"/>
            </w:tcBorders>
            <w:shd w:val="clear" w:color="auto" w:fill="auto"/>
          </w:tcPr>
          <w:p w14:paraId="556C295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DC_3-7-38_n78</w:t>
            </w:r>
          </w:p>
        </w:tc>
        <w:tc>
          <w:tcPr>
            <w:tcW w:w="937" w:type="pct"/>
            <w:vAlign w:val="center"/>
          </w:tcPr>
          <w:p w14:paraId="317BDB6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0.2</w:t>
            </w:r>
          </w:p>
        </w:tc>
        <w:tc>
          <w:tcPr>
            <w:tcW w:w="938" w:type="pct"/>
            <w:vAlign w:val="center"/>
          </w:tcPr>
          <w:p w14:paraId="779DF47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w:t>
            </w:r>
          </w:p>
        </w:tc>
        <w:tc>
          <w:tcPr>
            <w:tcW w:w="884" w:type="pct"/>
            <w:vAlign w:val="center"/>
          </w:tcPr>
          <w:p w14:paraId="01B8231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w:t>
            </w:r>
          </w:p>
        </w:tc>
        <w:tc>
          <w:tcPr>
            <w:tcW w:w="884" w:type="pct"/>
            <w:vAlign w:val="center"/>
          </w:tcPr>
          <w:p w14:paraId="1027FE0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0.5</w:t>
            </w:r>
          </w:p>
        </w:tc>
      </w:tr>
      <w:tr w:rsidR="004C753E" w:rsidRPr="004C753E" w14:paraId="4DC39D56" w14:textId="77777777" w:rsidTr="00F6337D">
        <w:trPr>
          <w:jc w:val="center"/>
        </w:trPr>
        <w:tc>
          <w:tcPr>
            <w:tcW w:w="1357" w:type="pct"/>
            <w:tcBorders>
              <w:bottom w:val="single" w:sz="4" w:space="0" w:color="auto"/>
            </w:tcBorders>
            <w:shd w:val="clear" w:color="auto" w:fill="auto"/>
          </w:tcPr>
          <w:p w14:paraId="5F00EA1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3</w:t>
            </w:r>
            <w:r w:rsidRPr="004C753E">
              <w:rPr>
                <w:rFonts w:ascii="Arial" w:eastAsia="Times New Roman" w:hAnsi="Arial" w:cs="Arial"/>
                <w:sz w:val="18"/>
              </w:rPr>
              <w:t>-7-</w:t>
            </w:r>
            <w:r w:rsidRPr="004C753E">
              <w:rPr>
                <w:rFonts w:ascii="Arial" w:eastAsia="Times New Roman" w:hAnsi="Arial" w:cs="Arial"/>
                <w:sz w:val="18"/>
                <w:lang w:eastAsia="ja-JP"/>
              </w:rPr>
              <w:t>40_n1</w:t>
            </w:r>
          </w:p>
        </w:tc>
        <w:tc>
          <w:tcPr>
            <w:tcW w:w="937" w:type="pct"/>
            <w:vAlign w:val="center"/>
          </w:tcPr>
          <w:p w14:paraId="4120BAB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w:t>
            </w:r>
          </w:p>
        </w:tc>
        <w:tc>
          <w:tcPr>
            <w:tcW w:w="938" w:type="pct"/>
            <w:vAlign w:val="center"/>
          </w:tcPr>
          <w:p w14:paraId="1FA8A45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c>
          <w:tcPr>
            <w:tcW w:w="884" w:type="pct"/>
            <w:vAlign w:val="center"/>
          </w:tcPr>
          <w:p w14:paraId="23B5D34F"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lang w:eastAsia="zh-CN"/>
              </w:rPr>
              <w:t>0.8</w:t>
            </w:r>
          </w:p>
        </w:tc>
        <w:tc>
          <w:tcPr>
            <w:tcW w:w="884" w:type="pct"/>
            <w:vAlign w:val="center"/>
          </w:tcPr>
          <w:p w14:paraId="1178438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30B255F0" w14:textId="77777777" w:rsidTr="00F6337D">
        <w:trPr>
          <w:jc w:val="center"/>
        </w:trPr>
        <w:tc>
          <w:tcPr>
            <w:tcW w:w="1357" w:type="pct"/>
            <w:tcBorders>
              <w:bottom w:val="single" w:sz="4" w:space="0" w:color="auto"/>
            </w:tcBorders>
            <w:shd w:val="clear" w:color="auto" w:fill="auto"/>
          </w:tcPr>
          <w:p w14:paraId="6477B96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sz w:val="18"/>
                <w:lang w:eastAsia="ko-KR"/>
              </w:rPr>
              <w:t>DC_3-7_n40-n77</w:t>
            </w:r>
          </w:p>
          <w:p w14:paraId="60111B2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ko-KR"/>
              </w:rPr>
              <w:t>DC_3-7-7_n40-n77</w:t>
            </w:r>
          </w:p>
        </w:tc>
        <w:tc>
          <w:tcPr>
            <w:tcW w:w="937" w:type="pct"/>
            <w:vAlign w:val="center"/>
          </w:tcPr>
          <w:p w14:paraId="0B4BACD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ko-KR"/>
              </w:rPr>
              <w:t>0.2</w:t>
            </w:r>
          </w:p>
        </w:tc>
        <w:tc>
          <w:tcPr>
            <w:tcW w:w="938" w:type="pct"/>
            <w:vAlign w:val="center"/>
          </w:tcPr>
          <w:p w14:paraId="71328FB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rPr>
              <w:t>-</w:t>
            </w:r>
          </w:p>
        </w:tc>
        <w:tc>
          <w:tcPr>
            <w:tcW w:w="884" w:type="pct"/>
            <w:vAlign w:val="center"/>
          </w:tcPr>
          <w:p w14:paraId="3BC14B7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rPr>
              <w:t>0.4</w:t>
            </w:r>
            <w:r w:rsidRPr="004C753E">
              <w:rPr>
                <w:rFonts w:ascii="Arial" w:eastAsia="Times New Roman" w:hAnsi="Arial"/>
                <w:sz w:val="18"/>
                <w:vertAlign w:val="superscript"/>
              </w:rPr>
              <w:t>8</w:t>
            </w:r>
          </w:p>
        </w:tc>
        <w:tc>
          <w:tcPr>
            <w:tcW w:w="884" w:type="pct"/>
            <w:vAlign w:val="center"/>
          </w:tcPr>
          <w:p w14:paraId="0179976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szCs w:val="18"/>
              </w:rPr>
              <w:t>0.5</w:t>
            </w:r>
            <w:r w:rsidRPr="004C753E">
              <w:rPr>
                <w:rFonts w:ascii="Arial" w:eastAsia="Times New Roman" w:hAnsi="Arial"/>
                <w:sz w:val="18"/>
                <w:szCs w:val="18"/>
                <w:vertAlign w:val="superscript"/>
              </w:rPr>
              <w:t>8</w:t>
            </w:r>
          </w:p>
        </w:tc>
      </w:tr>
      <w:tr w:rsidR="004C753E" w:rsidRPr="004C753E" w14:paraId="3E9D792F" w14:textId="77777777" w:rsidTr="00F6337D">
        <w:trPr>
          <w:jc w:val="center"/>
        </w:trPr>
        <w:tc>
          <w:tcPr>
            <w:tcW w:w="1357" w:type="pct"/>
            <w:tcBorders>
              <w:top w:val="single" w:sz="4" w:space="0" w:color="auto"/>
              <w:bottom w:val="single" w:sz="4" w:space="0" w:color="auto"/>
            </w:tcBorders>
            <w:shd w:val="clear" w:color="auto" w:fill="auto"/>
          </w:tcPr>
          <w:p w14:paraId="449793E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DC_3-7_n40-n78</w:t>
            </w:r>
          </w:p>
          <w:p w14:paraId="061207B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DC_3-7-7_n40-n78</w:t>
            </w:r>
          </w:p>
        </w:tc>
        <w:tc>
          <w:tcPr>
            <w:tcW w:w="937" w:type="pct"/>
            <w:vAlign w:val="center"/>
          </w:tcPr>
          <w:p w14:paraId="7CBE736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rPr>
              <w:t>0.2</w:t>
            </w:r>
          </w:p>
        </w:tc>
        <w:tc>
          <w:tcPr>
            <w:tcW w:w="938" w:type="pct"/>
            <w:vAlign w:val="center"/>
          </w:tcPr>
          <w:p w14:paraId="315F4A8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2FBA275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szCs w:val="18"/>
                <w:lang w:eastAsia="ja-JP"/>
              </w:rPr>
              <w:t>0.4</w:t>
            </w:r>
            <w:r w:rsidRPr="004C753E">
              <w:rPr>
                <w:rFonts w:ascii="Arial" w:eastAsia="Times New Roman" w:hAnsi="Arial" w:cs="Arial"/>
                <w:sz w:val="18"/>
                <w:vertAlign w:val="superscript"/>
                <w:lang w:eastAsia="zh-CN"/>
              </w:rPr>
              <w:t>8</w:t>
            </w:r>
          </w:p>
        </w:tc>
        <w:tc>
          <w:tcPr>
            <w:tcW w:w="884" w:type="pct"/>
            <w:vAlign w:val="center"/>
          </w:tcPr>
          <w:p w14:paraId="1383B40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szCs w:val="18"/>
                <w:lang w:eastAsia="ja-JP"/>
              </w:rPr>
              <w:t>0.5</w:t>
            </w:r>
            <w:r w:rsidRPr="004C753E">
              <w:rPr>
                <w:rFonts w:ascii="Arial" w:eastAsia="Times New Roman" w:hAnsi="Arial" w:cs="Arial"/>
                <w:sz w:val="18"/>
                <w:vertAlign w:val="superscript"/>
                <w:lang w:eastAsia="zh-CN"/>
              </w:rPr>
              <w:t>8</w:t>
            </w:r>
          </w:p>
        </w:tc>
      </w:tr>
      <w:tr w:rsidR="004C753E" w:rsidRPr="004C753E" w14:paraId="48523C92" w14:textId="77777777" w:rsidTr="00F6337D">
        <w:trPr>
          <w:jc w:val="center"/>
        </w:trPr>
        <w:tc>
          <w:tcPr>
            <w:tcW w:w="1357" w:type="pct"/>
            <w:tcBorders>
              <w:top w:val="single" w:sz="4" w:space="0" w:color="auto"/>
              <w:bottom w:val="single" w:sz="4" w:space="0" w:color="auto"/>
            </w:tcBorders>
            <w:shd w:val="clear" w:color="auto" w:fill="auto"/>
          </w:tcPr>
          <w:p w14:paraId="3A3ECC5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DC_3-7_n40-n105</w:t>
            </w:r>
          </w:p>
        </w:tc>
        <w:tc>
          <w:tcPr>
            <w:tcW w:w="937" w:type="pct"/>
            <w:vAlign w:val="center"/>
          </w:tcPr>
          <w:p w14:paraId="16326F1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vAlign w:val="center"/>
          </w:tcPr>
          <w:p w14:paraId="27DC896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528F987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0.4</w:t>
            </w:r>
          </w:p>
        </w:tc>
        <w:tc>
          <w:tcPr>
            <w:tcW w:w="884" w:type="pct"/>
            <w:vAlign w:val="center"/>
          </w:tcPr>
          <w:p w14:paraId="69D916F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0.3</w:t>
            </w:r>
          </w:p>
        </w:tc>
      </w:tr>
      <w:tr w:rsidR="004C753E" w:rsidRPr="004C753E" w14:paraId="3F2D31B1" w14:textId="77777777" w:rsidTr="00F6337D">
        <w:trPr>
          <w:jc w:val="center"/>
        </w:trPr>
        <w:tc>
          <w:tcPr>
            <w:tcW w:w="1357" w:type="pct"/>
            <w:tcBorders>
              <w:top w:val="single" w:sz="4" w:space="0" w:color="auto"/>
              <w:bottom w:val="single" w:sz="4" w:space="0" w:color="auto"/>
            </w:tcBorders>
            <w:shd w:val="clear" w:color="auto" w:fill="auto"/>
          </w:tcPr>
          <w:p w14:paraId="15EA942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DC_3-7_n75-n78</w:t>
            </w:r>
          </w:p>
        </w:tc>
        <w:tc>
          <w:tcPr>
            <w:tcW w:w="937" w:type="pct"/>
            <w:vAlign w:val="center"/>
          </w:tcPr>
          <w:p w14:paraId="6342008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hint="eastAsia"/>
                <w:sz w:val="18"/>
                <w:lang w:eastAsia="ko-KR"/>
              </w:rPr>
              <w:t>0.2</w:t>
            </w:r>
          </w:p>
        </w:tc>
        <w:tc>
          <w:tcPr>
            <w:tcW w:w="938" w:type="pct"/>
            <w:vAlign w:val="center"/>
          </w:tcPr>
          <w:p w14:paraId="761AC72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hint="eastAsia"/>
                <w:sz w:val="18"/>
                <w:lang w:eastAsia="ko-KR"/>
              </w:rPr>
              <w:t>0.2</w:t>
            </w:r>
          </w:p>
        </w:tc>
        <w:tc>
          <w:tcPr>
            <w:tcW w:w="884" w:type="pct"/>
            <w:vAlign w:val="center"/>
          </w:tcPr>
          <w:p w14:paraId="7C5819E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C753E">
              <w:rPr>
                <w:rFonts w:ascii="Arial" w:eastAsia="Times New Roman" w:hAnsi="Arial" w:cs="Arial" w:hint="eastAsia"/>
                <w:sz w:val="18"/>
                <w:szCs w:val="18"/>
                <w:lang w:eastAsia="ko-KR"/>
              </w:rPr>
              <w:t>-</w:t>
            </w:r>
          </w:p>
        </w:tc>
        <w:tc>
          <w:tcPr>
            <w:tcW w:w="884" w:type="pct"/>
            <w:vAlign w:val="center"/>
          </w:tcPr>
          <w:p w14:paraId="5AE5DBC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C753E">
              <w:rPr>
                <w:rFonts w:ascii="Arial" w:eastAsia="Times New Roman" w:hAnsi="Arial" w:cs="Arial" w:hint="eastAsia"/>
                <w:sz w:val="18"/>
                <w:szCs w:val="18"/>
                <w:lang w:eastAsia="ko-KR"/>
              </w:rPr>
              <w:t>0.5</w:t>
            </w:r>
          </w:p>
        </w:tc>
      </w:tr>
      <w:tr w:rsidR="004C753E" w:rsidRPr="004C753E" w14:paraId="3217C060" w14:textId="77777777" w:rsidTr="00F6337D">
        <w:trPr>
          <w:jc w:val="center"/>
        </w:trPr>
        <w:tc>
          <w:tcPr>
            <w:tcW w:w="1357" w:type="pct"/>
            <w:tcBorders>
              <w:top w:val="single" w:sz="4" w:space="0" w:color="auto"/>
              <w:bottom w:val="single" w:sz="4" w:space="0" w:color="auto"/>
            </w:tcBorders>
            <w:shd w:val="clear" w:color="auto" w:fill="auto"/>
          </w:tcPr>
          <w:p w14:paraId="43D8295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sz w:val="18"/>
              </w:rPr>
              <w:t>DC_3-7_n7</w:t>
            </w:r>
            <w:r w:rsidRPr="004C753E">
              <w:rPr>
                <w:rFonts w:ascii="Arial" w:eastAsia="Times New Roman" w:hAnsi="Arial" w:hint="eastAsia"/>
                <w:sz w:val="18"/>
                <w:lang w:eastAsia="zh-TW"/>
              </w:rPr>
              <w:t>8</w:t>
            </w:r>
            <w:r w:rsidRPr="004C753E">
              <w:rPr>
                <w:rFonts w:ascii="Arial" w:eastAsia="Times New Roman" w:hAnsi="Arial"/>
                <w:sz w:val="18"/>
              </w:rPr>
              <w:t>-n7</w:t>
            </w:r>
            <w:r w:rsidRPr="004C753E">
              <w:rPr>
                <w:rFonts w:ascii="Arial" w:eastAsia="Times New Roman" w:hAnsi="Arial" w:hint="eastAsia"/>
                <w:sz w:val="18"/>
                <w:lang w:eastAsia="zh-TW"/>
              </w:rPr>
              <w:t>9</w:t>
            </w:r>
          </w:p>
          <w:p w14:paraId="56B5F65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sz w:val="18"/>
              </w:rPr>
              <w:t>DC_3-</w:t>
            </w:r>
            <w:r w:rsidRPr="004C753E">
              <w:rPr>
                <w:rFonts w:ascii="Arial" w:eastAsia="Times New Roman" w:hAnsi="Arial" w:hint="eastAsia"/>
                <w:sz w:val="18"/>
                <w:lang w:eastAsia="zh-TW"/>
              </w:rPr>
              <w:t>3-</w:t>
            </w:r>
            <w:r w:rsidRPr="004C753E">
              <w:rPr>
                <w:rFonts w:ascii="Arial" w:eastAsia="Times New Roman" w:hAnsi="Arial"/>
                <w:sz w:val="18"/>
              </w:rPr>
              <w:t>7_n7</w:t>
            </w:r>
            <w:r w:rsidRPr="004C753E">
              <w:rPr>
                <w:rFonts w:ascii="Arial" w:eastAsia="Times New Roman" w:hAnsi="Arial" w:hint="eastAsia"/>
                <w:sz w:val="18"/>
                <w:lang w:eastAsia="zh-TW"/>
              </w:rPr>
              <w:t>8</w:t>
            </w:r>
            <w:r w:rsidRPr="004C753E">
              <w:rPr>
                <w:rFonts w:ascii="Arial" w:eastAsia="Times New Roman" w:hAnsi="Arial"/>
                <w:sz w:val="18"/>
              </w:rPr>
              <w:t>-n7</w:t>
            </w:r>
            <w:r w:rsidRPr="004C753E">
              <w:rPr>
                <w:rFonts w:ascii="Arial" w:eastAsia="Times New Roman" w:hAnsi="Arial" w:hint="eastAsia"/>
                <w:sz w:val="18"/>
                <w:lang w:eastAsia="zh-TW"/>
              </w:rPr>
              <w:t>9</w:t>
            </w:r>
          </w:p>
          <w:p w14:paraId="1DB879B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sz w:val="18"/>
              </w:rPr>
              <w:t>DC_3-7</w:t>
            </w:r>
            <w:r w:rsidRPr="004C753E">
              <w:rPr>
                <w:rFonts w:ascii="Arial" w:eastAsia="Times New Roman" w:hAnsi="Arial" w:hint="eastAsia"/>
                <w:sz w:val="18"/>
                <w:lang w:eastAsia="zh-TW"/>
              </w:rPr>
              <w:t>-7</w:t>
            </w:r>
            <w:r w:rsidRPr="004C753E">
              <w:rPr>
                <w:rFonts w:ascii="Arial" w:eastAsia="Times New Roman" w:hAnsi="Arial"/>
                <w:sz w:val="18"/>
              </w:rPr>
              <w:t>_n7</w:t>
            </w:r>
            <w:r w:rsidRPr="004C753E">
              <w:rPr>
                <w:rFonts w:ascii="Arial" w:eastAsia="Times New Roman" w:hAnsi="Arial" w:hint="eastAsia"/>
                <w:sz w:val="18"/>
                <w:lang w:eastAsia="zh-TW"/>
              </w:rPr>
              <w:t>8</w:t>
            </w:r>
            <w:r w:rsidRPr="004C753E">
              <w:rPr>
                <w:rFonts w:ascii="Arial" w:eastAsia="Times New Roman" w:hAnsi="Arial"/>
                <w:sz w:val="18"/>
              </w:rPr>
              <w:t>-n7</w:t>
            </w:r>
            <w:r w:rsidRPr="004C753E">
              <w:rPr>
                <w:rFonts w:ascii="Arial" w:eastAsia="Times New Roman" w:hAnsi="Arial" w:hint="eastAsia"/>
                <w:sz w:val="18"/>
                <w:lang w:eastAsia="zh-TW"/>
              </w:rPr>
              <w:t>9</w:t>
            </w:r>
          </w:p>
          <w:p w14:paraId="492242F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DC_3-</w:t>
            </w:r>
            <w:r w:rsidRPr="004C753E">
              <w:rPr>
                <w:rFonts w:ascii="Arial" w:eastAsia="Times New Roman" w:hAnsi="Arial" w:hint="eastAsia"/>
                <w:sz w:val="18"/>
                <w:lang w:eastAsia="zh-TW"/>
              </w:rPr>
              <w:t>3-7-</w:t>
            </w:r>
            <w:r w:rsidRPr="004C753E">
              <w:rPr>
                <w:rFonts w:ascii="Arial" w:eastAsia="Times New Roman" w:hAnsi="Arial"/>
                <w:sz w:val="18"/>
              </w:rPr>
              <w:t>7_n7</w:t>
            </w:r>
            <w:r w:rsidRPr="004C753E">
              <w:rPr>
                <w:rFonts w:ascii="Arial" w:eastAsia="Times New Roman" w:hAnsi="Arial" w:hint="eastAsia"/>
                <w:sz w:val="18"/>
                <w:lang w:eastAsia="zh-TW"/>
              </w:rPr>
              <w:t>8</w:t>
            </w:r>
            <w:r w:rsidRPr="004C753E">
              <w:rPr>
                <w:rFonts w:ascii="Arial" w:eastAsia="Times New Roman" w:hAnsi="Arial"/>
                <w:sz w:val="18"/>
              </w:rPr>
              <w:t>-n7</w:t>
            </w:r>
            <w:r w:rsidRPr="004C753E">
              <w:rPr>
                <w:rFonts w:ascii="Arial" w:eastAsia="Times New Roman" w:hAnsi="Arial" w:hint="eastAsia"/>
                <w:sz w:val="18"/>
                <w:lang w:eastAsia="zh-TW"/>
              </w:rPr>
              <w:t>9</w:t>
            </w:r>
          </w:p>
        </w:tc>
        <w:tc>
          <w:tcPr>
            <w:tcW w:w="937" w:type="pct"/>
            <w:vAlign w:val="center"/>
          </w:tcPr>
          <w:p w14:paraId="426FBD4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hint="eastAsia"/>
                <w:sz w:val="18"/>
                <w:lang w:eastAsia="zh-TW"/>
              </w:rPr>
              <w:t>0.2</w:t>
            </w:r>
          </w:p>
        </w:tc>
        <w:tc>
          <w:tcPr>
            <w:tcW w:w="938" w:type="pct"/>
            <w:vAlign w:val="center"/>
          </w:tcPr>
          <w:p w14:paraId="53BCDB1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hint="eastAsia"/>
                <w:sz w:val="18"/>
                <w:lang w:eastAsia="zh-TW"/>
              </w:rPr>
              <w:t>0.2</w:t>
            </w:r>
          </w:p>
        </w:tc>
        <w:tc>
          <w:tcPr>
            <w:tcW w:w="884" w:type="pct"/>
            <w:vAlign w:val="center"/>
          </w:tcPr>
          <w:p w14:paraId="0F2E68E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C753E">
              <w:rPr>
                <w:rFonts w:ascii="Arial" w:eastAsia="Times New Roman" w:hAnsi="Arial" w:cs="Arial" w:hint="eastAsia"/>
                <w:sz w:val="18"/>
                <w:szCs w:val="18"/>
                <w:lang w:eastAsia="zh-TW"/>
              </w:rPr>
              <w:t>0.5</w:t>
            </w:r>
          </w:p>
        </w:tc>
        <w:tc>
          <w:tcPr>
            <w:tcW w:w="884" w:type="pct"/>
            <w:vAlign w:val="center"/>
          </w:tcPr>
          <w:p w14:paraId="027A8A4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C753E">
              <w:rPr>
                <w:rFonts w:ascii="Arial" w:eastAsia="Times New Roman" w:hAnsi="Arial" w:cs="Arial" w:hint="eastAsia"/>
                <w:sz w:val="18"/>
                <w:szCs w:val="18"/>
                <w:lang w:eastAsia="zh-TW"/>
              </w:rPr>
              <w:t>0.5</w:t>
            </w:r>
          </w:p>
        </w:tc>
      </w:tr>
      <w:tr w:rsidR="004C753E" w:rsidRPr="004C753E" w14:paraId="564D88D8" w14:textId="77777777" w:rsidTr="00F6337D">
        <w:trPr>
          <w:jc w:val="center"/>
        </w:trPr>
        <w:tc>
          <w:tcPr>
            <w:tcW w:w="1357" w:type="pct"/>
            <w:tcBorders>
              <w:top w:val="single" w:sz="4" w:space="0" w:color="auto"/>
              <w:bottom w:val="single" w:sz="4" w:space="0" w:color="auto"/>
            </w:tcBorders>
            <w:shd w:val="clear" w:color="auto" w:fill="auto"/>
          </w:tcPr>
          <w:p w14:paraId="543C030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DC_3-7_n78-n105</w:t>
            </w:r>
          </w:p>
        </w:tc>
        <w:tc>
          <w:tcPr>
            <w:tcW w:w="937" w:type="pct"/>
            <w:vAlign w:val="center"/>
          </w:tcPr>
          <w:p w14:paraId="1D4C564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hint="eastAsia"/>
                <w:sz w:val="18"/>
                <w:lang w:eastAsia="ko-KR"/>
              </w:rPr>
              <w:t>0.2</w:t>
            </w:r>
          </w:p>
        </w:tc>
        <w:tc>
          <w:tcPr>
            <w:tcW w:w="938" w:type="pct"/>
            <w:vAlign w:val="center"/>
          </w:tcPr>
          <w:p w14:paraId="14974AA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hint="eastAsia"/>
                <w:sz w:val="18"/>
                <w:lang w:eastAsia="ko-KR"/>
              </w:rPr>
              <w:t>0.2</w:t>
            </w:r>
          </w:p>
        </w:tc>
        <w:tc>
          <w:tcPr>
            <w:tcW w:w="884" w:type="pct"/>
            <w:vAlign w:val="center"/>
          </w:tcPr>
          <w:p w14:paraId="0B1870A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C753E">
              <w:rPr>
                <w:rFonts w:ascii="Arial" w:eastAsia="Times New Roman" w:hAnsi="Arial" w:cs="Arial"/>
                <w:sz w:val="18"/>
                <w:szCs w:val="18"/>
                <w:lang w:eastAsia="ko-KR"/>
              </w:rPr>
              <w:t>0.5</w:t>
            </w:r>
          </w:p>
        </w:tc>
        <w:tc>
          <w:tcPr>
            <w:tcW w:w="884" w:type="pct"/>
            <w:vAlign w:val="center"/>
          </w:tcPr>
          <w:p w14:paraId="43A61A5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C753E">
              <w:rPr>
                <w:rFonts w:ascii="Arial" w:eastAsia="Times New Roman" w:hAnsi="Arial" w:cs="Arial" w:hint="eastAsia"/>
                <w:sz w:val="18"/>
                <w:szCs w:val="18"/>
                <w:lang w:eastAsia="ko-KR"/>
              </w:rPr>
              <w:t>0.</w:t>
            </w:r>
            <w:r w:rsidRPr="004C753E">
              <w:rPr>
                <w:rFonts w:ascii="Arial" w:eastAsia="Times New Roman" w:hAnsi="Arial" w:cs="Arial"/>
                <w:sz w:val="18"/>
                <w:szCs w:val="18"/>
                <w:lang w:eastAsia="ko-KR"/>
              </w:rPr>
              <w:t>3</w:t>
            </w:r>
          </w:p>
        </w:tc>
      </w:tr>
      <w:tr w:rsidR="004C753E" w:rsidRPr="004C753E" w14:paraId="7FEE3A89" w14:textId="77777777" w:rsidTr="00F6337D">
        <w:trPr>
          <w:jc w:val="center"/>
        </w:trPr>
        <w:tc>
          <w:tcPr>
            <w:tcW w:w="1357" w:type="pct"/>
            <w:tcBorders>
              <w:bottom w:val="single" w:sz="4" w:space="0" w:color="auto"/>
            </w:tcBorders>
            <w:shd w:val="clear" w:color="auto" w:fill="auto"/>
          </w:tcPr>
          <w:p w14:paraId="7787AF5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kern w:val="2"/>
                <w:sz w:val="18"/>
                <w:szCs w:val="24"/>
                <w:lang w:eastAsia="ja-JP"/>
              </w:rPr>
              <w:lastRenderedPageBreak/>
              <w:t>DC_3-7_SUL_n78-n80</w:t>
            </w:r>
          </w:p>
        </w:tc>
        <w:tc>
          <w:tcPr>
            <w:tcW w:w="937" w:type="pct"/>
            <w:vAlign w:val="center"/>
          </w:tcPr>
          <w:p w14:paraId="2B5F8E6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rPr>
              <w:t>0.2</w:t>
            </w:r>
          </w:p>
        </w:tc>
        <w:tc>
          <w:tcPr>
            <w:tcW w:w="938" w:type="pct"/>
            <w:vAlign w:val="center"/>
          </w:tcPr>
          <w:p w14:paraId="0BE5E20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0D1BEDC6"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rPr>
              <w:t>0</w:t>
            </w:r>
            <w:r w:rsidRPr="004C753E">
              <w:rPr>
                <w:rFonts w:ascii="Arial" w:eastAsia="Times New Roman" w:hAnsi="Arial" w:cs="Arial"/>
                <w:sz w:val="18"/>
                <w:lang w:eastAsia="ja-JP"/>
              </w:rPr>
              <w:t>.5</w:t>
            </w:r>
          </w:p>
        </w:tc>
        <w:tc>
          <w:tcPr>
            <w:tcW w:w="884" w:type="pct"/>
            <w:vAlign w:val="center"/>
          </w:tcPr>
          <w:p w14:paraId="037D7B4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65A9B853" w14:textId="77777777" w:rsidTr="00F6337D">
        <w:trPr>
          <w:jc w:val="center"/>
        </w:trPr>
        <w:tc>
          <w:tcPr>
            <w:tcW w:w="1357" w:type="pct"/>
            <w:tcBorders>
              <w:top w:val="single" w:sz="4" w:space="0" w:color="auto"/>
              <w:bottom w:val="single" w:sz="4" w:space="0" w:color="auto"/>
            </w:tcBorders>
            <w:shd w:val="clear" w:color="auto" w:fill="auto"/>
          </w:tcPr>
          <w:p w14:paraId="7148965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DC_3-8_n77-n79</w:t>
            </w:r>
          </w:p>
        </w:tc>
        <w:tc>
          <w:tcPr>
            <w:tcW w:w="937" w:type="pct"/>
            <w:vAlign w:val="center"/>
          </w:tcPr>
          <w:p w14:paraId="08BDBD6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0.6</w:t>
            </w:r>
          </w:p>
        </w:tc>
        <w:tc>
          <w:tcPr>
            <w:tcW w:w="938" w:type="pct"/>
            <w:vAlign w:val="center"/>
          </w:tcPr>
          <w:p w14:paraId="72184B9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.3</w:t>
            </w:r>
          </w:p>
        </w:tc>
        <w:tc>
          <w:tcPr>
            <w:tcW w:w="884" w:type="pct"/>
            <w:vAlign w:val="center"/>
          </w:tcPr>
          <w:p w14:paraId="2918057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rPr>
              <w:t>0.8</w:t>
            </w:r>
          </w:p>
        </w:tc>
        <w:tc>
          <w:tcPr>
            <w:tcW w:w="884" w:type="pct"/>
            <w:vAlign w:val="center"/>
          </w:tcPr>
          <w:p w14:paraId="19978A8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758C3F6F" w14:textId="77777777" w:rsidTr="00F6337D">
        <w:trPr>
          <w:jc w:val="center"/>
        </w:trPr>
        <w:tc>
          <w:tcPr>
            <w:tcW w:w="1357" w:type="pct"/>
            <w:tcBorders>
              <w:top w:val="single" w:sz="4" w:space="0" w:color="auto"/>
              <w:bottom w:val="single" w:sz="4" w:space="0" w:color="auto"/>
            </w:tcBorders>
            <w:shd w:val="clear" w:color="auto" w:fill="auto"/>
            <w:vAlign w:val="center"/>
          </w:tcPr>
          <w:p w14:paraId="3B11483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DC_3-8_n1-n28</w:t>
            </w:r>
          </w:p>
        </w:tc>
        <w:tc>
          <w:tcPr>
            <w:tcW w:w="937" w:type="pct"/>
            <w:vAlign w:val="center"/>
          </w:tcPr>
          <w:p w14:paraId="210BDCF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lang w:eastAsia="zh-CN"/>
              </w:rPr>
              <w:t>-</w:t>
            </w:r>
          </w:p>
        </w:tc>
        <w:tc>
          <w:tcPr>
            <w:tcW w:w="938" w:type="pct"/>
            <w:vAlign w:val="center"/>
          </w:tcPr>
          <w:p w14:paraId="5F29B78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5E731CF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w:t>
            </w:r>
          </w:p>
        </w:tc>
        <w:tc>
          <w:tcPr>
            <w:tcW w:w="884" w:type="pct"/>
            <w:vAlign w:val="center"/>
          </w:tcPr>
          <w:p w14:paraId="012B4F4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r>
      <w:tr w:rsidR="004C753E" w:rsidRPr="004C753E" w14:paraId="17C09D11" w14:textId="77777777" w:rsidTr="00F6337D">
        <w:trPr>
          <w:jc w:val="center"/>
        </w:trPr>
        <w:tc>
          <w:tcPr>
            <w:tcW w:w="1357" w:type="pct"/>
            <w:tcBorders>
              <w:top w:val="single" w:sz="4" w:space="0" w:color="auto"/>
              <w:bottom w:val="single" w:sz="4" w:space="0" w:color="auto"/>
            </w:tcBorders>
            <w:shd w:val="clear" w:color="auto" w:fill="auto"/>
            <w:vAlign w:val="center"/>
          </w:tcPr>
          <w:p w14:paraId="206A88D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TW"/>
              </w:rPr>
              <w:t>DC_3-8_n1-n40</w:t>
            </w:r>
          </w:p>
        </w:tc>
        <w:tc>
          <w:tcPr>
            <w:tcW w:w="937" w:type="pct"/>
            <w:vAlign w:val="center"/>
          </w:tcPr>
          <w:p w14:paraId="320FE3A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Malgun Gothic" w:hAnsi="Arial" w:cs="Arial"/>
                <w:sz w:val="18"/>
                <w:szCs w:val="18"/>
              </w:rPr>
              <w:t>-</w:t>
            </w:r>
          </w:p>
        </w:tc>
        <w:tc>
          <w:tcPr>
            <w:tcW w:w="938" w:type="pct"/>
            <w:vAlign w:val="center"/>
          </w:tcPr>
          <w:p w14:paraId="269CCE0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6898353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szCs w:val="18"/>
                <w:lang w:eastAsia="ja-JP"/>
              </w:rPr>
              <w:t>0.1</w:t>
            </w:r>
          </w:p>
        </w:tc>
        <w:tc>
          <w:tcPr>
            <w:tcW w:w="884" w:type="pct"/>
            <w:vAlign w:val="center"/>
          </w:tcPr>
          <w:p w14:paraId="323E369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r>
      <w:tr w:rsidR="004C753E" w:rsidRPr="004C753E" w14:paraId="735D96E3" w14:textId="77777777" w:rsidTr="00F6337D">
        <w:tblPrEx>
          <w:tblLook w:val="04A0" w:firstRow="1" w:lastRow="0" w:firstColumn="1" w:lastColumn="0" w:noHBand="0" w:noVBand="1"/>
        </w:tblPrEx>
        <w:trPr>
          <w:jc w:val="center"/>
        </w:trPr>
        <w:tc>
          <w:tcPr>
            <w:tcW w:w="1357" w:type="pct"/>
            <w:tcBorders>
              <w:top w:val="single" w:sz="4" w:space="0" w:color="auto"/>
              <w:bottom w:val="single" w:sz="4" w:space="0" w:color="auto"/>
            </w:tcBorders>
            <w:shd w:val="clear" w:color="auto" w:fill="auto"/>
            <w:vAlign w:val="center"/>
          </w:tcPr>
          <w:p w14:paraId="53564BB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DC_3-8_n1-n41</w:t>
            </w:r>
          </w:p>
          <w:p w14:paraId="30A3DB0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TW"/>
              </w:rPr>
            </w:pPr>
            <w:r w:rsidRPr="004C753E">
              <w:rPr>
                <w:rFonts w:ascii="Arial" w:eastAsia="Times New Roman" w:hAnsi="Arial"/>
                <w:sz w:val="18"/>
              </w:rPr>
              <w:t>DC_3-3-8_n1-n41</w:t>
            </w:r>
          </w:p>
        </w:tc>
        <w:tc>
          <w:tcPr>
            <w:tcW w:w="937" w:type="pct"/>
            <w:vAlign w:val="center"/>
          </w:tcPr>
          <w:p w14:paraId="1916D88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TW"/>
              </w:rPr>
            </w:pPr>
            <w:r w:rsidRPr="004C753E">
              <w:rPr>
                <w:rFonts w:ascii="Arial" w:eastAsia="Times New Roman" w:hAnsi="Arial" w:cs="Arial"/>
                <w:sz w:val="18"/>
                <w:szCs w:val="18"/>
                <w:lang w:eastAsia="zh-CN"/>
              </w:rPr>
              <w:t>-</w:t>
            </w:r>
          </w:p>
        </w:tc>
        <w:tc>
          <w:tcPr>
            <w:tcW w:w="938" w:type="pct"/>
            <w:vAlign w:val="center"/>
          </w:tcPr>
          <w:p w14:paraId="1C7CF72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TW"/>
              </w:rPr>
            </w:pPr>
            <w:r w:rsidRPr="004C753E">
              <w:rPr>
                <w:rFonts w:ascii="Arial" w:eastAsia="Times New Roman" w:hAnsi="Arial" w:cs="Arial" w:hint="eastAsia"/>
                <w:sz w:val="18"/>
                <w:lang w:eastAsia="zh-CN"/>
              </w:rPr>
              <w:t>-</w:t>
            </w:r>
          </w:p>
        </w:tc>
        <w:tc>
          <w:tcPr>
            <w:tcW w:w="884" w:type="pct"/>
            <w:vAlign w:val="center"/>
          </w:tcPr>
          <w:p w14:paraId="01234E2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TW"/>
              </w:rPr>
            </w:pPr>
            <w:r w:rsidRPr="004C753E">
              <w:rPr>
                <w:rFonts w:ascii="Arial" w:eastAsia="PMingLiU" w:hAnsi="Arial" w:cs="Arial" w:hint="eastAsia"/>
                <w:sz w:val="18"/>
                <w:lang w:eastAsia="zh-TW"/>
              </w:rPr>
              <w:t>0.2</w:t>
            </w:r>
          </w:p>
        </w:tc>
        <w:tc>
          <w:tcPr>
            <w:tcW w:w="884" w:type="pct"/>
            <w:vAlign w:val="center"/>
          </w:tcPr>
          <w:p w14:paraId="427A92C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TW"/>
              </w:rPr>
            </w:pPr>
            <w:r w:rsidRPr="004C753E">
              <w:rPr>
                <w:rFonts w:ascii="Arial" w:eastAsia="PMingLiU" w:hAnsi="Arial" w:cs="Arial" w:hint="eastAsia"/>
                <w:sz w:val="18"/>
                <w:lang w:eastAsia="zh-TW"/>
              </w:rPr>
              <w:t>-</w:t>
            </w:r>
          </w:p>
        </w:tc>
      </w:tr>
      <w:tr w:rsidR="004C753E" w:rsidRPr="004C753E" w14:paraId="21321C95" w14:textId="77777777" w:rsidTr="00F6337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872696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TW"/>
              </w:rPr>
            </w:pPr>
            <w:r w:rsidRPr="004C753E">
              <w:rPr>
                <w:rFonts w:ascii="Arial" w:eastAsia="Times New Roman" w:hAnsi="Arial" w:cs="Arial"/>
                <w:sz w:val="18"/>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0842F788"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zh-TW"/>
              </w:rPr>
            </w:pPr>
            <w:r w:rsidRPr="004C753E">
              <w:rPr>
                <w:rFonts w:ascii="Arial" w:eastAsia="Times New Roman" w:hAnsi="Arial" w:cs="Arial"/>
                <w:sz w:val="18"/>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0C1EBEB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TW"/>
              </w:rPr>
            </w:pPr>
            <w:r w:rsidRPr="004C753E">
              <w:rPr>
                <w:rFonts w:ascii="Arial" w:eastAsia="Times New Roman" w:hAnsi="Arial" w:cs="Arial"/>
                <w:sz w:val="18"/>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1287A06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TW"/>
              </w:rPr>
            </w:pPr>
            <w:r w:rsidRPr="004C753E">
              <w:rPr>
                <w:rFonts w:ascii="Arial" w:eastAsia="Times New Roman" w:hAnsi="Arial" w:cs="Arial"/>
                <w:sz w:val="18"/>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7820E65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TW"/>
              </w:rPr>
            </w:pPr>
            <w:r w:rsidRPr="004C753E">
              <w:rPr>
                <w:rFonts w:ascii="Arial" w:eastAsia="Times New Roman" w:hAnsi="Arial" w:cs="Arial"/>
                <w:sz w:val="18"/>
                <w:lang w:eastAsia="zh-TW"/>
              </w:rPr>
              <w:t>0.5</w:t>
            </w:r>
          </w:p>
        </w:tc>
      </w:tr>
      <w:tr w:rsidR="004C753E" w:rsidRPr="004C753E" w14:paraId="7AF0366D" w14:textId="77777777" w:rsidTr="00F6337D">
        <w:trPr>
          <w:jc w:val="center"/>
        </w:trPr>
        <w:tc>
          <w:tcPr>
            <w:tcW w:w="1357" w:type="pct"/>
            <w:tcBorders>
              <w:bottom w:val="single" w:sz="4" w:space="0" w:color="auto"/>
            </w:tcBorders>
            <w:shd w:val="clear" w:color="auto" w:fill="auto"/>
          </w:tcPr>
          <w:p w14:paraId="1A7F4CC8"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MS Mincho" w:hAnsi="Arial" w:cs="Arial"/>
                <w:bCs/>
                <w:sz w:val="18"/>
                <w:szCs w:val="18"/>
              </w:rPr>
              <w:t>DC_3-</w:t>
            </w:r>
            <w:r w:rsidRPr="004C753E">
              <w:rPr>
                <w:rFonts w:ascii="Arial" w:eastAsia="Times New Roman" w:hAnsi="Arial" w:cs="Arial"/>
                <w:bCs/>
                <w:sz w:val="18"/>
                <w:szCs w:val="18"/>
                <w:lang w:eastAsia="zh-TW"/>
              </w:rPr>
              <w:t>8</w:t>
            </w:r>
            <w:r w:rsidRPr="004C753E">
              <w:rPr>
                <w:rFonts w:ascii="Arial" w:eastAsia="MS Mincho" w:hAnsi="Arial" w:cs="Arial"/>
                <w:bCs/>
                <w:sz w:val="18"/>
                <w:szCs w:val="18"/>
              </w:rPr>
              <w:t>_n1-n78</w:t>
            </w:r>
          </w:p>
          <w:p w14:paraId="20B1678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S Mincho" w:hAnsi="Arial" w:cs="Arial"/>
                <w:bCs/>
                <w:sz w:val="18"/>
                <w:szCs w:val="18"/>
              </w:rPr>
              <w:t>DC_3-3-8_n1-n78</w:t>
            </w:r>
          </w:p>
        </w:tc>
        <w:tc>
          <w:tcPr>
            <w:tcW w:w="937" w:type="pct"/>
            <w:vAlign w:val="center"/>
          </w:tcPr>
          <w:p w14:paraId="50DD7BD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MS Mincho" w:hAnsi="Arial" w:cs="Arial"/>
                <w:bCs/>
                <w:sz w:val="18"/>
                <w:szCs w:val="18"/>
              </w:rPr>
              <w:t>0.2</w:t>
            </w:r>
          </w:p>
        </w:tc>
        <w:tc>
          <w:tcPr>
            <w:tcW w:w="938" w:type="pct"/>
            <w:vAlign w:val="center"/>
          </w:tcPr>
          <w:p w14:paraId="5BE499C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6BEB793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MS Mincho" w:hAnsi="Arial" w:cs="Arial"/>
                <w:bCs/>
                <w:sz w:val="18"/>
                <w:szCs w:val="18"/>
              </w:rPr>
              <w:t>0.</w:t>
            </w:r>
            <w:r w:rsidRPr="004C753E">
              <w:rPr>
                <w:rFonts w:ascii="Arial" w:eastAsia="Times New Roman" w:hAnsi="Arial" w:cs="Arial"/>
                <w:bCs/>
                <w:sz w:val="18"/>
                <w:szCs w:val="18"/>
                <w:lang w:eastAsia="zh-TW"/>
              </w:rPr>
              <w:t>2</w:t>
            </w:r>
          </w:p>
        </w:tc>
        <w:tc>
          <w:tcPr>
            <w:tcW w:w="884" w:type="pct"/>
            <w:vAlign w:val="center"/>
          </w:tcPr>
          <w:p w14:paraId="4396601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74396756" w14:textId="77777777" w:rsidTr="00F6337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C64F406"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MS Mincho" w:hAnsi="Arial" w:cs="Arial"/>
                <w:bCs/>
                <w:sz w:val="18"/>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77F270E7"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MS Mincho" w:hAnsi="Arial" w:cs="Arial"/>
                <w:bCs/>
                <w:sz w:val="18"/>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2AE24F52"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MS Mincho" w:hAnsi="Arial" w:cs="Arial"/>
                <w:bCs/>
                <w:sz w:val="18"/>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4709CAF0"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MS Mincho" w:hAnsi="Arial" w:cs="Arial"/>
                <w:bCs/>
                <w:sz w:val="18"/>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5DBB4455"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MS Mincho" w:hAnsi="Arial" w:cs="Arial"/>
                <w:bCs/>
                <w:sz w:val="18"/>
                <w:szCs w:val="18"/>
              </w:rPr>
              <w:t>0.5</w:t>
            </w:r>
          </w:p>
        </w:tc>
      </w:tr>
      <w:tr w:rsidR="004C753E" w:rsidRPr="004C753E" w14:paraId="2CB26F17" w14:textId="77777777" w:rsidTr="00F6337D">
        <w:trPr>
          <w:jc w:val="center"/>
        </w:trPr>
        <w:tc>
          <w:tcPr>
            <w:tcW w:w="1357" w:type="pct"/>
            <w:tcBorders>
              <w:top w:val="single" w:sz="4" w:space="0" w:color="auto"/>
              <w:bottom w:val="single" w:sz="4" w:space="0" w:color="auto"/>
            </w:tcBorders>
            <w:shd w:val="clear" w:color="auto" w:fill="auto"/>
          </w:tcPr>
          <w:p w14:paraId="593E551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DC_3-8-11_n28</w:t>
            </w:r>
          </w:p>
        </w:tc>
        <w:tc>
          <w:tcPr>
            <w:tcW w:w="937" w:type="pct"/>
            <w:vAlign w:val="center"/>
          </w:tcPr>
          <w:p w14:paraId="47541193"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Times New Roman" w:hAnsi="Arial"/>
                <w:sz w:val="18"/>
              </w:rPr>
              <w:t>0.</w:t>
            </w:r>
            <w:r w:rsidRPr="004C753E">
              <w:rPr>
                <w:rFonts w:ascii="Arial" w:eastAsia="Times New Roman" w:hAnsi="Arial" w:hint="eastAsia"/>
                <w:sz w:val="18"/>
              </w:rPr>
              <w:t>3</w:t>
            </w:r>
          </w:p>
        </w:tc>
        <w:tc>
          <w:tcPr>
            <w:tcW w:w="938" w:type="pct"/>
            <w:vAlign w:val="center"/>
          </w:tcPr>
          <w:p w14:paraId="7F331EA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753E">
              <w:rPr>
                <w:rFonts w:ascii="Arial" w:eastAsia="Times New Roman" w:hAnsi="Arial" w:cs="Arial" w:hint="eastAsia"/>
                <w:bCs/>
                <w:sz w:val="18"/>
                <w:szCs w:val="18"/>
                <w:lang w:eastAsia="zh-CN"/>
              </w:rPr>
              <w:t>0</w:t>
            </w:r>
            <w:r w:rsidRPr="004C753E">
              <w:rPr>
                <w:rFonts w:ascii="Arial" w:eastAsia="Times New Roman" w:hAnsi="Arial" w:cs="Arial"/>
                <w:bCs/>
                <w:sz w:val="18"/>
                <w:szCs w:val="18"/>
                <w:lang w:eastAsia="zh-CN"/>
              </w:rPr>
              <w:t>.2</w:t>
            </w:r>
          </w:p>
        </w:tc>
        <w:tc>
          <w:tcPr>
            <w:tcW w:w="884" w:type="pct"/>
            <w:vAlign w:val="center"/>
          </w:tcPr>
          <w:p w14:paraId="672BB5DF"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Times New Roman" w:hAnsi="Arial" w:cs="Arial" w:hint="eastAsia"/>
                <w:sz w:val="18"/>
                <w:szCs w:val="18"/>
              </w:rPr>
              <w:t>0</w:t>
            </w:r>
            <w:r w:rsidRPr="004C753E">
              <w:rPr>
                <w:rFonts w:ascii="Arial" w:eastAsia="Times New Roman" w:hAnsi="Arial" w:cs="Arial"/>
                <w:sz w:val="18"/>
                <w:szCs w:val="18"/>
              </w:rPr>
              <w:t>.5</w:t>
            </w:r>
          </w:p>
        </w:tc>
        <w:tc>
          <w:tcPr>
            <w:tcW w:w="884" w:type="pct"/>
            <w:vAlign w:val="center"/>
          </w:tcPr>
          <w:p w14:paraId="12ED17B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753E">
              <w:rPr>
                <w:rFonts w:ascii="Arial" w:eastAsia="Times New Roman" w:hAnsi="Arial" w:cs="Arial" w:hint="eastAsia"/>
                <w:bCs/>
                <w:sz w:val="18"/>
                <w:szCs w:val="18"/>
                <w:lang w:eastAsia="zh-CN"/>
              </w:rPr>
              <w:t>0</w:t>
            </w:r>
            <w:r w:rsidRPr="004C753E">
              <w:rPr>
                <w:rFonts w:ascii="Arial" w:eastAsia="Times New Roman" w:hAnsi="Arial" w:cs="Arial"/>
                <w:bCs/>
                <w:sz w:val="18"/>
                <w:szCs w:val="18"/>
                <w:lang w:eastAsia="zh-CN"/>
              </w:rPr>
              <w:t>.2</w:t>
            </w:r>
          </w:p>
        </w:tc>
      </w:tr>
      <w:tr w:rsidR="004C753E" w:rsidRPr="004C753E" w14:paraId="1A091BE1" w14:textId="77777777" w:rsidTr="00F6337D">
        <w:trPr>
          <w:jc w:val="center"/>
        </w:trPr>
        <w:tc>
          <w:tcPr>
            <w:tcW w:w="1357" w:type="pct"/>
            <w:tcBorders>
              <w:top w:val="single" w:sz="4" w:space="0" w:color="auto"/>
              <w:bottom w:val="single" w:sz="4" w:space="0" w:color="auto"/>
            </w:tcBorders>
            <w:shd w:val="clear" w:color="auto" w:fill="auto"/>
          </w:tcPr>
          <w:p w14:paraId="545C890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DC_3-8-11_n77</w:t>
            </w:r>
          </w:p>
        </w:tc>
        <w:tc>
          <w:tcPr>
            <w:tcW w:w="937" w:type="pct"/>
            <w:vAlign w:val="center"/>
          </w:tcPr>
          <w:p w14:paraId="7D01391D"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Times New Roman" w:hAnsi="Arial"/>
                <w:sz w:val="18"/>
              </w:rPr>
              <w:t>0.</w:t>
            </w:r>
            <w:r w:rsidRPr="004C753E">
              <w:rPr>
                <w:rFonts w:ascii="Arial" w:eastAsia="Times New Roman" w:hAnsi="Arial" w:hint="eastAsia"/>
                <w:sz w:val="18"/>
              </w:rPr>
              <w:t>3</w:t>
            </w:r>
          </w:p>
        </w:tc>
        <w:tc>
          <w:tcPr>
            <w:tcW w:w="938" w:type="pct"/>
            <w:vAlign w:val="center"/>
          </w:tcPr>
          <w:p w14:paraId="32F9057F"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Times New Roman" w:hAnsi="Arial" w:cs="Arial" w:hint="eastAsia"/>
                <w:bCs/>
                <w:sz w:val="18"/>
                <w:szCs w:val="18"/>
                <w:lang w:eastAsia="zh-CN"/>
              </w:rPr>
              <w:t>0</w:t>
            </w:r>
            <w:r w:rsidRPr="004C753E">
              <w:rPr>
                <w:rFonts w:ascii="Arial" w:eastAsia="Times New Roman" w:hAnsi="Arial" w:cs="Arial"/>
                <w:bCs/>
                <w:sz w:val="18"/>
                <w:szCs w:val="18"/>
                <w:lang w:eastAsia="zh-CN"/>
              </w:rPr>
              <w:t>.2</w:t>
            </w:r>
          </w:p>
        </w:tc>
        <w:tc>
          <w:tcPr>
            <w:tcW w:w="884" w:type="pct"/>
            <w:vAlign w:val="center"/>
          </w:tcPr>
          <w:p w14:paraId="1654ABA3"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Times New Roman" w:hAnsi="Arial" w:cs="Arial" w:hint="eastAsia"/>
                <w:sz w:val="18"/>
                <w:szCs w:val="18"/>
              </w:rPr>
              <w:t>0</w:t>
            </w:r>
            <w:r w:rsidRPr="004C753E">
              <w:rPr>
                <w:rFonts w:ascii="Arial" w:eastAsia="Times New Roman" w:hAnsi="Arial" w:cs="Arial"/>
                <w:sz w:val="18"/>
                <w:szCs w:val="18"/>
              </w:rPr>
              <w:t>.5</w:t>
            </w:r>
          </w:p>
        </w:tc>
        <w:tc>
          <w:tcPr>
            <w:tcW w:w="884" w:type="pct"/>
            <w:vAlign w:val="center"/>
          </w:tcPr>
          <w:p w14:paraId="49493F2A"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Times New Roman" w:hAnsi="Arial" w:cs="Arial" w:hint="eastAsia"/>
                <w:bCs/>
                <w:sz w:val="18"/>
                <w:szCs w:val="18"/>
                <w:lang w:eastAsia="zh-CN"/>
              </w:rPr>
              <w:t>0</w:t>
            </w:r>
            <w:r w:rsidRPr="004C753E">
              <w:rPr>
                <w:rFonts w:ascii="Arial" w:eastAsia="Times New Roman" w:hAnsi="Arial" w:cs="Arial"/>
                <w:bCs/>
                <w:sz w:val="18"/>
                <w:szCs w:val="18"/>
                <w:lang w:eastAsia="zh-CN"/>
              </w:rPr>
              <w:t>.5</w:t>
            </w:r>
          </w:p>
        </w:tc>
      </w:tr>
      <w:tr w:rsidR="004C753E" w:rsidRPr="004C753E" w14:paraId="1BAC4B77" w14:textId="77777777" w:rsidTr="00F6337D">
        <w:trPr>
          <w:jc w:val="center"/>
        </w:trPr>
        <w:tc>
          <w:tcPr>
            <w:tcW w:w="1357" w:type="pct"/>
            <w:tcBorders>
              <w:top w:val="single" w:sz="4" w:space="0" w:color="auto"/>
              <w:bottom w:val="single" w:sz="4" w:space="0" w:color="auto"/>
            </w:tcBorders>
            <w:shd w:val="clear" w:color="auto" w:fill="auto"/>
          </w:tcPr>
          <w:p w14:paraId="6A7F569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szCs w:val="18"/>
              </w:rPr>
              <w:t>DC_3-8-20_n28</w:t>
            </w:r>
          </w:p>
        </w:tc>
        <w:tc>
          <w:tcPr>
            <w:tcW w:w="937" w:type="pct"/>
            <w:vAlign w:val="center"/>
          </w:tcPr>
          <w:p w14:paraId="322A90A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hint="eastAsia"/>
                <w:sz w:val="18"/>
                <w:lang w:eastAsia="zh-CN"/>
              </w:rPr>
              <w:t>-</w:t>
            </w:r>
          </w:p>
        </w:tc>
        <w:tc>
          <w:tcPr>
            <w:tcW w:w="938" w:type="pct"/>
            <w:vAlign w:val="center"/>
          </w:tcPr>
          <w:p w14:paraId="25FBA19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753E">
              <w:rPr>
                <w:rFonts w:ascii="Arial" w:eastAsia="Times New Roman" w:hAnsi="Arial" w:cs="Arial" w:hint="eastAsia"/>
                <w:bCs/>
                <w:sz w:val="18"/>
                <w:szCs w:val="18"/>
                <w:lang w:eastAsia="zh-CN"/>
              </w:rPr>
              <w:t>0</w:t>
            </w:r>
            <w:r w:rsidRPr="004C753E">
              <w:rPr>
                <w:rFonts w:ascii="Arial" w:eastAsia="Times New Roman" w:hAnsi="Arial" w:cs="Arial"/>
                <w:bCs/>
                <w:sz w:val="18"/>
                <w:szCs w:val="18"/>
                <w:lang w:eastAsia="zh-CN"/>
              </w:rPr>
              <w:t>.2</w:t>
            </w:r>
          </w:p>
        </w:tc>
        <w:tc>
          <w:tcPr>
            <w:tcW w:w="884" w:type="pct"/>
            <w:vAlign w:val="center"/>
          </w:tcPr>
          <w:p w14:paraId="4174138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.1</w:t>
            </w:r>
          </w:p>
        </w:tc>
        <w:tc>
          <w:tcPr>
            <w:tcW w:w="884" w:type="pct"/>
            <w:vAlign w:val="center"/>
          </w:tcPr>
          <w:p w14:paraId="1D1DCF7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753E">
              <w:rPr>
                <w:rFonts w:ascii="Arial" w:eastAsia="Times New Roman" w:hAnsi="Arial" w:cs="Arial" w:hint="eastAsia"/>
                <w:bCs/>
                <w:sz w:val="18"/>
                <w:szCs w:val="18"/>
                <w:lang w:eastAsia="zh-CN"/>
              </w:rPr>
              <w:t>0</w:t>
            </w:r>
            <w:r w:rsidRPr="004C753E">
              <w:rPr>
                <w:rFonts w:ascii="Arial" w:eastAsia="Times New Roman" w:hAnsi="Arial" w:cs="Arial"/>
                <w:bCs/>
                <w:sz w:val="18"/>
                <w:szCs w:val="18"/>
                <w:lang w:eastAsia="zh-CN"/>
              </w:rPr>
              <w:t>.1</w:t>
            </w:r>
          </w:p>
        </w:tc>
      </w:tr>
      <w:tr w:rsidR="004C753E" w:rsidRPr="004C753E" w14:paraId="41D1058B" w14:textId="77777777" w:rsidTr="00F6337D">
        <w:trPr>
          <w:jc w:val="center"/>
        </w:trPr>
        <w:tc>
          <w:tcPr>
            <w:tcW w:w="1357" w:type="pct"/>
            <w:tcBorders>
              <w:bottom w:val="single" w:sz="4" w:space="0" w:color="auto"/>
            </w:tcBorders>
            <w:shd w:val="clear" w:color="auto" w:fill="auto"/>
          </w:tcPr>
          <w:p w14:paraId="3BD7E22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szCs w:val="18"/>
              </w:rPr>
              <w:t>DC_3-8-20_n78</w:t>
            </w:r>
          </w:p>
        </w:tc>
        <w:tc>
          <w:tcPr>
            <w:tcW w:w="937" w:type="pct"/>
            <w:vAlign w:val="center"/>
          </w:tcPr>
          <w:p w14:paraId="640BEEC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szCs w:val="18"/>
                <w:lang w:eastAsia="ja-JP"/>
              </w:rPr>
              <w:t>0.2</w:t>
            </w:r>
          </w:p>
        </w:tc>
        <w:tc>
          <w:tcPr>
            <w:tcW w:w="938" w:type="pct"/>
            <w:vAlign w:val="center"/>
          </w:tcPr>
          <w:p w14:paraId="38D3FE6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37D321B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szCs w:val="18"/>
              </w:rPr>
              <w:t>-</w:t>
            </w:r>
          </w:p>
        </w:tc>
        <w:tc>
          <w:tcPr>
            <w:tcW w:w="884" w:type="pct"/>
            <w:vAlign w:val="center"/>
          </w:tcPr>
          <w:p w14:paraId="39C125B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34613082" w14:textId="77777777" w:rsidTr="00F6337D">
        <w:trPr>
          <w:jc w:val="center"/>
        </w:trPr>
        <w:tc>
          <w:tcPr>
            <w:tcW w:w="1357" w:type="pct"/>
            <w:tcBorders>
              <w:bottom w:val="single" w:sz="4" w:space="0" w:color="auto"/>
            </w:tcBorders>
            <w:shd w:val="clear" w:color="auto" w:fill="auto"/>
          </w:tcPr>
          <w:p w14:paraId="0ACE8F7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rPr>
            </w:pPr>
            <w:r w:rsidRPr="004C753E">
              <w:rPr>
                <w:rFonts w:ascii="Arial" w:eastAsia="Times New Roman" w:hAnsi="Arial"/>
                <w:sz w:val="18"/>
              </w:rPr>
              <w:t>DC_3-8-28_n77</w:t>
            </w:r>
          </w:p>
        </w:tc>
        <w:tc>
          <w:tcPr>
            <w:tcW w:w="937" w:type="pct"/>
            <w:vAlign w:val="center"/>
          </w:tcPr>
          <w:p w14:paraId="3161DC1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ja-JP"/>
              </w:rPr>
            </w:pPr>
            <w:r w:rsidRPr="004C753E">
              <w:rPr>
                <w:rFonts w:ascii="Arial" w:eastAsia="MS Mincho" w:hAnsi="Arial" w:cs="Arial"/>
                <w:bCs/>
                <w:sz w:val="18"/>
                <w:szCs w:val="18"/>
              </w:rPr>
              <w:t>0.2</w:t>
            </w:r>
          </w:p>
        </w:tc>
        <w:tc>
          <w:tcPr>
            <w:tcW w:w="938" w:type="pct"/>
            <w:vAlign w:val="center"/>
          </w:tcPr>
          <w:p w14:paraId="1245F3E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20AA43E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rPr>
            </w:pPr>
            <w:r w:rsidRPr="004C753E">
              <w:rPr>
                <w:rFonts w:ascii="Arial" w:eastAsia="MS Mincho" w:hAnsi="Arial" w:cs="Arial"/>
                <w:bCs/>
                <w:sz w:val="18"/>
                <w:szCs w:val="18"/>
              </w:rPr>
              <w:t>0.</w:t>
            </w:r>
            <w:r w:rsidRPr="004C753E">
              <w:rPr>
                <w:rFonts w:ascii="Arial" w:eastAsia="Times New Roman" w:hAnsi="Arial" w:cs="Arial"/>
                <w:bCs/>
                <w:sz w:val="18"/>
                <w:szCs w:val="18"/>
                <w:lang w:eastAsia="zh-TW"/>
              </w:rPr>
              <w:t>2</w:t>
            </w:r>
          </w:p>
        </w:tc>
        <w:tc>
          <w:tcPr>
            <w:tcW w:w="884" w:type="pct"/>
            <w:vAlign w:val="center"/>
          </w:tcPr>
          <w:p w14:paraId="3EFABE3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233F1BC7" w14:textId="77777777" w:rsidTr="00F6337D">
        <w:trPr>
          <w:jc w:val="center"/>
        </w:trPr>
        <w:tc>
          <w:tcPr>
            <w:tcW w:w="1357" w:type="pct"/>
            <w:tcBorders>
              <w:bottom w:val="single" w:sz="4" w:space="0" w:color="auto"/>
            </w:tcBorders>
            <w:shd w:val="clear" w:color="auto" w:fill="auto"/>
          </w:tcPr>
          <w:p w14:paraId="0F8EB8D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DC_3-8_n28-n77</w:t>
            </w:r>
          </w:p>
        </w:tc>
        <w:tc>
          <w:tcPr>
            <w:tcW w:w="937" w:type="pct"/>
            <w:vAlign w:val="center"/>
          </w:tcPr>
          <w:p w14:paraId="715663E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ja-JP"/>
              </w:rPr>
            </w:pPr>
            <w:r w:rsidRPr="004C753E">
              <w:rPr>
                <w:rFonts w:ascii="Arial" w:eastAsia="MS Mincho" w:hAnsi="Arial" w:cs="Arial"/>
                <w:bCs/>
                <w:sz w:val="18"/>
                <w:szCs w:val="18"/>
              </w:rPr>
              <w:t>0.2</w:t>
            </w:r>
          </w:p>
        </w:tc>
        <w:tc>
          <w:tcPr>
            <w:tcW w:w="938" w:type="pct"/>
            <w:vAlign w:val="center"/>
          </w:tcPr>
          <w:p w14:paraId="1A44680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ja-JP"/>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4D584C0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rPr>
            </w:pPr>
            <w:r w:rsidRPr="004C753E">
              <w:rPr>
                <w:rFonts w:ascii="Arial" w:eastAsia="MS Mincho" w:hAnsi="Arial" w:cs="Arial"/>
                <w:bCs/>
                <w:sz w:val="18"/>
                <w:szCs w:val="18"/>
              </w:rPr>
              <w:t>0.</w:t>
            </w:r>
            <w:r w:rsidRPr="004C753E">
              <w:rPr>
                <w:rFonts w:ascii="Arial" w:eastAsia="Times New Roman" w:hAnsi="Arial" w:cs="Arial"/>
                <w:bCs/>
                <w:sz w:val="18"/>
                <w:szCs w:val="18"/>
                <w:lang w:eastAsia="zh-TW"/>
              </w:rPr>
              <w:t>2</w:t>
            </w:r>
          </w:p>
        </w:tc>
        <w:tc>
          <w:tcPr>
            <w:tcW w:w="884" w:type="pct"/>
            <w:vAlign w:val="center"/>
          </w:tcPr>
          <w:p w14:paraId="4F69A72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46E4C6B0" w14:textId="77777777" w:rsidTr="00F6337D">
        <w:trPr>
          <w:jc w:val="center"/>
        </w:trPr>
        <w:tc>
          <w:tcPr>
            <w:tcW w:w="1357" w:type="pct"/>
            <w:tcBorders>
              <w:top w:val="single" w:sz="4" w:space="0" w:color="auto"/>
              <w:bottom w:val="single" w:sz="4" w:space="0" w:color="auto"/>
            </w:tcBorders>
            <w:shd w:val="clear" w:color="auto" w:fill="auto"/>
            <w:vAlign w:val="center"/>
          </w:tcPr>
          <w:p w14:paraId="47195E2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DC_3-8-28_n78</w:t>
            </w:r>
          </w:p>
        </w:tc>
        <w:tc>
          <w:tcPr>
            <w:tcW w:w="937" w:type="pct"/>
            <w:vAlign w:val="center"/>
          </w:tcPr>
          <w:p w14:paraId="333D2B1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MS Mincho" w:hAnsi="Arial" w:cs="Arial"/>
                <w:bCs/>
                <w:sz w:val="18"/>
                <w:szCs w:val="18"/>
              </w:rPr>
              <w:t>0.2</w:t>
            </w:r>
          </w:p>
        </w:tc>
        <w:tc>
          <w:tcPr>
            <w:tcW w:w="938" w:type="pct"/>
            <w:vAlign w:val="center"/>
          </w:tcPr>
          <w:p w14:paraId="4CAA40E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3A87F4C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MS Mincho" w:hAnsi="Arial" w:cs="Arial"/>
                <w:bCs/>
                <w:sz w:val="18"/>
                <w:szCs w:val="18"/>
              </w:rPr>
              <w:t>0.</w:t>
            </w:r>
            <w:r w:rsidRPr="004C753E">
              <w:rPr>
                <w:rFonts w:ascii="Arial" w:eastAsia="Times New Roman" w:hAnsi="Arial" w:cs="Arial"/>
                <w:bCs/>
                <w:sz w:val="18"/>
                <w:szCs w:val="18"/>
                <w:lang w:eastAsia="zh-TW"/>
              </w:rPr>
              <w:t>2</w:t>
            </w:r>
          </w:p>
        </w:tc>
        <w:tc>
          <w:tcPr>
            <w:tcW w:w="884" w:type="pct"/>
            <w:vAlign w:val="center"/>
          </w:tcPr>
          <w:p w14:paraId="0CC6EFA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594C577B" w14:textId="77777777" w:rsidTr="00F6337D">
        <w:trPr>
          <w:jc w:val="center"/>
        </w:trPr>
        <w:tc>
          <w:tcPr>
            <w:tcW w:w="1357" w:type="pct"/>
            <w:tcBorders>
              <w:top w:val="single" w:sz="4" w:space="0" w:color="auto"/>
              <w:bottom w:val="single" w:sz="4" w:space="0" w:color="auto"/>
            </w:tcBorders>
            <w:shd w:val="clear" w:color="auto" w:fill="auto"/>
            <w:vAlign w:val="center"/>
          </w:tcPr>
          <w:p w14:paraId="51A732C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DC_3-8_n28-n78</w:t>
            </w:r>
          </w:p>
        </w:tc>
        <w:tc>
          <w:tcPr>
            <w:tcW w:w="937" w:type="pct"/>
            <w:vAlign w:val="center"/>
          </w:tcPr>
          <w:p w14:paraId="16545BF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MS Mincho" w:hAnsi="Arial" w:cs="Arial"/>
                <w:bCs/>
                <w:sz w:val="18"/>
                <w:szCs w:val="18"/>
              </w:rPr>
              <w:t>0.2</w:t>
            </w:r>
          </w:p>
        </w:tc>
        <w:tc>
          <w:tcPr>
            <w:tcW w:w="938" w:type="pct"/>
            <w:vAlign w:val="center"/>
          </w:tcPr>
          <w:p w14:paraId="3D58810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075B884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MS Mincho" w:hAnsi="Arial" w:cs="Arial"/>
                <w:bCs/>
                <w:sz w:val="18"/>
                <w:szCs w:val="18"/>
              </w:rPr>
              <w:t>0.</w:t>
            </w:r>
            <w:r w:rsidRPr="004C753E">
              <w:rPr>
                <w:rFonts w:ascii="Arial" w:eastAsia="Times New Roman" w:hAnsi="Arial" w:cs="Arial"/>
                <w:bCs/>
                <w:sz w:val="18"/>
                <w:szCs w:val="18"/>
                <w:lang w:eastAsia="zh-TW"/>
              </w:rPr>
              <w:t>2</w:t>
            </w:r>
          </w:p>
        </w:tc>
        <w:tc>
          <w:tcPr>
            <w:tcW w:w="884" w:type="pct"/>
            <w:vAlign w:val="center"/>
          </w:tcPr>
          <w:p w14:paraId="5D88846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64402D88" w14:textId="77777777" w:rsidTr="00F6337D">
        <w:trPr>
          <w:jc w:val="center"/>
        </w:trPr>
        <w:tc>
          <w:tcPr>
            <w:tcW w:w="1357" w:type="pct"/>
            <w:tcBorders>
              <w:top w:val="single" w:sz="4" w:space="0" w:color="auto"/>
              <w:bottom w:val="single" w:sz="4" w:space="0" w:color="auto"/>
            </w:tcBorders>
            <w:shd w:val="clear" w:color="auto" w:fill="auto"/>
            <w:vAlign w:val="center"/>
          </w:tcPr>
          <w:p w14:paraId="60C4F16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DC_3-8-32_n1</w:t>
            </w:r>
          </w:p>
        </w:tc>
        <w:tc>
          <w:tcPr>
            <w:tcW w:w="937" w:type="pct"/>
            <w:vAlign w:val="center"/>
          </w:tcPr>
          <w:p w14:paraId="7E6D256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lang w:eastAsia="ja-JP"/>
              </w:rPr>
              <w:t>-</w:t>
            </w:r>
          </w:p>
        </w:tc>
        <w:tc>
          <w:tcPr>
            <w:tcW w:w="938" w:type="pct"/>
            <w:vAlign w:val="center"/>
          </w:tcPr>
          <w:p w14:paraId="3C41A4D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3D5E52E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Malgun Gothic" w:hAnsi="Arial" w:cs="Arial"/>
                <w:sz w:val="18"/>
                <w:lang w:eastAsia="ko-KR"/>
              </w:rPr>
              <w:t>0.5</w:t>
            </w:r>
          </w:p>
        </w:tc>
        <w:tc>
          <w:tcPr>
            <w:tcW w:w="884" w:type="pct"/>
            <w:vAlign w:val="center"/>
          </w:tcPr>
          <w:p w14:paraId="669E5C1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.3</w:t>
            </w:r>
          </w:p>
        </w:tc>
      </w:tr>
      <w:tr w:rsidR="004C753E" w:rsidRPr="004C753E" w14:paraId="2E9E1702" w14:textId="77777777" w:rsidTr="00F6337D">
        <w:trPr>
          <w:jc w:val="center"/>
        </w:trPr>
        <w:tc>
          <w:tcPr>
            <w:tcW w:w="1357" w:type="pct"/>
            <w:tcBorders>
              <w:top w:val="single" w:sz="4" w:space="0" w:color="auto"/>
              <w:bottom w:val="single" w:sz="4" w:space="0" w:color="auto"/>
            </w:tcBorders>
            <w:shd w:val="clear" w:color="auto" w:fill="auto"/>
            <w:vAlign w:val="center"/>
          </w:tcPr>
          <w:p w14:paraId="0D1F9D5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DC_3-8-32_n28</w:t>
            </w:r>
          </w:p>
        </w:tc>
        <w:tc>
          <w:tcPr>
            <w:tcW w:w="937" w:type="pct"/>
            <w:vAlign w:val="center"/>
          </w:tcPr>
          <w:p w14:paraId="10E2D6E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rPr>
              <w:t>-</w:t>
            </w:r>
          </w:p>
        </w:tc>
        <w:tc>
          <w:tcPr>
            <w:tcW w:w="938" w:type="pct"/>
            <w:vAlign w:val="center"/>
          </w:tcPr>
          <w:p w14:paraId="695B821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769B415D"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Yu Mincho" w:hAnsi="Arial" w:cs="Arial"/>
                <w:sz w:val="18"/>
                <w:lang w:eastAsia="ja-JP"/>
              </w:rPr>
              <w:t>-</w:t>
            </w:r>
          </w:p>
        </w:tc>
        <w:tc>
          <w:tcPr>
            <w:tcW w:w="884" w:type="pct"/>
            <w:vAlign w:val="center"/>
          </w:tcPr>
          <w:p w14:paraId="3D277AC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r>
      <w:tr w:rsidR="004C753E" w:rsidRPr="004C753E" w14:paraId="14C0C049" w14:textId="77777777" w:rsidTr="00F6337D">
        <w:trPr>
          <w:jc w:val="center"/>
        </w:trPr>
        <w:tc>
          <w:tcPr>
            <w:tcW w:w="1357" w:type="pct"/>
            <w:tcBorders>
              <w:top w:val="single" w:sz="4" w:space="0" w:color="auto"/>
              <w:bottom w:val="single" w:sz="4" w:space="0" w:color="auto"/>
            </w:tcBorders>
            <w:shd w:val="clear" w:color="auto" w:fill="auto"/>
            <w:vAlign w:val="center"/>
          </w:tcPr>
          <w:p w14:paraId="01E5851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DC_3-8-32_n78</w:t>
            </w:r>
          </w:p>
        </w:tc>
        <w:tc>
          <w:tcPr>
            <w:tcW w:w="937" w:type="pct"/>
            <w:vAlign w:val="center"/>
          </w:tcPr>
          <w:p w14:paraId="5D2F834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Malgun Gothic" w:hAnsi="Arial" w:cs="Arial"/>
                <w:sz w:val="18"/>
                <w:lang w:eastAsia="ko-KR"/>
              </w:rPr>
              <w:t>0.3</w:t>
            </w:r>
          </w:p>
        </w:tc>
        <w:tc>
          <w:tcPr>
            <w:tcW w:w="938" w:type="pct"/>
            <w:vAlign w:val="center"/>
          </w:tcPr>
          <w:p w14:paraId="02CBC59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5E67DBF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Malgun Gothic" w:hAnsi="Arial" w:cs="Arial"/>
                <w:sz w:val="18"/>
                <w:lang w:eastAsia="ko-KR"/>
              </w:rPr>
              <w:t>0.5</w:t>
            </w:r>
          </w:p>
        </w:tc>
        <w:tc>
          <w:tcPr>
            <w:tcW w:w="884" w:type="pct"/>
            <w:vAlign w:val="center"/>
          </w:tcPr>
          <w:p w14:paraId="516E6FB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30F4F193" w14:textId="77777777" w:rsidTr="00F6337D">
        <w:trPr>
          <w:jc w:val="center"/>
        </w:trPr>
        <w:tc>
          <w:tcPr>
            <w:tcW w:w="1357" w:type="pct"/>
            <w:tcBorders>
              <w:top w:val="single" w:sz="4" w:space="0" w:color="auto"/>
              <w:bottom w:val="single" w:sz="4" w:space="0" w:color="auto"/>
            </w:tcBorders>
            <w:shd w:val="clear" w:color="auto" w:fill="auto"/>
          </w:tcPr>
          <w:p w14:paraId="419D6D3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TW"/>
              </w:rPr>
              <w:t>DC_3-8_n40-n</w:t>
            </w:r>
            <w:r w:rsidRPr="004C753E">
              <w:rPr>
                <w:rFonts w:ascii="Arial" w:eastAsia="Times New Roman" w:hAnsi="Arial" w:hint="eastAsia"/>
                <w:sz w:val="18"/>
                <w:lang w:eastAsia="zh-CN"/>
              </w:rPr>
              <w:t>41</w:t>
            </w:r>
          </w:p>
        </w:tc>
        <w:tc>
          <w:tcPr>
            <w:tcW w:w="937" w:type="pct"/>
            <w:vAlign w:val="center"/>
          </w:tcPr>
          <w:p w14:paraId="4F738F67"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hint="eastAsia"/>
                <w:sz w:val="18"/>
                <w:lang w:eastAsia="zh-CN"/>
              </w:rPr>
              <w:t>-</w:t>
            </w:r>
          </w:p>
        </w:tc>
        <w:tc>
          <w:tcPr>
            <w:tcW w:w="938" w:type="pct"/>
            <w:vAlign w:val="center"/>
          </w:tcPr>
          <w:p w14:paraId="1F5133A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hint="eastAsia"/>
                <w:sz w:val="18"/>
                <w:lang w:eastAsia="zh-CN"/>
              </w:rPr>
              <w:t>-</w:t>
            </w:r>
          </w:p>
        </w:tc>
        <w:tc>
          <w:tcPr>
            <w:tcW w:w="884" w:type="pct"/>
            <w:vAlign w:val="center"/>
          </w:tcPr>
          <w:p w14:paraId="0936F086"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hint="eastAsia"/>
                <w:sz w:val="18"/>
                <w:szCs w:val="18"/>
                <w:lang w:eastAsia="zh-CN"/>
              </w:rPr>
              <w:t>-</w:t>
            </w:r>
          </w:p>
        </w:tc>
        <w:tc>
          <w:tcPr>
            <w:tcW w:w="884" w:type="pct"/>
            <w:vAlign w:val="center"/>
          </w:tcPr>
          <w:p w14:paraId="1BB6054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hint="eastAsia"/>
                <w:sz w:val="18"/>
                <w:lang w:eastAsia="zh-CN"/>
              </w:rPr>
              <w:t>0</w:t>
            </w:r>
            <w:r w:rsidRPr="004C753E">
              <w:rPr>
                <w:rFonts w:ascii="Arial" w:eastAsia="Times New Roman" w:hAnsi="Arial" w:hint="eastAsia"/>
                <w:sz w:val="18"/>
                <w:vertAlign w:val="superscript"/>
                <w:lang w:eastAsia="zh-CN"/>
              </w:rPr>
              <w:t>3</w:t>
            </w:r>
            <w:r w:rsidRPr="004C753E">
              <w:rPr>
                <w:rFonts w:ascii="Arial" w:eastAsia="Times New Roman" w:hAnsi="Arial" w:hint="eastAsia"/>
                <w:sz w:val="18"/>
                <w:lang w:eastAsia="zh-CN"/>
              </w:rPr>
              <w:t>/0.5</w:t>
            </w:r>
            <w:r w:rsidRPr="004C753E">
              <w:rPr>
                <w:rFonts w:ascii="Arial" w:eastAsia="Times New Roman" w:hAnsi="Arial" w:hint="eastAsia"/>
                <w:sz w:val="18"/>
                <w:vertAlign w:val="superscript"/>
                <w:lang w:eastAsia="zh-CN"/>
              </w:rPr>
              <w:t>4</w:t>
            </w:r>
          </w:p>
        </w:tc>
      </w:tr>
      <w:tr w:rsidR="004C753E" w:rsidRPr="004C753E" w14:paraId="1329163C" w14:textId="77777777" w:rsidTr="00F6337D">
        <w:trPr>
          <w:jc w:val="center"/>
        </w:trPr>
        <w:tc>
          <w:tcPr>
            <w:tcW w:w="1357" w:type="pct"/>
            <w:tcBorders>
              <w:top w:val="single" w:sz="4" w:space="0" w:color="auto"/>
              <w:bottom w:val="single" w:sz="4" w:space="0" w:color="auto"/>
            </w:tcBorders>
            <w:shd w:val="clear" w:color="auto" w:fill="auto"/>
          </w:tcPr>
          <w:p w14:paraId="5D16C208" w14:textId="77777777" w:rsidR="004C753E" w:rsidRDefault="004C753E" w:rsidP="004C753E">
            <w:pPr>
              <w:overflowPunct w:val="0"/>
              <w:autoSpaceDE w:val="0"/>
              <w:autoSpaceDN w:val="0"/>
              <w:adjustRightInd w:val="0"/>
              <w:spacing w:after="0"/>
              <w:jc w:val="center"/>
              <w:textAlignment w:val="baseline"/>
              <w:rPr>
                <w:ins w:id="82" w:author="ZTE-Ma Zhifeng" w:date="2025-03-26T14:14:00Z"/>
                <w:rFonts w:ascii="Arial" w:eastAsia="MS Mincho" w:hAnsi="Arial"/>
                <w:sz w:val="18"/>
              </w:rPr>
            </w:pPr>
            <w:r w:rsidRPr="004C753E">
              <w:rPr>
                <w:rFonts w:ascii="Arial" w:eastAsia="MS Mincho" w:hAnsi="Arial"/>
                <w:sz w:val="18"/>
              </w:rPr>
              <w:t>DC_3-</w:t>
            </w:r>
            <w:r w:rsidRPr="004C753E">
              <w:rPr>
                <w:rFonts w:ascii="Arial" w:eastAsia="Times New Roman" w:hAnsi="Arial"/>
                <w:sz w:val="18"/>
                <w:lang w:eastAsia="zh-TW"/>
              </w:rPr>
              <w:t>8-41</w:t>
            </w:r>
            <w:r w:rsidRPr="004C753E">
              <w:rPr>
                <w:rFonts w:ascii="Arial" w:eastAsia="MS Mincho" w:hAnsi="Arial"/>
                <w:sz w:val="18"/>
              </w:rPr>
              <w:t>_n41</w:t>
            </w:r>
          </w:p>
          <w:p w14:paraId="3FE44F25" w14:textId="4FB41AE6" w:rsidR="006860BF" w:rsidRPr="004C753E" w:rsidRDefault="006860BF" w:rsidP="004C753E">
            <w:pPr>
              <w:overflowPunct w:val="0"/>
              <w:autoSpaceDE w:val="0"/>
              <w:autoSpaceDN w:val="0"/>
              <w:adjustRightInd w:val="0"/>
              <w:spacing w:after="0"/>
              <w:jc w:val="center"/>
              <w:textAlignment w:val="baseline"/>
              <w:rPr>
                <w:rFonts w:ascii="Arial" w:eastAsia="Times New Roman" w:hAnsi="Arial"/>
                <w:sz w:val="18"/>
                <w:lang w:eastAsia="zh-TW"/>
              </w:rPr>
            </w:pPr>
            <w:ins w:id="83" w:author="ZTE-Ma Zhifeng" w:date="2025-03-26T14:15:00Z">
              <w:r w:rsidRPr="004C753E">
                <w:rPr>
                  <w:rFonts w:ascii="Arial" w:eastAsia="MS Mincho" w:hAnsi="Arial"/>
                  <w:sz w:val="18"/>
                </w:rPr>
                <w:t>DC_3-</w:t>
              </w:r>
              <w:r>
                <w:rPr>
                  <w:rFonts w:ascii="Arial" w:eastAsia="MS Mincho" w:hAnsi="Arial"/>
                  <w:sz w:val="18"/>
                </w:rPr>
                <w:t>3-</w:t>
              </w:r>
              <w:r w:rsidRPr="004C753E">
                <w:rPr>
                  <w:rFonts w:ascii="Arial" w:eastAsia="Times New Roman" w:hAnsi="Arial"/>
                  <w:sz w:val="18"/>
                  <w:lang w:eastAsia="zh-TW"/>
                </w:rPr>
                <w:t>8-41</w:t>
              </w:r>
              <w:r w:rsidRPr="004C753E">
                <w:rPr>
                  <w:rFonts w:ascii="Arial" w:eastAsia="MS Mincho" w:hAnsi="Arial"/>
                  <w:sz w:val="18"/>
                </w:rPr>
                <w:t>_n41</w:t>
              </w:r>
            </w:ins>
          </w:p>
        </w:tc>
        <w:tc>
          <w:tcPr>
            <w:tcW w:w="937" w:type="pct"/>
            <w:vAlign w:val="center"/>
          </w:tcPr>
          <w:p w14:paraId="34BD27D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PMingLiU" w:hAnsi="Arial" w:cs="Arial" w:hint="eastAsia"/>
                <w:sz w:val="18"/>
                <w:lang w:eastAsia="zh-TW"/>
              </w:rPr>
              <w:t>-</w:t>
            </w:r>
          </w:p>
        </w:tc>
        <w:tc>
          <w:tcPr>
            <w:tcW w:w="938" w:type="pct"/>
            <w:vAlign w:val="center"/>
          </w:tcPr>
          <w:p w14:paraId="57AF38E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PMingLiU" w:hAnsi="Arial" w:cs="Arial" w:hint="eastAsia"/>
                <w:sz w:val="18"/>
                <w:lang w:eastAsia="zh-TW"/>
              </w:rPr>
              <w:t>-</w:t>
            </w:r>
          </w:p>
        </w:tc>
        <w:tc>
          <w:tcPr>
            <w:tcW w:w="884" w:type="pct"/>
            <w:vAlign w:val="center"/>
          </w:tcPr>
          <w:p w14:paraId="7827CEA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lang w:val="en-US" w:eastAsia="zh-CN"/>
              </w:rPr>
              <w:t>0</w:t>
            </w:r>
            <w:r w:rsidRPr="004C753E">
              <w:rPr>
                <w:rFonts w:ascii="Arial" w:eastAsia="Times New Roman" w:hAnsi="Arial" w:hint="eastAsia"/>
                <w:sz w:val="18"/>
                <w:vertAlign w:val="superscript"/>
                <w:lang w:val="en-US" w:eastAsia="zh-CN"/>
              </w:rPr>
              <w:t>3</w:t>
            </w:r>
            <w:r w:rsidRPr="004C753E">
              <w:rPr>
                <w:rFonts w:ascii="Arial" w:eastAsia="Times New Roman" w:hAnsi="Arial" w:hint="eastAsia"/>
                <w:sz w:val="18"/>
                <w:lang w:val="en-US" w:eastAsia="zh-CN"/>
              </w:rPr>
              <w:t>/0.5</w:t>
            </w:r>
            <w:r w:rsidRPr="004C753E">
              <w:rPr>
                <w:rFonts w:ascii="Arial" w:eastAsia="Times New Roman" w:hAnsi="Arial" w:hint="eastAsia"/>
                <w:sz w:val="18"/>
                <w:vertAlign w:val="superscript"/>
                <w:lang w:val="en-US" w:eastAsia="zh-CN"/>
              </w:rPr>
              <w:t>4</w:t>
            </w:r>
          </w:p>
        </w:tc>
        <w:tc>
          <w:tcPr>
            <w:tcW w:w="884" w:type="pct"/>
            <w:vAlign w:val="center"/>
          </w:tcPr>
          <w:p w14:paraId="2A301F2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val="en-US" w:eastAsia="zh-CN"/>
              </w:rPr>
              <w:t>0</w:t>
            </w:r>
            <w:r w:rsidRPr="004C753E">
              <w:rPr>
                <w:rFonts w:ascii="Arial" w:eastAsia="Times New Roman" w:hAnsi="Arial" w:hint="eastAsia"/>
                <w:sz w:val="18"/>
                <w:vertAlign w:val="superscript"/>
                <w:lang w:val="en-US" w:eastAsia="zh-CN"/>
              </w:rPr>
              <w:t>3</w:t>
            </w:r>
            <w:r w:rsidRPr="004C753E">
              <w:rPr>
                <w:rFonts w:ascii="Arial" w:eastAsia="Times New Roman" w:hAnsi="Arial" w:hint="eastAsia"/>
                <w:sz w:val="18"/>
                <w:lang w:val="en-US" w:eastAsia="zh-CN"/>
              </w:rPr>
              <w:t>/0.5</w:t>
            </w:r>
            <w:r w:rsidRPr="004C753E">
              <w:rPr>
                <w:rFonts w:ascii="Arial" w:eastAsia="Times New Roman" w:hAnsi="Arial" w:hint="eastAsia"/>
                <w:sz w:val="18"/>
                <w:vertAlign w:val="superscript"/>
                <w:lang w:val="en-US" w:eastAsia="zh-CN"/>
              </w:rPr>
              <w:t>4</w:t>
            </w:r>
          </w:p>
        </w:tc>
      </w:tr>
      <w:tr w:rsidR="004C753E" w:rsidRPr="004C753E" w14:paraId="5C2E3FBF" w14:textId="77777777" w:rsidTr="00F6337D">
        <w:trPr>
          <w:jc w:val="center"/>
        </w:trPr>
        <w:tc>
          <w:tcPr>
            <w:tcW w:w="1357" w:type="pct"/>
            <w:tcBorders>
              <w:top w:val="single" w:sz="4" w:space="0" w:color="auto"/>
              <w:bottom w:val="single" w:sz="4" w:space="0" w:color="auto"/>
            </w:tcBorders>
            <w:shd w:val="clear" w:color="auto" w:fill="auto"/>
            <w:vAlign w:val="center"/>
          </w:tcPr>
          <w:p w14:paraId="2A46AC34"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MS Mincho" w:hAnsi="Arial" w:cs="Arial"/>
                <w:bCs/>
                <w:sz w:val="18"/>
                <w:szCs w:val="18"/>
              </w:rPr>
              <w:t>DC_3-</w:t>
            </w:r>
            <w:r w:rsidRPr="004C753E">
              <w:rPr>
                <w:rFonts w:ascii="Arial" w:eastAsia="Times New Roman" w:hAnsi="Arial" w:cs="Arial"/>
                <w:bCs/>
                <w:sz w:val="18"/>
                <w:szCs w:val="18"/>
                <w:lang w:eastAsia="zh-TW"/>
              </w:rPr>
              <w:t>8-41</w:t>
            </w:r>
            <w:r w:rsidRPr="004C753E">
              <w:rPr>
                <w:rFonts w:ascii="Arial" w:eastAsia="MS Mincho" w:hAnsi="Arial" w:cs="Arial"/>
                <w:bCs/>
                <w:sz w:val="18"/>
                <w:szCs w:val="18"/>
              </w:rPr>
              <w:t>_n78</w:t>
            </w:r>
          </w:p>
          <w:p w14:paraId="7449076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MS Mincho" w:hAnsi="Arial" w:cs="Arial"/>
                <w:bCs/>
                <w:sz w:val="18"/>
                <w:szCs w:val="18"/>
              </w:rPr>
              <w:t>DC_3-3-8-41_n78</w:t>
            </w:r>
          </w:p>
        </w:tc>
        <w:tc>
          <w:tcPr>
            <w:tcW w:w="937" w:type="pct"/>
            <w:vAlign w:val="center"/>
          </w:tcPr>
          <w:p w14:paraId="30ADE352"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Malgun Gothic" w:hAnsi="Arial" w:cs="Arial"/>
                <w:sz w:val="18"/>
                <w:lang w:eastAsia="ko-KR"/>
              </w:rPr>
              <w:t>0.2</w:t>
            </w:r>
          </w:p>
        </w:tc>
        <w:tc>
          <w:tcPr>
            <w:tcW w:w="938" w:type="pct"/>
            <w:vAlign w:val="center"/>
          </w:tcPr>
          <w:p w14:paraId="19F67FA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0.2</w:t>
            </w:r>
          </w:p>
        </w:tc>
        <w:tc>
          <w:tcPr>
            <w:tcW w:w="884" w:type="pct"/>
            <w:vAlign w:val="center"/>
          </w:tcPr>
          <w:p w14:paraId="208C12B8"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Malgun Gothic" w:hAnsi="Arial" w:cs="Arial"/>
                <w:sz w:val="18"/>
                <w:lang w:eastAsia="ko-KR"/>
              </w:rPr>
              <w:t>0.2</w:t>
            </w:r>
          </w:p>
        </w:tc>
        <w:tc>
          <w:tcPr>
            <w:tcW w:w="884" w:type="pct"/>
            <w:vAlign w:val="center"/>
          </w:tcPr>
          <w:p w14:paraId="38B6E9A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0.5</w:t>
            </w:r>
          </w:p>
        </w:tc>
      </w:tr>
      <w:tr w:rsidR="004C753E" w:rsidRPr="004C753E" w14:paraId="5783828C" w14:textId="77777777" w:rsidTr="00F6337D">
        <w:trPr>
          <w:jc w:val="center"/>
        </w:trPr>
        <w:tc>
          <w:tcPr>
            <w:tcW w:w="1357" w:type="pct"/>
            <w:tcBorders>
              <w:top w:val="single" w:sz="4" w:space="0" w:color="auto"/>
              <w:bottom w:val="single" w:sz="4" w:space="0" w:color="auto"/>
            </w:tcBorders>
            <w:shd w:val="clear" w:color="auto" w:fill="auto"/>
            <w:vAlign w:val="center"/>
          </w:tcPr>
          <w:p w14:paraId="7550764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DC_3-8-40_n1</w:t>
            </w:r>
          </w:p>
        </w:tc>
        <w:tc>
          <w:tcPr>
            <w:tcW w:w="937" w:type="pct"/>
            <w:vAlign w:val="center"/>
          </w:tcPr>
          <w:p w14:paraId="2AD741B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lang w:eastAsia="zh-CN"/>
              </w:rPr>
              <w:t>-</w:t>
            </w:r>
          </w:p>
        </w:tc>
        <w:tc>
          <w:tcPr>
            <w:tcW w:w="938" w:type="pct"/>
            <w:vAlign w:val="center"/>
          </w:tcPr>
          <w:p w14:paraId="1F01BA8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205D1F0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lang w:eastAsia="zh-CN"/>
              </w:rPr>
              <w:t>0.2</w:t>
            </w:r>
          </w:p>
        </w:tc>
        <w:tc>
          <w:tcPr>
            <w:tcW w:w="884" w:type="pct"/>
            <w:vAlign w:val="center"/>
          </w:tcPr>
          <w:p w14:paraId="2F7C883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.1</w:t>
            </w:r>
          </w:p>
        </w:tc>
      </w:tr>
      <w:tr w:rsidR="004C753E" w:rsidRPr="004C753E" w14:paraId="2D029980" w14:textId="77777777" w:rsidTr="00F6337D">
        <w:trPr>
          <w:jc w:val="center"/>
        </w:trPr>
        <w:tc>
          <w:tcPr>
            <w:tcW w:w="1357" w:type="pct"/>
            <w:tcBorders>
              <w:top w:val="single" w:sz="4" w:space="0" w:color="auto"/>
              <w:bottom w:val="single" w:sz="4" w:space="0" w:color="auto"/>
            </w:tcBorders>
            <w:shd w:val="clear" w:color="auto" w:fill="auto"/>
            <w:vAlign w:val="center"/>
          </w:tcPr>
          <w:p w14:paraId="6B340E6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3</w:t>
            </w:r>
            <w:r w:rsidRPr="004C753E">
              <w:rPr>
                <w:rFonts w:ascii="Arial" w:eastAsia="Times New Roman" w:hAnsi="Arial" w:cs="Arial" w:hint="eastAsia"/>
                <w:sz w:val="18"/>
                <w:lang w:eastAsia="ja-JP"/>
              </w:rPr>
              <w:t>-</w:t>
            </w:r>
            <w:r w:rsidRPr="004C753E">
              <w:rPr>
                <w:rFonts w:ascii="Arial" w:eastAsia="Times New Roman" w:hAnsi="Arial" w:cs="Arial"/>
                <w:sz w:val="18"/>
                <w:lang w:eastAsia="ja-JP"/>
              </w:rPr>
              <w:t>8</w:t>
            </w:r>
            <w:r w:rsidRPr="004C753E">
              <w:rPr>
                <w:rFonts w:ascii="Arial" w:eastAsia="Times New Roman" w:hAnsi="Arial" w:cs="Arial"/>
                <w:sz w:val="18"/>
              </w:rPr>
              <w:t>-</w:t>
            </w:r>
            <w:r w:rsidRPr="004C753E">
              <w:rPr>
                <w:rFonts w:ascii="Arial" w:eastAsia="Times New Roman" w:hAnsi="Arial" w:cs="Arial"/>
                <w:sz w:val="18"/>
                <w:lang w:eastAsia="ja-JP"/>
              </w:rPr>
              <w:t>40_</w:t>
            </w:r>
            <w:r w:rsidRPr="004C753E">
              <w:rPr>
                <w:rFonts w:ascii="Arial" w:eastAsia="Times New Roman" w:hAnsi="Arial" w:cs="Arial" w:hint="eastAsia"/>
                <w:sz w:val="18"/>
                <w:lang w:eastAsia="ja-JP"/>
              </w:rPr>
              <w:t>n</w:t>
            </w:r>
            <w:r w:rsidRPr="004C753E">
              <w:rPr>
                <w:rFonts w:ascii="Arial" w:eastAsia="Times New Roman" w:hAnsi="Arial" w:cs="Arial"/>
                <w:sz w:val="18"/>
                <w:lang w:eastAsia="ja-JP"/>
              </w:rPr>
              <w:t>7</w:t>
            </w:r>
            <w:r w:rsidRPr="004C753E">
              <w:rPr>
                <w:rFonts w:ascii="Arial" w:eastAsia="Times New Roman" w:hAnsi="Arial" w:cs="Arial" w:hint="eastAsia"/>
                <w:sz w:val="18"/>
                <w:lang w:eastAsia="ja-JP"/>
              </w:rPr>
              <w:t>8</w:t>
            </w:r>
          </w:p>
        </w:tc>
        <w:tc>
          <w:tcPr>
            <w:tcW w:w="937" w:type="pct"/>
            <w:vAlign w:val="center"/>
          </w:tcPr>
          <w:p w14:paraId="47193B3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lang w:eastAsia="zh-CN"/>
              </w:rPr>
              <w:t>0.2</w:t>
            </w:r>
          </w:p>
        </w:tc>
        <w:tc>
          <w:tcPr>
            <w:tcW w:w="938" w:type="pct"/>
            <w:vAlign w:val="center"/>
          </w:tcPr>
          <w:p w14:paraId="2E01970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0E0ADC0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4</w:t>
            </w:r>
            <w:r w:rsidRPr="004C753E">
              <w:rPr>
                <w:rFonts w:ascii="Arial" w:eastAsia="Times New Roman" w:hAnsi="Arial" w:cs="Arial"/>
                <w:sz w:val="18"/>
                <w:vertAlign w:val="superscript"/>
                <w:lang w:eastAsia="zh-CN"/>
              </w:rPr>
              <w:t>8</w:t>
            </w:r>
          </w:p>
        </w:tc>
        <w:tc>
          <w:tcPr>
            <w:tcW w:w="884" w:type="pct"/>
            <w:vAlign w:val="center"/>
          </w:tcPr>
          <w:p w14:paraId="51A7CA2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r w:rsidRPr="004C753E">
              <w:rPr>
                <w:rFonts w:ascii="Arial" w:eastAsia="Times New Roman" w:hAnsi="Arial" w:cs="Arial"/>
                <w:sz w:val="18"/>
                <w:vertAlign w:val="superscript"/>
                <w:lang w:eastAsia="zh-CN"/>
              </w:rPr>
              <w:t>8</w:t>
            </w:r>
          </w:p>
        </w:tc>
      </w:tr>
      <w:tr w:rsidR="004C753E" w:rsidRPr="004C753E" w14:paraId="78E45FFA" w14:textId="77777777" w:rsidTr="00F6337D">
        <w:trPr>
          <w:jc w:val="center"/>
        </w:trPr>
        <w:tc>
          <w:tcPr>
            <w:tcW w:w="1357" w:type="pct"/>
            <w:tcBorders>
              <w:top w:val="single" w:sz="4" w:space="0" w:color="auto"/>
              <w:bottom w:val="single" w:sz="4" w:space="0" w:color="auto"/>
            </w:tcBorders>
            <w:shd w:val="clear" w:color="auto" w:fill="auto"/>
          </w:tcPr>
          <w:p w14:paraId="57C795D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TW"/>
              </w:rPr>
              <w:t>DC_3-8_n40-n78</w:t>
            </w:r>
          </w:p>
        </w:tc>
        <w:tc>
          <w:tcPr>
            <w:tcW w:w="937" w:type="pct"/>
            <w:vAlign w:val="center"/>
          </w:tcPr>
          <w:p w14:paraId="1ECC713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TW"/>
              </w:rPr>
              <w:t>0.2</w:t>
            </w:r>
          </w:p>
        </w:tc>
        <w:tc>
          <w:tcPr>
            <w:tcW w:w="938" w:type="pct"/>
            <w:vAlign w:val="center"/>
          </w:tcPr>
          <w:p w14:paraId="241FF41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78E4F20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szCs w:val="18"/>
                <w:lang w:eastAsia="ja-JP"/>
              </w:rPr>
              <w:t>0.4</w:t>
            </w:r>
          </w:p>
        </w:tc>
        <w:tc>
          <w:tcPr>
            <w:tcW w:w="884" w:type="pct"/>
            <w:vAlign w:val="center"/>
          </w:tcPr>
          <w:p w14:paraId="0225A2D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0FCEC075" w14:textId="77777777" w:rsidTr="00F6337D">
        <w:trPr>
          <w:jc w:val="center"/>
        </w:trPr>
        <w:tc>
          <w:tcPr>
            <w:tcW w:w="1357" w:type="pct"/>
            <w:tcBorders>
              <w:top w:val="single" w:sz="4" w:space="0" w:color="auto"/>
              <w:bottom w:val="single" w:sz="4" w:space="0" w:color="auto"/>
            </w:tcBorders>
            <w:shd w:val="clear" w:color="auto" w:fill="auto"/>
          </w:tcPr>
          <w:p w14:paraId="6C42E62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DC_3-8-41_n1</w:t>
            </w:r>
          </w:p>
          <w:p w14:paraId="5D84E33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sz w:val="18"/>
              </w:rPr>
              <w:t>DC_3-3-8-41_n1</w:t>
            </w:r>
          </w:p>
        </w:tc>
        <w:tc>
          <w:tcPr>
            <w:tcW w:w="937" w:type="pct"/>
            <w:vAlign w:val="center"/>
          </w:tcPr>
          <w:p w14:paraId="4E0D04C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sz w:val="18"/>
                <w:lang w:eastAsia="zh-TW"/>
              </w:rPr>
              <w:t>-</w:t>
            </w:r>
          </w:p>
        </w:tc>
        <w:tc>
          <w:tcPr>
            <w:tcW w:w="938" w:type="pct"/>
            <w:vAlign w:val="center"/>
          </w:tcPr>
          <w:p w14:paraId="647E0E2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0.2</w:t>
            </w:r>
          </w:p>
        </w:tc>
        <w:tc>
          <w:tcPr>
            <w:tcW w:w="884" w:type="pct"/>
            <w:vAlign w:val="center"/>
          </w:tcPr>
          <w:p w14:paraId="52F2CF2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ja-JP"/>
              </w:rPr>
            </w:pPr>
            <w:r w:rsidRPr="004C753E">
              <w:rPr>
                <w:rFonts w:ascii="Arial" w:eastAsia="Times New Roman" w:hAnsi="Arial"/>
                <w:sz w:val="18"/>
                <w:szCs w:val="18"/>
                <w:lang w:eastAsia="ja-JP"/>
              </w:rPr>
              <w:t>-</w:t>
            </w:r>
          </w:p>
        </w:tc>
        <w:tc>
          <w:tcPr>
            <w:tcW w:w="884" w:type="pct"/>
            <w:vAlign w:val="center"/>
          </w:tcPr>
          <w:p w14:paraId="4802003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w:t>
            </w:r>
          </w:p>
        </w:tc>
      </w:tr>
      <w:tr w:rsidR="004C753E" w:rsidRPr="004C753E" w14:paraId="19FDC7A9" w14:textId="77777777" w:rsidTr="00F6337D">
        <w:trPr>
          <w:jc w:val="center"/>
        </w:trPr>
        <w:tc>
          <w:tcPr>
            <w:tcW w:w="1357" w:type="pct"/>
            <w:tcBorders>
              <w:top w:val="single" w:sz="4" w:space="0" w:color="auto"/>
              <w:bottom w:val="single" w:sz="4" w:space="0" w:color="auto"/>
            </w:tcBorders>
            <w:shd w:val="clear" w:color="auto" w:fill="auto"/>
          </w:tcPr>
          <w:p w14:paraId="09B9FBC2"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noProof/>
                <w:sz w:val="18"/>
              </w:rPr>
              <w:t>DC_3-8_n41-n78</w:t>
            </w:r>
          </w:p>
        </w:tc>
        <w:tc>
          <w:tcPr>
            <w:tcW w:w="937" w:type="pct"/>
            <w:vAlign w:val="center"/>
          </w:tcPr>
          <w:p w14:paraId="3EFBFE3E"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0.2</w:t>
            </w:r>
          </w:p>
        </w:tc>
        <w:tc>
          <w:tcPr>
            <w:tcW w:w="938" w:type="pct"/>
            <w:vAlign w:val="center"/>
          </w:tcPr>
          <w:p w14:paraId="64557646"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0.2</w:t>
            </w:r>
          </w:p>
        </w:tc>
        <w:tc>
          <w:tcPr>
            <w:tcW w:w="884" w:type="pct"/>
            <w:vAlign w:val="center"/>
          </w:tcPr>
          <w:p w14:paraId="3DA74EE5"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0.2</w:t>
            </w:r>
          </w:p>
        </w:tc>
        <w:tc>
          <w:tcPr>
            <w:tcW w:w="884" w:type="pct"/>
            <w:vAlign w:val="center"/>
          </w:tcPr>
          <w:p w14:paraId="568A7D82"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0.5</w:t>
            </w:r>
          </w:p>
        </w:tc>
      </w:tr>
      <w:tr w:rsidR="004C753E" w:rsidRPr="004C753E" w14:paraId="353D7BAD" w14:textId="77777777" w:rsidTr="00F6337D">
        <w:trPr>
          <w:jc w:val="center"/>
        </w:trPr>
        <w:tc>
          <w:tcPr>
            <w:tcW w:w="1357" w:type="pct"/>
            <w:tcBorders>
              <w:top w:val="single" w:sz="4" w:space="0" w:color="auto"/>
              <w:bottom w:val="single" w:sz="4" w:space="0" w:color="auto"/>
            </w:tcBorders>
            <w:shd w:val="clear" w:color="auto" w:fill="auto"/>
            <w:vAlign w:val="center"/>
          </w:tcPr>
          <w:p w14:paraId="37E1534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TW"/>
              </w:rPr>
              <w:t>DC_3-8_n4</w:t>
            </w:r>
            <w:r w:rsidRPr="004C753E">
              <w:rPr>
                <w:rFonts w:ascii="Arial" w:eastAsia="Times New Roman" w:hAnsi="Arial" w:hint="eastAsia"/>
                <w:sz w:val="18"/>
                <w:lang w:eastAsia="zh-CN"/>
              </w:rPr>
              <w:t>1</w:t>
            </w:r>
            <w:r w:rsidRPr="004C753E">
              <w:rPr>
                <w:rFonts w:ascii="Arial" w:eastAsia="Times New Roman" w:hAnsi="Arial"/>
                <w:sz w:val="18"/>
                <w:lang w:eastAsia="zh-TW"/>
              </w:rPr>
              <w:t>-n</w:t>
            </w:r>
            <w:r w:rsidRPr="004C753E">
              <w:rPr>
                <w:rFonts w:ascii="Arial" w:eastAsia="Times New Roman" w:hAnsi="Arial" w:hint="eastAsia"/>
                <w:sz w:val="18"/>
                <w:lang w:eastAsia="zh-CN"/>
              </w:rPr>
              <w:t>79</w:t>
            </w:r>
          </w:p>
        </w:tc>
        <w:tc>
          <w:tcPr>
            <w:tcW w:w="937" w:type="pct"/>
            <w:vAlign w:val="center"/>
          </w:tcPr>
          <w:p w14:paraId="5A45473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hint="eastAsia"/>
                <w:sz w:val="18"/>
                <w:lang w:eastAsia="zh-CN"/>
              </w:rPr>
              <w:t>0.2</w:t>
            </w:r>
          </w:p>
        </w:tc>
        <w:tc>
          <w:tcPr>
            <w:tcW w:w="938" w:type="pct"/>
            <w:vAlign w:val="center"/>
          </w:tcPr>
          <w:p w14:paraId="2ECA53E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230100C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ja-JP"/>
              </w:rPr>
            </w:pPr>
            <w:r w:rsidRPr="004C753E">
              <w:rPr>
                <w:rFonts w:ascii="Arial" w:eastAsia="Times New Roman" w:hAnsi="Arial" w:hint="eastAsia"/>
                <w:sz w:val="18"/>
                <w:lang w:eastAsia="zh-CN"/>
              </w:rPr>
              <w:t>0</w:t>
            </w:r>
            <w:r w:rsidRPr="004C753E">
              <w:rPr>
                <w:rFonts w:ascii="Arial" w:eastAsia="Times New Roman" w:hAnsi="Arial" w:hint="eastAsia"/>
                <w:sz w:val="18"/>
                <w:vertAlign w:val="superscript"/>
                <w:lang w:eastAsia="zh-CN"/>
              </w:rPr>
              <w:t>3</w:t>
            </w:r>
            <w:r w:rsidRPr="004C753E">
              <w:rPr>
                <w:rFonts w:ascii="Arial" w:eastAsia="Times New Roman" w:hAnsi="Arial" w:hint="eastAsia"/>
                <w:sz w:val="18"/>
                <w:lang w:eastAsia="zh-CN"/>
              </w:rPr>
              <w:t>/0.5</w:t>
            </w:r>
            <w:r w:rsidRPr="004C753E">
              <w:rPr>
                <w:rFonts w:ascii="Arial" w:eastAsia="Times New Roman" w:hAnsi="Arial" w:hint="eastAsia"/>
                <w:sz w:val="18"/>
                <w:vertAlign w:val="superscript"/>
                <w:lang w:eastAsia="zh-CN"/>
              </w:rPr>
              <w:t>4</w:t>
            </w:r>
          </w:p>
        </w:tc>
        <w:tc>
          <w:tcPr>
            <w:tcW w:w="884" w:type="pct"/>
            <w:vAlign w:val="center"/>
          </w:tcPr>
          <w:p w14:paraId="7888DAC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r>
      <w:tr w:rsidR="004C753E" w:rsidRPr="004C753E" w14:paraId="2AE75198" w14:textId="77777777" w:rsidTr="00F6337D">
        <w:trPr>
          <w:jc w:val="center"/>
        </w:trPr>
        <w:tc>
          <w:tcPr>
            <w:tcW w:w="1357" w:type="pct"/>
            <w:tcBorders>
              <w:bottom w:val="single" w:sz="4" w:space="0" w:color="auto"/>
            </w:tcBorders>
            <w:shd w:val="clear" w:color="auto" w:fill="auto"/>
          </w:tcPr>
          <w:p w14:paraId="12BE7A0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rPr>
              <w:t>DC_3-8-42_n77</w:t>
            </w:r>
          </w:p>
        </w:tc>
        <w:tc>
          <w:tcPr>
            <w:tcW w:w="937" w:type="pct"/>
            <w:vAlign w:val="center"/>
          </w:tcPr>
          <w:p w14:paraId="305C6B1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ja-JP"/>
              </w:rPr>
            </w:pPr>
            <w:r w:rsidRPr="004C753E">
              <w:rPr>
                <w:rFonts w:ascii="Arial" w:eastAsia="Times New Roman" w:hAnsi="Arial" w:cs="Arial"/>
                <w:sz w:val="18"/>
                <w:szCs w:val="18"/>
              </w:rPr>
              <w:t>0.2</w:t>
            </w:r>
          </w:p>
        </w:tc>
        <w:tc>
          <w:tcPr>
            <w:tcW w:w="938" w:type="pct"/>
            <w:vAlign w:val="center"/>
          </w:tcPr>
          <w:p w14:paraId="6485E1B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.2</w:t>
            </w:r>
          </w:p>
        </w:tc>
        <w:tc>
          <w:tcPr>
            <w:tcW w:w="884" w:type="pct"/>
            <w:vAlign w:val="center"/>
          </w:tcPr>
          <w:p w14:paraId="7F3133C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rPr>
            </w:pPr>
            <w:r w:rsidRPr="004C753E">
              <w:rPr>
                <w:rFonts w:ascii="Arial" w:eastAsia="Times New Roman" w:hAnsi="Arial" w:cs="Arial"/>
                <w:sz w:val="18"/>
                <w:szCs w:val="18"/>
              </w:rPr>
              <w:t>0.5</w:t>
            </w:r>
          </w:p>
        </w:tc>
        <w:tc>
          <w:tcPr>
            <w:tcW w:w="884" w:type="pct"/>
            <w:vAlign w:val="center"/>
          </w:tcPr>
          <w:p w14:paraId="1D9CFEC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.5</w:t>
            </w:r>
          </w:p>
        </w:tc>
      </w:tr>
      <w:tr w:rsidR="004C753E" w:rsidRPr="004C753E" w14:paraId="6A0A9258" w14:textId="77777777" w:rsidTr="00F6337D">
        <w:trPr>
          <w:jc w:val="center"/>
        </w:trPr>
        <w:tc>
          <w:tcPr>
            <w:tcW w:w="1357" w:type="pct"/>
            <w:tcBorders>
              <w:bottom w:val="single" w:sz="4" w:space="0" w:color="auto"/>
            </w:tcBorders>
            <w:shd w:val="clear" w:color="auto" w:fill="auto"/>
          </w:tcPr>
          <w:p w14:paraId="0731EF4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sz w:val="18"/>
                <w:lang w:eastAsia="zh-CN"/>
              </w:rPr>
              <w:t>DC_(n)3-n8-n77</w:t>
            </w:r>
          </w:p>
        </w:tc>
        <w:tc>
          <w:tcPr>
            <w:tcW w:w="937" w:type="pct"/>
            <w:vAlign w:val="center"/>
          </w:tcPr>
          <w:p w14:paraId="21B4BC4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lang w:eastAsia="ja-JP"/>
              </w:rPr>
              <w:t>0.6</w:t>
            </w:r>
          </w:p>
        </w:tc>
        <w:tc>
          <w:tcPr>
            <w:tcW w:w="938" w:type="pct"/>
            <w:vAlign w:val="center"/>
          </w:tcPr>
          <w:p w14:paraId="2DA7A89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cs="Arial"/>
                <w:sz w:val="18"/>
                <w:lang w:eastAsia="ja-JP"/>
              </w:rPr>
              <w:t>0.6</w:t>
            </w:r>
          </w:p>
        </w:tc>
        <w:tc>
          <w:tcPr>
            <w:tcW w:w="884" w:type="pct"/>
            <w:vAlign w:val="center"/>
          </w:tcPr>
          <w:p w14:paraId="13FB768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sz w:val="18"/>
              </w:rPr>
              <w:t>0.3</w:t>
            </w:r>
          </w:p>
        </w:tc>
        <w:tc>
          <w:tcPr>
            <w:tcW w:w="884" w:type="pct"/>
            <w:vAlign w:val="center"/>
          </w:tcPr>
          <w:p w14:paraId="31000D4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sz w:val="18"/>
              </w:rPr>
              <w:t>0.8</w:t>
            </w:r>
          </w:p>
        </w:tc>
      </w:tr>
      <w:tr w:rsidR="004C753E" w:rsidRPr="004C753E" w14:paraId="4896BB1F" w14:textId="77777777" w:rsidTr="00F6337D">
        <w:trPr>
          <w:jc w:val="center"/>
        </w:trPr>
        <w:tc>
          <w:tcPr>
            <w:tcW w:w="1357" w:type="pct"/>
            <w:tcBorders>
              <w:bottom w:val="single" w:sz="4" w:space="0" w:color="auto"/>
            </w:tcBorders>
            <w:shd w:val="clear" w:color="auto" w:fill="auto"/>
          </w:tcPr>
          <w:p w14:paraId="329D183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kern w:val="2"/>
                <w:sz w:val="18"/>
                <w:szCs w:val="24"/>
                <w:lang w:eastAsia="ja-JP"/>
              </w:rPr>
              <w:t>DC_3-8_SUL_n78-n80</w:t>
            </w:r>
          </w:p>
        </w:tc>
        <w:tc>
          <w:tcPr>
            <w:tcW w:w="937" w:type="pct"/>
            <w:vAlign w:val="center"/>
          </w:tcPr>
          <w:p w14:paraId="4FB7563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cs="Arial"/>
                <w:sz w:val="18"/>
              </w:rPr>
              <w:t>0.2</w:t>
            </w:r>
          </w:p>
        </w:tc>
        <w:tc>
          <w:tcPr>
            <w:tcW w:w="938" w:type="pct"/>
            <w:vAlign w:val="center"/>
          </w:tcPr>
          <w:p w14:paraId="477454F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54EBD29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rPr>
              <w:t>0</w:t>
            </w:r>
            <w:r w:rsidRPr="004C753E">
              <w:rPr>
                <w:rFonts w:ascii="Arial" w:eastAsia="Times New Roman" w:hAnsi="Arial" w:cs="Arial"/>
                <w:sz w:val="18"/>
                <w:lang w:eastAsia="ja-JP"/>
              </w:rPr>
              <w:t>.5</w:t>
            </w:r>
          </w:p>
        </w:tc>
        <w:tc>
          <w:tcPr>
            <w:tcW w:w="884" w:type="pct"/>
            <w:vAlign w:val="center"/>
          </w:tcPr>
          <w:p w14:paraId="75FB667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r>
      <w:tr w:rsidR="004C753E" w:rsidRPr="004C753E" w14:paraId="16CEDDE6" w14:textId="77777777" w:rsidTr="00F6337D">
        <w:trPr>
          <w:jc w:val="center"/>
        </w:trPr>
        <w:tc>
          <w:tcPr>
            <w:tcW w:w="1357" w:type="pct"/>
            <w:tcBorders>
              <w:top w:val="single" w:sz="4" w:space="0" w:color="auto"/>
              <w:bottom w:val="single" w:sz="4" w:space="0" w:color="auto"/>
            </w:tcBorders>
            <w:shd w:val="clear" w:color="auto" w:fill="auto"/>
            <w:vAlign w:val="center"/>
          </w:tcPr>
          <w:p w14:paraId="599570A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DC_3-11_n28-n77</w:t>
            </w:r>
          </w:p>
        </w:tc>
        <w:tc>
          <w:tcPr>
            <w:tcW w:w="937" w:type="pct"/>
            <w:vAlign w:val="center"/>
          </w:tcPr>
          <w:p w14:paraId="550F68B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sz w:val="18"/>
              </w:rPr>
              <w:t>0.3</w:t>
            </w:r>
          </w:p>
        </w:tc>
        <w:tc>
          <w:tcPr>
            <w:tcW w:w="938" w:type="pct"/>
            <w:vAlign w:val="center"/>
          </w:tcPr>
          <w:p w14:paraId="4B31419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c>
          <w:tcPr>
            <w:tcW w:w="884" w:type="pct"/>
            <w:vAlign w:val="center"/>
          </w:tcPr>
          <w:p w14:paraId="3BAD590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hint="eastAsia"/>
                <w:sz w:val="18"/>
              </w:rPr>
              <w:t>0</w:t>
            </w:r>
            <w:r w:rsidRPr="004C753E">
              <w:rPr>
                <w:rFonts w:ascii="Arial" w:eastAsia="Times New Roman" w:hAnsi="Arial"/>
                <w:sz w:val="18"/>
              </w:rPr>
              <w:t>.2</w:t>
            </w:r>
          </w:p>
        </w:tc>
        <w:tc>
          <w:tcPr>
            <w:tcW w:w="884" w:type="pct"/>
            <w:vAlign w:val="center"/>
          </w:tcPr>
          <w:p w14:paraId="043C427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6025D8C8" w14:textId="77777777" w:rsidTr="00F6337D">
        <w:trPr>
          <w:jc w:val="center"/>
        </w:trPr>
        <w:tc>
          <w:tcPr>
            <w:tcW w:w="1357" w:type="pct"/>
            <w:tcBorders>
              <w:top w:val="single" w:sz="4" w:space="0" w:color="auto"/>
              <w:bottom w:val="single" w:sz="4" w:space="0" w:color="auto"/>
            </w:tcBorders>
            <w:shd w:val="clear" w:color="auto" w:fill="auto"/>
            <w:vAlign w:val="center"/>
          </w:tcPr>
          <w:p w14:paraId="19236E0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S Mincho" w:hAnsi="Arial" w:cs="Arial"/>
                <w:bCs/>
                <w:sz w:val="18"/>
                <w:szCs w:val="18"/>
              </w:rPr>
              <w:t>DC_3-18_n3-n41</w:t>
            </w:r>
          </w:p>
        </w:tc>
        <w:tc>
          <w:tcPr>
            <w:tcW w:w="937" w:type="pct"/>
            <w:vAlign w:val="center"/>
          </w:tcPr>
          <w:p w14:paraId="7F4132E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等线" w:hAnsi="Arial" w:cs="Arial"/>
                <w:bCs/>
                <w:sz w:val="18"/>
                <w:szCs w:val="18"/>
                <w:lang w:eastAsia="zh-CN"/>
              </w:rPr>
              <w:t>0.2</w:t>
            </w:r>
          </w:p>
        </w:tc>
        <w:tc>
          <w:tcPr>
            <w:tcW w:w="938" w:type="pct"/>
            <w:vAlign w:val="center"/>
          </w:tcPr>
          <w:p w14:paraId="034B77E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0143AF9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0.2</w:t>
            </w:r>
          </w:p>
        </w:tc>
        <w:tc>
          <w:tcPr>
            <w:tcW w:w="884" w:type="pct"/>
            <w:vAlign w:val="center"/>
          </w:tcPr>
          <w:p w14:paraId="1CB4D39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72EBE3B9" w14:textId="77777777" w:rsidTr="00F6337D">
        <w:trPr>
          <w:jc w:val="center"/>
        </w:trPr>
        <w:tc>
          <w:tcPr>
            <w:tcW w:w="1357" w:type="pct"/>
            <w:tcBorders>
              <w:top w:val="single" w:sz="4" w:space="0" w:color="auto"/>
              <w:bottom w:val="single" w:sz="4" w:space="0" w:color="auto"/>
            </w:tcBorders>
            <w:shd w:val="clear" w:color="auto" w:fill="auto"/>
            <w:vAlign w:val="center"/>
          </w:tcPr>
          <w:p w14:paraId="26FA5FA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S Mincho" w:hAnsi="Arial" w:cs="Arial"/>
                <w:bCs/>
                <w:sz w:val="18"/>
                <w:szCs w:val="18"/>
              </w:rPr>
              <w:t>DC_3-18_n3-n77</w:t>
            </w:r>
          </w:p>
        </w:tc>
        <w:tc>
          <w:tcPr>
            <w:tcW w:w="937" w:type="pct"/>
            <w:vAlign w:val="center"/>
          </w:tcPr>
          <w:p w14:paraId="6E34C73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等线" w:hAnsi="Arial" w:cs="Arial"/>
                <w:bCs/>
                <w:sz w:val="18"/>
                <w:szCs w:val="18"/>
                <w:lang w:eastAsia="zh-CN"/>
              </w:rPr>
              <w:t>0.2</w:t>
            </w:r>
          </w:p>
        </w:tc>
        <w:tc>
          <w:tcPr>
            <w:tcW w:w="938" w:type="pct"/>
            <w:vAlign w:val="center"/>
          </w:tcPr>
          <w:p w14:paraId="79CC37C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2A84347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rPr>
              <w:t>0</w:t>
            </w:r>
            <w:r w:rsidRPr="004C753E">
              <w:rPr>
                <w:rFonts w:ascii="Arial" w:eastAsia="Times New Roman" w:hAnsi="Arial" w:cs="Arial"/>
                <w:sz w:val="18"/>
                <w:lang w:eastAsia="ja-JP"/>
              </w:rPr>
              <w:t>.2</w:t>
            </w:r>
          </w:p>
        </w:tc>
        <w:tc>
          <w:tcPr>
            <w:tcW w:w="884" w:type="pct"/>
            <w:vAlign w:val="center"/>
          </w:tcPr>
          <w:p w14:paraId="2CDE9AF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07C9AE6D" w14:textId="77777777" w:rsidTr="00F6337D">
        <w:trPr>
          <w:jc w:val="center"/>
        </w:trPr>
        <w:tc>
          <w:tcPr>
            <w:tcW w:w="1357" w:type="pct"/>
            <w:tcBorders>
              <w:top w:val="single" w:sz="4" w:space="0" w:color="auto"/>
              <w:bottom w:val="single" w:sz="4" w:space="0" w:color="auto"/>
            </w:tcBorders>
            <w:shd w:val="clear" w:color="auto" w:fill="auto"/>
            <w:vAlign w:val="center"/>
          </w:tcPr>
          <w:p w14:paraId="5E8C22E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S Mincho" w:hAnsi="Arial" w:cs="Arial"/>
                <w:bCs/>
                <w:sz w:val="18"/>
                <w:szCs w:val="18"/>
              </w:rPr>
              <w:t>DC_3-18_n3-n78</w:t>
            </w:r>
          </w:p>
        </w:tc>
        <w:tc>
          <w:tcPr>
            <w:tcW w:w="937" w:type="pct"/>
            <w:vAlign w:val="center"/>
          </w:tcPr>
          <w:p w14:paraId="4124952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等线" w:hAnsi="Arial" w:cs="Arial"/>
                <w:bCs/>
                <w:sz w:val="18"/>
                <w:szCs w:val="18"/>
                <w:lang w:eastAsia="zh-CN"/>
              </w:rPr>
              <w:t>0.2</w:t>
            </w:r>
          </w:p>
        </w:tc>
        <w:tc>
          <w:tcPr>
            <w:tcW w:w="938" w:type="pct"/>
            <w:vAlign w:val="center"/>
          </w:tcPr>
          <w:p w14:paraId="337B7FD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23E53B0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rPr>
              <w:t>0</w:t>
            </w:r>
            <w:r w:rsidRPr="004C753E">
              <w:rPr>
                <w:rFonts w:ascii="Arial" w:eastAsia="Times New Roman" w:hAnsi="Arial" w:cs="Arial"/>
                <w:sz w:val="18"/>
                <w:lang w:eastAsia="ja-JP"/>
              </w:rPr>
              <w:t>.2</w:t>
            </w:r>
          </w:p>
        </w:tc>
        <w:tc>
          <w:tcPr>
            <w:tcW w:w="884" w:type="pct"/>
            <w:vAlign w:val="center"/>
          </w:tcPr>
          <w:p w14:paraId="2C16F53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28BA396D" w14:textId="77777777" w:rsidTr="00F6337D">
        <w:trPr>
          <w:jc w:val="center"/>
        </w:trPr>
        <w:tc>
          <w:tcPr>
            <w:tcW w:w="1357" w:type="pct"/>
            <w:tcBorders>
              <w:top w:val="single" w:sz="4" w:space="0" w:color="auto"/>
              <w:bottom w:val="single" w:sz="4" w:space="0" w:color="auto"/>
            </w:tcBorders>
            <w:shd w:val="clear" w:color="auto" w:fill="auto"/>
            <w:vAlign w:val="center"/>
          </w:tcPr>
          <w:p w14:paraId="5F35399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S Mincho" w:hAnsi="Arial" w:cs="Arial"/>
                <w:bCs/>
                <w:sz w:val="18"/>
                <w:szCs w:val="18"/>
              </w:rPr>
              <w:t>DC_3-18_n28-n41</w:t>
            </w:r>
          </w:p>
        </w:tc>
        <w:tc>
          <w:tcPr>
            <w:tcW w:w="937" w:type="pct"/>
            <w:vAlign w:val="center"/>
          </w:tcPr>
          <w:p w14:paraId="17EFB70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等线" w:hAnsi="Arial" w:cs="Arial"/>
                <w:sz w:val="18"/>
                <w:szCs w:val="18"/>
                <w:lang w:eastAsia="zh-CN"/>
              </w:rPr>
              <w:t>0.2</w:t>
            </w:r>
          </w:p>
        </w:tc>
        <w:tc>
          <w:tcPr>
            <w:tcW w:w="938" w:type="pct"/>
            <w:vAlign w:val="center"/>
          </w:tcPr>
          <w:p w14:paraId="624CE7C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3B64702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0.2</w:t>
            </w:r>
          </w:p>
        </w:tc>
        <w:tc>
          <w:tcPr>
            <w:tcW w:w="884" w:type="pct"/>
            <w:vAlign w:val="center"/>
          </w:tcPr>
          <w:p w14:paraId="1730084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53F1B9EF" w14:textId="77777777" w:rsidTr="00F6337D">
        <w:trPr>
          <w:jc w:val="center"/>
        </w:trPr>
        <w:tc>
          <w:tcPr>
            <w:tcW w:w="1357" w:type="pct"/>
            <w:tcBorders>
              <w:top w:val="single" w:sz="4" w:space="0" w:color="auto"/>
              <w:bottom w:val="single" w:sz="4" w:space="0" w:color="auto"/>
            </w:tcBorders>
            <w:shd w:val="clear" w:color="auto" w:fill="auto"/>
            <w:vAlign w:val="center"/>
          </w:tcPr>
          <w:p w14:paraId="0B39D5D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S Mincho" w:hAnsi="Arial" w:cs="Arial"/>
                <w:bCs/>
                <w:sz w:val="18"/>
                <w:szCs w:val="18"/>
              </w:rPr>
              <w:t>DC_3-18_n28-n77</w:t>
            </w:r>
          </w:p>
        </w:tc>
        <w:tc>
          <w:tcPr>
            <w:tcW w:w="937" w:type="pct"/>
            <w:vAlign w:val="center"/>
          </w:tcPr>
          <w:p w14:paraId="44CCE79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等线" w:hAnsi="Arial" w:cs="Arial"/>
                <w:sz w:val="18"/>
                <w:szCs w:val="18"/>
                <w:lang w:eastAsia="zh-CN"/>
              </w:rPr>
              <w:t>0.2</w:t>
            </w:r>
          </w:p>
        </w:tc>
        <w:tc>
          <w:tcPr>
            <w:tcW w:w="938" w:type="pct"/>
            <w:vAlign w:val="center"/>
          </w:tcPr>
          <w:p w14:paraId="03DCF02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4DF51A3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0.2</w:t>
            </w:r>
          </w:p>
        </w:tc>
        <w:tc>
          <w:tcPr>
            <w:tcW w:w="884" w:type="pct"/>
            <w:vAlign w:val="center"/>
          </w:tcPr>
          <w:p w14:paraId="4EFCD12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08ECC6E1" w14:textId="77777777" w:rsidTr="00F6337D">
        <w:trPr>
          <w:jc w:val="center"/>
        </w:trPr>
        <w:tc>
          <w:tcPr>
            <w:tcW w:w="1357" w:type="pct"/>
            <w:tcBorders>
              <w:top w:val="single" w:sz="4" w:space="0" w:color="auto"/>
              <w:bottom w:val="single" w:sz="4" w:space="0" w:color="auto"/>
            </w:tcBorders>
            <w:shd w:val="clear" w:color="auto" w:fill="auto"/>
            <w:vAlign w:val="center"/>
          </w:tcPr>
          <w:p w14:paraId="7B76F91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S Mincho" w:hAnsi="Arial" w:cs="Arial"/>
                <w:bCs/>
                <w:sz w:val="18"/>
                <w:szCs w:val="18"/>
              </w:rPr>
              <w:t>DC_3-18_n28-n78</w:t>
            </w:r>
          </w:p>
        </w:tc>
        <w:tc>
          <w:tcPr>
            <w:tcW w:w="937" w:type="pct"/>
            <w:vAlign w:val="center"/>
          </w:tcPr>
          <w:p w14:paraId="1E3DC29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等线" w:hAnsi="Arial" w:cs="Arial"/>
                <w:sz w:val="18"/>
                <w:szCs w:val="18"/>
                <w:lang w:eastAsia="zh-CN"/>
              </w:rPr>
              <w:t>0.2</w:t>
            </w:r>
          </w:p>
        </w:tc>
        <w:tc>
          <w:tcPr>
            <w:tcW w:w="938" w:type="pct"/>
            <w:vAlign w:val="center"/>
          </w:tcPr>
          <w:p w14:paraId="425EE45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4D6B7E8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0.2</w:t>
            </w:r>
          </w:p>
        </w:tc>
        <w:tc>
          <w:tcPr>
            <w:tcW w:w="884" w:type="pct"/>
            <w:vAlign w:val="center"/>
          </w:tcPr>
          <w:p w14:paraId="2FE1EA7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19C51FB2" w14:textId="77777777" w:rsidTr="00F6337D">
        <w:trPr>
          <w:jc w:val="center"/>
        </w:trPr>
        <w:tc>
          <w:tcPr>
            <w:tcW w:w="1357" w:type="pct"/>
            <w:tcBorders>
              <w:top w:val="single" w:sz="4" w:space="0" w:color="auto"/>
              <w:bottom w:val="single" w:sz="4" w:space="0" w:color="auto"/>
            </w:tcBorders>
            <w:shd w:val="clear" w:color="auto" w:fill="auto"/>
            <w:vAlign w:val="center"/>
          </w:tcPr>
          <w:p w14:paraId="7E964B9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S Mincho" w:hAnsi="Arial" w:cs="Arial"/>
                <w:bCs/>
                <w:sz w:val="18"/>
                <w:szCs w:val="18"/>
              </w:rPr>
              <w:t>DC_3-18_n41-n77</w:t>
            </w:r>
          </w:p>
        </w:tc>
        <w:tc>
          <w:tcPr>
            <w:tcW w:w="937" w:type="pct"/>
            <w:vAlign w:val="center"/>
          </w:tcPr>
          <w:p w14:paraId="66DE3C3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等线" w:hAnsi="Arial" w:cs="Arial"/>
                <w:bCs/>
                <w:sz w:val="18"/>
                <w:szCs w:val="18"/>
                <w:lang w:eastAsia="zh-CN"/>
              </w:rPr>
              <w:t>0.2</w:t>
            </w:r>
          </w:p>
        </w:tc>
        <w:tc>
          <w:tcPr>
            <w:tcW w:w="938" w:type="pct"/>
            <w:vAlign w:val="center"/>
          </w:tcPr>
          <w:p w14:paraId="76B7EBF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08E3ECC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w:t>
            </w:r>
          </w:p>
        </w:tc>
        <w:tc>
          <w:tcPr>
            <w:tcW w:w="884" w:type="pct"/>
            <w:vAlign w:val="center"/>
          </w:tcPr>
          <w:p w14:paraId="2AFF289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11196768" w14:textId="77777777" w:rsidTr="00F6337D">
        <w:trPr>
          <w:jc w:val="center"/>
        </w:trPr>
        <w:tc>
          <w:tcPr>
            <w:tcW w:w="1357" w:type="pct"/>
            <w:tcBorders>
              <w:top w:val="single" w:sz="4" w:space="0" w:color="auto"/>
              <w:bottom w:val="single" w:sz="4" w:space="0" w:color="auto"/>
            </w:tcBorders>
            <w:shd w:val="clear" w:color="auto" w:fill="auto"/>
            <w:vAlign w:val="center"/>
          </w:tcPr>
          <w:p w14:paraId="3A5DA64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S Mincho" w:hAnsi="Arial" w:cs="Arial"/>
                <w:bCs/>
                <w:sz w:val="18"/>
                <w:szCs w:val="18"/>
              </w:rPr>
              <w:t>DC_3-18_n41-n78</w:t>
            </w:r>
          </w:p>
        </w:tc>
        <w:tc>
          <w:tcPr>
            <w:tcW w:w="937" w:type="pct"/>
            <w:tcBorders>
              <w:top w:val="single" w:sz="4" w:space="0" w:color="auto"/>
            </w:tcBorders>
            <w:vAlign w:val="center"/>
          </w:tcPr>
          <w:p w14:paraId="35C1285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等线" w:hAnsi="Arial" w:cs="Arial"/>
                <w:bCs/>
                <w:sz w:val="18"/>
                <w:szCs w:val="18"/>
                <w:lang w:eastAsia="zh-CN"/>
              </w:rPr>
              <w:t>0.2</w:t>
            </w:r>
          </w:p>
        </w:tc>
        <w:tc>
          <w:tcPr>
            <w:tcW w:w="938" w:type="pct"/>
            <w:tcBorders>
              <w:top w:val="single" w:sz="4" w:space="0" w:color="auto"/>
            </w:tcBorders>
            <w:vAlign w:val="center"/>
          </w:tcPr>
          <w:p w14:paraId="4E34978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tcBorders>
              <w:top w:val="single" w:sz="4" w:space="0" w:color="auto"/>
            </w:tcBorders>
            <w:vAlign w:val="center"/>
          </w:tcPr>
          <w:p w14:paraId="52A6B3D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w:t>
            </w:r>
          </w:p>
        </w:tc>
        <w:tc>
          <w:tcPr>
            <w:tcW w:w="884" w:type="pct"/>
            <w:tcBorders>
              <w:top w:val="single" w:sz="4" w:space="0" w:color="auto"/>
            </w:tcBorders>
            <w:vAlign w:val="center"/>
          </w:tcPr>
          <w:p w14:paraId="604D509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0B4EAAE2" w14:textId="77777777" w:rsidTr="00F6337D">
        <w:trPr>
          <w:jc w:val="center"/>
        </w:trPr>
        <w:tc>
          <w:tcPr>
            <w:tcW w:w="1357" w:type="pct"/>
            <w:tcBorders>
              <w:bottom w:val="single" w:sz="4" w:space="0" w:color="auto"/>
            </w:tcBorders>
            <w:shd w:val="clear" w:color="auto" w:fill="auto"/>
          </w:tcPr>
          <w:p w14:paraId="16A0BD4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3-18</w:t>
            </w:r>
            <w:r w:rsidRPr="004C753E">
              <w:rPr>
                <w:rFonts w:ascii="Arial" w:eastAsia="Times New Roman" w:hAnsi="Arial" w:cs="Arial"/>
                <w:sz w:val="18"/>
              </w:rPr>
              <w:t>-</w:t>
            </w:r>
            <w:r w:rsidRPr="004C753E">
              <w:rPr>
                <w:rFonts w:ascii="Arial" w:eastAsia="Times New Roman" w:hAnsi="Arial" w:cs="Arial"/>
                <w:sz w:val="18"/>
                <w:lang w:eastAsia="ja-JP"/>
              </w:rPr>
              <w:t>42_n77</w:t>
            </w:r>
          </w:p>
        </w:tc>
        <w:tc>
          <w:tcPr>
            <w:tcW w:w="937" w:type="pct"/>
            <w:vAlign w:val="center"/>
          </w:tcPr>
          <w:p w14:paraId="2F890A2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ja-JP"/>
              </w:rPr>
              <w:t>-</w:t>
            </w:r>
          </w:p>
        </w:tc>
        <w:tc>
          <w:tcPr>
            <w:tcW w:w="938" w:type="pct"/>
            <w:vAlign w:val="center"/>
          </w:tcPr>
          <w:p w14:paraId="3756719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0A4FE93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0.5</w:t>
            </w:r>
          </w:p>
        </w:tc>
        <w:tc>
          <w:tcPr>
            <w:tcW w:w="884" w:type="pct"/>
            <w:vAlign w:val="center"/>
          </w:tcPr>
          <w:p w14:paraId="36B2FAD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5091C4F6" w14:textId="77777777" w:rsidTr="00F6337D">
        <w:trPr>
          <w:jc w:val="center"/>
        </w:trPr>
        <w:tc>
          <w:tcPr>
            <w:tcW w:w="1357" w:type="pct"/>
            <w:tcBorders>
              <w:bottom w:val="single" w:sz="4" w:space="0" w:color="auto"/>
            </w:tcBorders>
            <w:shd w:val="clear" w:color="auto" w:fill="auto"/>
          </w:tcPr>
          <w:p w14:paraId="63FE553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3-18</w:t>
            </w:r>
            <w:r w:rsidRPr="004C753E">
              <w:rPr>
                <w:rFonts w:ascii="Arial" w:eastAsia="Times New Roman" w:hAnsi="Arial" w:cs="Arial"/>
                <w:sz w:val="18"/>
              </w:rPr>
              <w:t>-</w:t>
            </w:r>
            <w:r w:rsidRPr="004C753E">
              <w:rPr>
                <w:rFonts w:ascii="Arial" w:eastAsia="Times New Roman" w:hAnsi="Arial" w:cs="Arial"/>
                <w:sz w:val="18"/>
                <w:lang w:eastAsia="ja-JP"/>
              </w:rPr>
              <w:t>42_n78</w:t>
            </w:r>
          </w:p>
        </w:tc>
        <w:tc>
          <w:tcPr>
            <w:tcW w:w="937" w:type="pct"/>
            <w:vAlign w:val="center"/>
          </w:tcPr>
          <w:p w14:paraId="2F18639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ja-JP"/>
              </w:rPr>
              <w:t>-</w:t>
            </w:r>
          </w:p>
        </w:tc>
        <w:tc>
          <w:tcPr>
            <w:tcW w:w="938" w:type="pct"/>
            <w:vAlign w:val="center"/>
          </w:tcPr>
          <w:p w14:paraId="55B189A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16FB61F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0.5</w:t>
            </w:r>
          </w:p>
        </w:tc>
        <w:tc>
          <w:tcPr>
            <w:tcW w:w="884" w:type="pct"/>
            <w:vAlign w:val="center"/>
          </w:tcPr>
          <w:p w14:paraId="44E998A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3C9DFD07" w14:textId="77777777" w:rsidTr="00F6337D">
        <w:trPr>
          <w:jc w:val="center"/>
        </w:trPr>
        <w:tc>
          <w:tcPr>
            <w:tcW w:w="1357" w:type="pct"/>
            <w:tcBorders>
              <w:bottom w:val="single" w:sz="4" w:space="0" w:color="auto"/>
            </w:tcBorders>
            <w:shd w:val="clear" w:color="auto" w:fill="auto"/>
          </w:tcPr>
          <w:p w14:paraId="033DF51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3-18</w:t>
            </w:r>
            <w:r w:rsidRPr="004C753E">
              <w:rPr>
                <w:rFonts w:ascii="Arial" w:eastAsia="Times New Roman" w:hAnsi="Arial" w:cs="Arial"/>
                <w:sz w:val="18"/>
              </w:rPr>
              <w:t>-</w:t>
            </w:r>
            <w:r w:rsidRPr="004C753E">
              <w:rPr>
                <w:rFonts w:ascii="Arial" w:eastAsia="Times New Roman" w:hAnsi="Arial" w:cs="Arial"/>
                <w:sz w:val="18"/>
                <w:lang w:eastAsia="ja-JP"/>
              </w:rPr>
              <w:t>42_n79</w:t>
            </w:r>
          </w:p>
        </w:tc>
        <w:tc>
          <w:tcPr>
            <w:tcW w:w="937" w:type="pct"/>
            <w:vAlign w:val="center"/>
          </w:tcPr>
          <w:p w14:paraId="7AF090D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ja-JP"/>
              </w:rPr>
              <w:t>0.2</w:t>
            </w:r>
          </w:p>
        </w:tc>
        <w:tc>
          <w:tcPr>
            <w:tcW w:w="938" w:type="pct"/>
            <w:vAlign w:val="center"/>
          </w:tcPr>
          <w:p w14:paraId="79F1F40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522CAD6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0.5</w:t>
            </w:r>
          </w:p>
        </w:tc>
        <w:tc>
          <w:tcPr>
            <w:tcW w:w="884" w:type="pct"/>
            <w:vAlign w:val="center"/>
          </w:tcPr>
          <w:p w14:paraId="17052D0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2D0609A4" w14:textId="77777777" w:rsidTr="00F6337D">
        <w:trPr>
          <w:jc w:val="center"/>
        </w:trPr>
        <w:tc>
          <w:tcPr>
            <w:tcW w:w="1357" w:type="pct"/>
            <w:tcBorders>
              <w:top w:val="single" w:sz="4" w:space="0" w:color="auto"/>
              <w:bottom w:val="single" w:sz="4" w:space="0" w:color="auto"/>
            </w:tcBorders>
            <w:shd w:val="clear" w:color="auto" w:fill="auto"/>
          </w:tcPr>
          <w:p w14:paraId="1400BCF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w:t>
            </w:r>
            <w:r w:rsidRPr="004C753E">
              <w:rPr>
                <w:rFonts w:ascii="Arial" w:eastAsia="Times New Roman" w:hAnsi="Arial"/>
                <w:sz w:val="18"/>
                <w:lang w:eastAsia="ja-JP"/>
              </w:rPr>
              <w:t>3-19_n1-n77</w:t>
            </w:r>
          </w:p>
        </w:tc>
        <w:tc>
          <w:tcPr>
            <w:tcW w:w="937" w:type="pct"/>
            <w:vAlign w:val="center"/>
          </w:tcPr>
          <w:p w14:paraId="7B5D941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ja-JP"/>
              </w:rPr>
              <w:t>0.2</w:t>
            </w:r>
          </w:p>
        </w:tc>
        <w:tc>
          <w:tcPr>
            <w:tcW w:w="938" w:type="pct"/>
            <w:vAlign w:val="center"/>
          </w:tcPr>
          <w:p w14:paraId="5006F9B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36A6C6B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ja-JP"/>
              </w:rPr>
            </w:pPr>
            <w:r w:rsidRPr="004C753E">
              <w:rPr>
                <w:rFonts w:ascii="Arial" w:eastAsia="Times New Roman" w:hAnsi="Arial"/>
                <w:sz w:val="18"/>
                <w:lang w:eastAsia="ja-JP"/>
              </w:rPr>
              <w:t>0.2</w:t>
            </w:r>
          </w:p>
        </w:tc>
        <w:tc>
          <w:tcPr>
            <w:tcW w:w="884" w:type="pct"/>
            <w:vAlign w:val="center"/>
          </w:tcPr>
          <w:p w14:paraId="3721F6C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.5</w:t>
            </w:r>
          </w:p>
        </w:tc>
      </w:tr>
      <w:tr w:rsidR="004C753E" w:rsidRPr="004C753E" w14:paraId="7F9E3443" w14:textId="77777777" w:rsidTr="00F6337D">
        <w:trPr>
          <w:jc w:val="center"/>
        </w:trPr>
        <w:tc>
          <w:tcPr>
            <w:tcW w:w="1357" w:type="pct"/>
            <w:tcBorders>
              <w:top w:val="single" w:sz="4" w:space="0" w:color="auto"/>
              <w:bottom w:val="single" w:sz="4" w:space="0" w:color="auto"/>
            </w:tcBorders>
            <w:shd w:val="clear" w:color="auto" w:fill="auto"/>
          </w:tcPr>
          <w:p w14:paraId="5BAC930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w:t>
            </w:r>
            <w:r w:rsidRPr="004C753E">
              <w:rPr>
                <w:rFonts w:ascii="Arial" w:eastAsia="Times New Roman" w:hAnsi="Arial"/>
                <w:sz w:val="18"/>
                <w:lang w:eastAsia="ja-JP"/>
              </w:rPr>
              <w:t>3-19_n1-n78</w:t>
            </w:r>
          </w:p>
        </w:tc>
        <w:tc>
          <w:tcPr>
            <w:tcW w:w="937" w:type="pct"/>
            <w:vAlign w:val="center"/>
          </w:tcPr>
          <w:p w14:paraId="06911AB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ja-JP"/>
              </w:rPr>
              <w:t>0.2</w:t>
            </w:r>
          </w:p>
        </w:tc>
        <w:tc>
          <w:tcPr>
            <w:tcW w:w="938" w:type="pct"/>
            <w:vAlign w:val="center"/>
          </w:tcPr>
          <w:p w14:paraId="07BB51B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hint="eastAsia"/>
                <w:sz w:val="18"/>
                <w:lang w:eastAsia="zh-CN"/>
              </w:rPr>
              <w:t>-</w:t>
            </w:r>
          </w:p>
        </w:tc>
        <w:tc>
          <w:tcPr>
            <w:tcW w:w="884" w:type="pct"/>
            <w:vAlign w:val="center"/>
          </w:tcPr>
          <w:p w14:paraId="383A0AB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ja-JP"/>
              </w:rPr>
            </w:pPr>
            <w:r w:rsidRPr="004C753E">
              <w:rPr>
                <w:rFonts w:ascii="Arial" w:eastAsia="Times New Roman" w:hAnsi="Arial"/>
                <w:sz w:val="18"/>
                <w:lang w:eastAsia="ja-JP"/>
              </w:rPr>
              <w:t>0.2</w:t>
            </w:r>
          </w:p>
        </w:tc>
        <w:tc>
          <w:tcPr>
            <w:tcW w:w="884" w:type="pct"/>
            <w:vAlign w:val="center"/>
          </w:tcPr>
          <w:p w14:paraId="25BA857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ja-JP"/>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.5</w:t>
            </w:r>
          </w:p>
        </w:tc>
      </w:tr>
      <w:tr w:rsidR="004C753E" w:rsidRPr="004C753E" w14:paraId="07D704E6" w14:textId="77777777" w:rsidTr="00F6337D">
        <w:trPr>
          <w:jc w:val="center"/>
        </w:trPr>
        <w:tc>
          <w:tcPr>
            <w:tcW w:w="1357" w:type="pct"/>
            <w:tcBorders>
              <w:bottom w:val="single" w:sz="4" w:space="0" w:color="auto"/>
            </w:tcBorders>
            <w:shd w:val="clear" w:color="auto" w:fill="auto"/>
          </w:tcPr>
          <w:p w14:paraId="7347E3F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3-19-21_n77</w:t>
            </w:r>
          </w:p>
        </w:tc>
        <w:tc>
          <w:tcPr>
            <w:tcW w:w="937" w:type="pct"/>
            <w:vAlign w:val="center"/>
          </w:tcPr>
          <w:p w14:paraId="2801CE8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0.3</w:t>
            </w:r>
          </w:p>
        </w:tc>
        <w:tc>
          <w:tcPr>
            <w:tcW w:w="938" w:type="pct"/>
            <w:vAlign w:val="center"/>
          </w:tcPr>
          <w:p w14:paraId="685DE43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750A036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0.5</w:t>
            </w:r>
          </w:p>
        </w:tc>
        <w:tc>
          <w:tcPr>
            <w:tcW w:w="884" w:type="pct"/>
            <w:vAlign w:val="center"/>
          </w:tcPr>
          <w:p w14:paraId="1C30667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06A0235A" w14:textId="77777777" w:rsidTr="00F6337D">
        <w:trPr>
          <w:jc w:val="center"/>
        </w:trPr>
        <w:tc>
          <w:tcPr>
            <w:tcW w:w="1357" w:type="pct"/>
            <w:tcBorders>
              <w:bottom w:val="single" w:sz="4" w:space="0" w:color="auto"/>
            </w:tcBorders>
            <w:shd w:val="clear" w:color="auto" w:fill="auto"/>
          </w:tcPr>
          <w:p w14:paraId="5EE3AB1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3-19-21_n78</w:t>
            </w:r>
          </w:p>
        </w:tc>
        <w:tc>
          <w:tcPr>
            <w:tcW w:w="937" w:type="pct"/>
            <w:vAlign w:val="center"/>
          </w:tcPr>
          <w:p w14:paraId="5F2792C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0.3</w:t>
            </w:r>
          </w:p>
        </w:tc>
        <w:tc>
          <w:tcPr>
            <w:tcW w:w="938" w:type="pct"/>
            <w:vAlign w:val="center"/>
          </w:tcPr>
          <w:p w14:paraId="0C35EA8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w:t>
            </w:r>
          </w:p>
        </w:tc>
        <w:tc>
          <w:tcPr>
            <w:tcW w:w="884" w:type="pct"/>
            <w:vAlign w:val="center"/>
          </w:tcPr>
          <w:p w14:paraId="0B74076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0.5</w:t>
            </w:r>
          </w:p>
        </w:tc>
        <w:tc>
          <w:tcPr>
            <w:tcW w:w="884" w:type="pct"/>
            <w:vAlign w:val="center"/>
          </w:tcPr>
          <w:p w14:paraId="7D4CCEA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548C8E7E" w14:textId="77777777" w:rsidTr="00F6337D">
        <w:trPr>
          <w:jc w:val="center"/>
        </w:trPr>
        <w:tc>
          <w:tcPr>
            <w:tcW w:w="1357" w:type="pct"/>
            <w:tcBorders>
              <w:bottom w:val="single" w:sz="4" w:space="0" w:color="auto"/>
            </w:tcBorders>
            <w:shd w:val="clear" w:color="auto" w:fill="auto"/>
          </w:tcPr>
          <w:p w14:paraId="4878E8F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3-19-21_n79</w:t>
            </w:r>
          </w:p>
        </w:tc>
        <w:tc>
          <w:tcPr>
            <w:tcW w:w="937" w:type="pct"/>
            <w:vAlign w:val="center"/>
          </w:tcPr>
          <w:p w14:paraId="618E518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0.3</w:t>
            </w:r>
          </w:p>
        </w:tc>
        <w:tc>
          <w:tcPr>
            <w:tcW w:w="938" w:type="pct"/>
            <w:vAlign w:val="center"/>
          </w:tcPr>
          <w:p w14:paraId="2BDB77C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1D8FA45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0.5</w:t>
            </w:r>
          </w:p>
        </w:tc>
        <w:tc>
          <w:tcPr>
            <w:tcW w:w="884" w:type="pct"/>
            <w:vAlign w:val="center"/>
          </w:tcPr>
          <w:p w14:paraId="2A9FEE7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5D076EB6" w14:textId="77777777" w:rsidTr="00F6337D">
        <w:trPr>
          <w:jc w:val="center"/>
        </w:trPr>
        <w:tc>
          <w:tcPr>
            <w:tcW w:w="1357" w:type="pct"/>
            <w:tcBorders>
              <w:top w:val="single" w:sz="4" w:space="0" w:color="auto"/>
              <w:bottom w:val="single" w:sz="4" w:space="0" w:color="auto"/>
            </w:tcBorders>
            <w:shd w:val="clear" w:color="auto" w:fill="auto"/>
          </w:tcPr>
          <w:p w14:paraId="2F435F4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DC_3-19-42_n1</w:t>
            </w:r>
          </w:p>
        </w:tc>
        <w:tc>
          <w:tcPr>
            <w:tcW w:w="937" w:type="pct"/>
            <w:vAlign w:val="center"/>
          </w:tcPr>
          <w:p w14:paraId="46A9EE2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lang w:eastAsia="ja-JP"/>
              </w:rPr>
              <w:t>0.2</w:t>
            </w:r>
          </w:p>
        </w:tc>
        <w:tc>
          <w:tcPr>
            <w:tcW w:w="938" w:type="pct"/>
            <w:vAlign w:val="center"/>
          </w:tcPr>
          <w:p w14:paraId="0022D24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52E8809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Yu Mincho" w:hAnsi="Arial" w:hint="eastAsia"/>
                <w:sz w:val="18"/>
                <w:lang w:eastAsia="ja-JP"/>
              </w:rPr>
              <w:t>0.</w:t>
            </w:r>
            <w:r w:rsidRPr="004C753E">
              <w:rPr>
                <w:rFonts w:ascii="Arial" w:eastAsia="Yu Mincho" w:hAnsi="Arial"/>
                <w:sz w:val="18"/>
                <w:lang w:eastAsia="ja-JP"/>
              </w:rPr>
              <w:t>5</w:t>
            </w:r>
          </w:p>
        </w:tc>
        <w:tc>
          <w:tcPr>
            <w:tcW w:w="884" w:type="pct"/>
            <w:vAlign w:val="center"/>
          </w:tcPr>
          <w:p w14:paraId="3C99380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r>
      <w:tr w:rsidR="004C753E" w:rsidRPr="004C753E" w14:paraId="58BD711A" w14:textId="77777777" w:rsidTr="00F6337D">
        <w:trPr>
          <w:jc w:val="center"/>
        </w:trPr>
        <w:tc>
          <w:tcPr>
            <w:tcW w:w="1357" w:type="pct"/>
            <w:tcBorders>
              <w:bottom w:val="single" w:sz="4" w:space="0" w:color="auto"/>
            </w:tcBorders>
            <w:shd w:val="clear" w:color="auto" w:fill="auto"/>
          </w:tcPr>
          <w:p w14:paraId="012F13D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3-19-42_n77</w:t>
            </w:r>
          </w:p>
        </w:tc>
        <w:tc>
          <w:tcPr>
            <w:tcW w:w="937" w:type="pct"/>
            <w:vAlign w:val="center"/>
          </w:tcPr>
          <w:p w14:paraId="0619AD4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0.2</w:t>
            </w:r>
          </w:p>
        </w:tc>
        <w:tc>
          <w:tcPr>
            <w:tcW w:w="938" w:type="pct"/>
            <w:vAlign w:val="center"/>
          </w:tcPr>
          <w:p w14:paraId="221A164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5DD6573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0.5</w:t>
            </w:r>
          </w:p>
        </w:tc>
        <w:tc>
          <w:tcPr>
            <w:tcW w:w="884" w:type="pct"/>
            <w:vAlign w:val="center"/>
          </w:tcPr>
          <w:p w14:paraId="02DC4E8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3A7CFB9F" w14:textId="77777777" w:rsidTr="00F6337D">
        <w:trPr>
          <w:jc w:val="center"/>
        </w:trPr>
        <w:tc>
          <w:tcPr>
            <w:tcW w:w="1357" w:type="pct"/>
            <w:tcBorders>
              <w:bottom w:val="single" w:sz="4" w:space="0" w:color="auto"/>
            </w:tcBorders>
            <w:shd w:val="clear" w:color="auto" w:fill="auto"/>
          </w:tcPr>
          <w:p w14:paraId="76A8C70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3-19-42_n78</w:t>
            </w:r>
          </w:p>
        </w:tc>
        <w:tc>
          <w:tcPr>
            <w:tcW w:w="937" w:type="pct"/>
            <w:vAlign w:val="center"/>
          </w:tcPr>
          <w:p w14:paraId="43E8BE3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0.2</w:t>
            </w:r>
          </w:p>
        </w:tc>
        <w:tc>
          <w:tcPr>
            <w:tcW w:w="938" w:type="pct"/>
            <w:vAlign w:val="center"/>
          </w:tcPr>
          <w:p w14:paraId="52D75B3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w:t>
            </w:r>
          </w:p>
        </w:tc>
        <w:tc>
          <w:tcPr>
            <w:tcW w:w="884" w:type="pct"/>
            <w:vAlign w:val="center"/>
          </w:tcPr>
          <w:p w14:paraId="2AD32F2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0.5</w:t>
            </w:r>
          </w:p>
        </w:tc>
        <w:tc>
          <w:tcPr>
            <w:tcW w:w="884" w:type="pct"/>
            <w:vAlign w:val="center"/>
          </w:tcPr>
          <w:p w14:paraId="02C4299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75C34855" w14:textId="77777777" w:rsidTr="00F6337D">
        <w:trPr>
          <w:jc w:val="center"/>
        </w:trPr>
        <w:tc>
          <w:tcPr>
            <w:tcW w:w="1357" w:type="pct"/>
            <w:tcBorders>
              <w:bottom w:val="single" w:sz="4" w:space="0" w:color="auto"/>
            </w:tcBorders>
            <w:shd w:val="clear" w:color="auto" w:fill="auto"/>
          </w:tcPr>
          <w:p w14:paraId="67CDD43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3-19-42_n79</w:t>
            </w:r>
          </w:p>
        </w:tc>
        <w:tc>
          <w:tcPr>
            <w:tcW w:w="937" w:type="pct"/>
            <w:vAlign w:val="center"/>
          </w:tcPr>
          <w:p w14:paraId="5E52F71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0.2</w:t>
            </w:r>
          </w:p>
        </w:tc>
        <w:tc>
          <w:tcPr>
            <w:tcW w:w="938" w:type="pct"/>
            <w:vAlign w:val="center"/>
          </w:tcPr>
          <w:p w14:paraId="2FDE985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w:t>
            </w:r>
          </w:p>
        </w:tc>
        <w:tc>
          <w:tcPr>
            <w:tcW w:w="884" w:type="pct"/>
            <w:vAlign w:val="center"/>
          </w:tcPr>
          <w:p w14:paraId="0986C05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0.5</w:t>
            </w:r>
          </w:p>
        </w:tc>
        <w:tc>
          <w:tcPr>
            <w:tcW w:w="884" w:type="pct"/>
            <w:vAlign w:val="center"/>
          </w:tcPr>
          <w:p w14:paraId="118D535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CN"/>
              </w:rPr>
              <w:t>-</w:t>
            </w:r>
          </w:p>
        </w:tc>
      </w:tr>
      <w:tr w:rsidR="004C753E" w:rsidRPr="004C753E" w14:paraId="0A89ACF7" w14:textId="77777777" w:rsidTr="00F6337D">
        <w:trPr>
          <w:jc w:val="center"/>
        </w:trPr>
        <w:tc>
          <w:tcPr>
            <w:tcW w:w="1357" w:type="pct"/>
            <w:tcBorders>
              <w:bottom w:val="single" w:sz="4" w:space="0" w:color="auto"/>
            </w:tcBorders>
            <w:shd w:val="clear" w:color="auto" w:fill="auto"/>
          </w:tcPr>
          <w:p w14:paraId="5FBADE4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DC_3-19_n77-n79</w:t>
            </w:r>
          </w:p>
        </w:tc>
        <w:tc>
          <w:tcPr>
            <w:tcW w:w="937" w:type="pct"/>
            <w:vAlign w:val="center"/>
          </w:tcPr>
          <w:p w14:paraId="1EED941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0.2</w:t>
            </w:r>
          </w:p>
        </w:tc>
        <w:tc>
          <w:tcPr>
            <w:tcW w:w="938" w:type="pct"/>
            <w:vAlign w:val="center"/>
          </w:tcPr>
          <w:p w14:paraId="1B56475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w:t>
            </w:r>
          </w:p>
        </w:tc>
        <w:tc>
          <w:tcPr>
            <w:tcW w:w="884" w:type="pct"/>
            <w:vAlign w:val="center"/>
          </w:tcPr>
          <w:p w14:paraId="57FA9A8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0.5</w:t>
            </w:r>
          </w:p>
        </w:tc>
        <w:tc>
          <w:tcPr>
            <w:tcW w:w="884" w:type="pct"/>
            <w:vAlign w:val="center"/>
          </w:tcPr>
          <w:p w14:paraId="4408394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CN"/>
              </w:rPr>
              <w:t>-</w:t>
            </w:r>
          </w:p>
        </w:tc>
      </w:tr>
      <w:tr w:rsidR="004C753E" w:rsidRPr="004C753E" w14:paraId="2A0486AA" w14:textId="77777777" w:rsidTr="00F6337D">
        <w:trPr>
          <w:jc w:val="center"/>
        </w:trPr>
        <w:tc>
          <w:tcPr>
            <w:tcW w:w="1357" w:type="pct"/>
            <w:tcBorders>
              <w:bottom w:val="single" w:sz="4" w:space="0" w:color="auto"/>
            </w:tcBorders>
            <w:shd w:val="clear" w:color="auto" w:fill="auto"/>
          </w:tcPr>
          <w:p w14:paraId="5EBD293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DC_3-19_n78-n79</w:t>
            </w:r>
          </w:p>
        </w:tc>
        <w:tc>
          <w:tcPr>
            <w:tcW w:w="937" w:type="pct"/>
            <w:vAlign w:val="center"/>
          </w:tcPr>
          <w:p w14:paraId="19E3FB2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0.2</w:t>
            </w:r>
          </w:p>
        </w:tc>
        <w:tc>
          <w:tcPr>
            <w:tcW w:w="938" w:type="pct"/>
            <w:vAlign w:val="center"/>
          </w:tcPr>
          <w:p w14:paraId="5A25DF0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w:t>
            </w:r>
          </w:p>
        </w:tc>
        <w:tc>
          <w:tcPr>
            <w:tcW w:w="884" w:type="pct"/>
            <w:vAlign w:val="center"/>
          </w:tcPr>
          <w:p w14:paraId="79E9F8A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0.5</w:t>
            </w:r>
          </w:p>
        </w:tc>
        <w:tc>
          <w:tcPr>
            <w:tcW w:w="884" w:type="pct"/>
            <w:vAlign w:val="center"/>
          </w:tcPr>
          <w:p w14:paraId="1FF58BE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CN"/>
              </w:rPr>
              <w:t>-</w:t>
            </w:r>
          </w:p>
        </w:tc>
      </w:tr>
      <w:tr w:rsidR="004C753E" w:rsidRPr="004C753E" w14:paraId="5853DA1F" w14:textId="77777777" w:rsidTr="00F6337D">
        <w:trPr>
          <w:jc w:val="center"/>
        </w:trPr>
        <w:tc>
          <w:tcPr>
            <w:tcW w:w="1357" w:type="pct"/>
            <w:tcBorders>
              <w:bottom w:val="single" w:sz="4" w:space="0" w:color="auto"/>
            </w:tcBorders>
            <w:shd w:val="clear" w:color="auto" w:fill="auto"/>
          </w:tcPr>
          <w:p w14:paraId="0AAF03A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6"/>
                <w:lang w:eastAsia="zh-CN"/>
              </w:rPr>
              <w:t>DC_3-20_n1-n28</w:t>
            </w:r>
          </w:p>
        </w:tc>
        <w:tc>
          <w:tcPr>
            <w:tcW w:w="937" w:type="pct"/>
            <w:vAlign w:val="center"/>
          </w:tcPr>
          <w:p w14:paraId="772AB8C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ja-JP"/>
              </w:rPr>
              <w:t>-</w:t>
            </w:r>
          </w:p>
        </w:tc>
        <w:tc>
          <w:tcPr>
            <w:tcW w:w="938" w:type="pct"/>
            <w:vAlign w:val="center"/>
          </w:tcPr>
          <w:p w14:paraId="3CFEEE0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1AFF4111"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Times New Roman" w:hAnsi="Arial" w:cs="Arial"/>
                <w:sz w:val="18"/>
                <w:lang w:eastAsia="ja-JP"/>
              </w:rPr>
              <w:t>0.2</w:t>
            </w:r>
          </w:p>
        </w:tc>
        <w:tc>
          <w:tcPr>
            <w:tcW w:w="884" w:type="pct"/>
            <w:vAlign w:val="center"/>
          </w:tcPr>
          <w:p w14:paraId="4D6FE29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r>
      <w:tr w:rsidR="004C753E" w:rsidRPr="004C753E" w14:paraId="521AE0C2" w14:textId="77777777" w:rsidTr="00F6337D">
        <w:trPr>
          <w:jc w:val="center"/>
        </w:trPr>
        <w:tc>
          <w:tcPr>
            <w:tcW w:w="1357" w:type="pct"/>
            <w:tcBorders>
              <w:top w:val="single" w:sz="4" w:space="0" w:color="auto"/>
              <w:bottom w:val="single" w:sz="4" w:space="0" w:color="auto"/>
            </w:tcBorders>
            <w:shd w:val="clear" w:color="auto" w:fill="auto"/>
          </w:tcPr>
          <w:p w14:paraId="23E3C45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DC_3-20_n1-n78</w:t>
            </w:r>
          </w:p>
        </w:tc>
        <w:tc>
          <w:tcPr>
            <w:tcW w:w="937" w:type="pct"/>
            <w:vAlign w:val="center"/>
          </w:tcPr>
          <w:p w14:paraId="73F0C2E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等线" w:hAnsi="Arial"/>
                <w:sz w:val="18"/>
                <w:lang w:eastAsia="zh-CN"/>
              </w:rPr>
              <w:t>0.2</w:t>
            </w:r>
          </w:p>
        </w:tc>
        <w:tc>
          <w:tcPr>
            <w:tcW w:w="938" w:type="pct"/>
            <w:vAlign w:val="center"/>
          </w:tcPr>
          <w:p w14:paraId="76711A2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6C06855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sz w:val="18"/>
                <w:lang w:eastAsia="ja-JP"/>
              </w:rPr>
              <w:t>0.2</w:t>
            </w:r>
          </w:p>
        </w:tc>
        <w:tc>
          <w:tcPr>
            <w:tcW w:w="884" w:type="pct"/>
            <w:vAlign w:val="center"/>
          </w:tcPr>
          <w:p w14:paraId="5137509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0F242587" w14:textId="77777777" w:rsidTr="00F6337D">
        <w:trPr>
          <w:jc w:val="center"/>
        </w:trPr>
        <w:tc>
          <w:tcPr>
            <w:tcW w:w="1357" w:type="pct"/>
            <w:tcBorders>
              <w:bottom w:val="single" w:sz="4" w:space="0" w:color="auto"/>
            </w:tcBorders>
            <w:shd w:val="clear" w:color="auto" w:fill="auto"/>
          </w:tcPr>
          <w:p w14:paraId="6C2D45A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6"/>
                <w:lang w:eastAsia="zh-CN"/>
              </w:rPr>
              <w:t>DC_3-20_n7-n28</w:t>
            </w:r>
          </w:p>
        </w:tc>
        <w:tc>
          <w:tcPr>
            <w:tcW w:w="937" w:type="pct"/>
            <w:vAlign w:val="center"/>
          </w:tcPr>
          <w:p w14:paraId="1FD5BC9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ja-JP"/>
              </w:rPr>
              <w:t>-</w:t>
            </w:r>
          </w:p>
        </w:tc>
        <w:tc>
          <w:tcPr>
            <w:tcW w:w="938" w:type="pct"/>
            <w:vAlign w:val="center"/>
          </w:tcPr>
          <w:p w14:paraId="65B1754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.1</w:t>
            </w:r>
          </w:p>
        </w:tc>
        <w:tc>
          <w:tcPr>
            <w:tcW w:w="884" w:type="pct"/>
            <w:vAlign w:val="center"/>
          </w:tcPr>
          <w:p w14:paraId="63ECFF0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cs="Arial"/>
                <w:sz w:val="18"/>
                <w:lang w:eastAsia="ja-JP"/>
              </w:rPr>
              <w:t>-</w:t>
            </w:r>
          </w:p>
        </w:tc>
        <w:tc>
          <w:tcPr>
            <w:tcW w:w="884" w:type="pct"/>
            <w:vAlign w:val="center"/>
          </w:tcPr>
          <w:p w14:paraId="15FFBDE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.1</w:t>
            </w:r>
          </w:p>
        </w:tc>
      </w:tr>
      <w:tr w:rsidR="004C753E" w:rsidRPr="004C753E" w14:paraId="5B12154B" w14:textId="77777777" w:rsidTr="00F6337D">
        <w:trPr>
          <w:jc w:val="center"/>
        </w:trPr>
        <w:tc>
          <w:tcPr>
            <w:tcW w:w="1357" w:type="pct"/>
            <w:tcBorders>
              <w:bottom w:val="single" w:sz="4" w:space="0" w:color="auto"/>
            </w:tcBorders>
            <w:shd w:val="clear" w:color="auto" w:fill="auto"/>
          </w:tcPr>
          <w:p w14:paraId="78C055C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4C753E">
              <w:rPr>
                <w:rFonts w:ascii="Arial" w:eastAsia="Times New Roman" w:hAnsi="Arial" w:cs="Arial"/>
                <w:sz w:val="18"/>
                <w:szCs w:val="16"/>
                <w:lang w:eastAsia="zh-CN"/>
              </w:rPr>
              <w:t>DC_3-20_n3-n67</w:t>
            </w:r>
          </w:p>
        </w:tc>
        <w:tc>
          <w:tcPr>
            <w:tcW w:w="937" w:type="pct"/>
            <w:vAlign w:val="center"/>
          </w:tcPr>
          <w:p w14:paraId="05A793C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rPr>
              <w:t>-</w:t>
            </w:r>
          </w:p>
        </w:tc>
        <w:tc>
          <w:tcPr>
            <w:tcW w:w="938" w:type="pct"/>
            <w:vAlign w:val="center"/>
          </w:tcPr>
          <w:p w14:paraId="08DDF78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.1</w:t>
            </w:r>
          </w:p>
        </w:tc>
        <w:tc>
          <w:tcPr>
            <w:tcW w:w="884" w:type="pct"/>
            <w:vAlign w:val="center"/>
          </w:tcPr>
          <w:p w14:paraId="466D46D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w:t>
            </w:r>
          </w:p>
        </w:tc>
        <w:tc>
          <w:tcPr>
            <w:tcW w:w="884" w:type="pct"/>
            <w:vAlign w:val="center"/>
          </w:tcPr>
          <w:p w14:paraId="69436F4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0.1</w:t>
            </w:r>
          </w:p>
        </w:tc>
      </w:tr>
      <w:tr w:rsidR="004C753E" w:rsidRPr="004C753E" w14:paraId="745D6554" w14:textId="77777777" w:rsidTr="00F6337D">
        <w:trPr>
          <w:jc w:val="center"/>
        </w:trPr>
        <w:tc>
          <w:tcPr>
            <w:tcW w:w="1357" w:type="pct"/>
            <w:tcBorders>
              <w:top w:val="single" w:sz="4" w:space="0" w:color="auto"/>
              <w:bottom w:val="single" w:sz="4" w:space="0" w:color="auto"/>
            </w:tcBorders>
            <w:shd w:val="clear" w:color="auto" w:fill="auto"/>
            <w:vAlign w:val="center"/>
          </w:tcPr>
          <w:p w14:paraId="5FC7D82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DC_3-20_n8-n78</w:t>
            </w:r>
          </w:p>
        </w:tc>
        <w:tc>
          <w:tcPr>
            <w:tcW w:w="937" w:type="pct"/>
            <w:vAlign w:val="center"/>
          </w:tcPr>
          <w:p w14:paraId="10BC3E5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cs="Arial"/>
                <w:sz w:val="18"/>
                <w:lang w:eastAsia="zh-CN"/>
              </w:rPr>
              <w:t>0.2</w:t>
            </w:r>
          </w:p>
        </w:tc>
        <w:tc>
          <w:tcPr>
            <w:tcW w:w="938" w:type="pct"/>
            <w:vAlign w:val="center"/>
          </w:tcPr>
          <w:p w14:paraId="20AF5D5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029D1AD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cs="Arial"/>
                <w:sz w:val="18"/>
                <w:lang w:eastAsia="zh-CN"/>
              </w:rPr>
              <w:t>0.2</w:t>
            </w:r>
          </w:p>
        </w:tc>
        <w:tc>
          <w:tcPr>
            <w:tcW w:w="884" w:type="pct"/>
            <w:vAlign w:val="center"/>
          </w:tcPr>
          <w:p w14:paraId="601A849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06DDE09A" w14:textId="77777777" w:rsidTr="00F6337D">
        <w:trPr>
          <w:jc w:val="center"/>
        </w:trPr>
        <w:tc>
          <w:tcPr>
            <w:tcW w:w="1357" w:type="pct"/>
            <w:tcBorders>
              <w:bottom w:val="single" w:sz="4" w:space="0" w:color="auto"/>
            </w:tcBorders>
            <w:shd w:val="clear" w:color="auto" w:fill="auto"/>
          </w:tcPr>
          <w:p w14:paraId="3E053B8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lastRenderedPageBreak/>
              <w:t>DC_3-20-28_n1</w:t>
            </w:r>
          </w:p>
        </w:tc>
        <w:tc>
          <w:tcPr>
            <w:tcW w:w="937" w:type="pct"/>
            <w:vAlign w:val="center"/>
          </w:tcPr>
          <w:p w14:paraId="69C8A49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cs="Arial"/>
                <w:sz w:val="18"/>
                <w:lang w:eastAsia="zh-CN"/>
              </w:rPr>
              <w:t>-</w:t>
            </w:r>
          </w:p>
        </w:tc>
        <w:tc>
          <w:tcPr>
            <w:tcW w:w="938" w:type="pct"/>
            <w:vAlign w:val="center"/>
          </w:tcPr>
          <w:p w14:paraId="515F482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4F60512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cs="Arial"/>
                <w:sz w:val="18"/>
                <w:lang w:eastAsia="zh-CN"/>
              </w:rPr>
              <w:t>0.2</w:t>
            </w:r>
          </w:p>
        </w:tc>
        <w:tc>
          <w:tcPr>
            <w:tcW w:w="884" w:type="pct"/>
            <w:vAlign w:val="center"/>
          </w:tcPr>
          <w:p w14:paraId="3D15C2C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r>
      <w:tr w:rsidR="004C753E" w:rsidRPr="004C753E" w14:paraId="12F1D23C" w14:textId="77777777" w:rsidTr="00F6337D">
        <w:trPr>
          <w:jc w:val="center"/>
        </w:trPr>
        <w:tc>
          <w:tcPr>
            <w:tcW w:w="1357" w:type="pct"/>
            <w:tcBorders>
              <w:top w:val="single" w:sz="4" w:space="0" w:color="auto"/>
              <w:bottom w:val="single" w:sz="4" w:space="0" w:color="auto"/>
            </w:tcBorders>
            <w:shd w:val="clear" w:color="auto" w:fill="auto"/>
          </w:tcPr>
          <w:p w14:paraId="08FE300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DC_3-20_n28-n75</w:t>
            </w:r>
          </w:p>
        </w:tc>
        <w:tc>
          <w:tcPr>
            <w:tcW w:w="937" w:type="pct"/>
            <w:vAlign w:val="center"/>
          </w:tcPr>
          <w:p w14:paraId="1A85BD0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0.5</w:t>
            </w:r>
          </w:p>
        </w:tc>
        <w:tc>
          <w:tcPr>
            <w:tcW w:w="938" w:type="pct"/>
            <w:vAlign w:val="center"/>
          </w:tcPr>
          <w:p w14:paraId="17B1CE1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1B3C680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0.5</w:t>
            </w:r>
          </w:p>
        </w:tc>
        <w:tc>
          <w:tcPr>
            <w:tcW w:w="884" w:type="pct"/>
            <w:vAlign w:val="center"/>
          </w:tcPr>
          <w:p w14:paraId="776FB14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75B7E253" w14:textId="77777777" w:rsidTr="00F6337D">
        <w:trPr>
          <w:jc w:val="center"/>
        </w:trPr>
        <w:tc>
          <w:tcPr>
            <w:tcW w:w="1357" w:type="pct"/>
            <w:tcBorders>
              <w:top w:val="single" w:sz="4" w:space="0" w:color="auto"/>
              <w:bottom w:val="single" w:sz="4" w:space="0" w:color="auto"/>
            </w:tcBorders>
            <w:shd w:val="clear" w:color="auto" w:fill="auto"/>
          </w:tcPr>
          <w:p w14:paraId="621AF3A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DC_3-20-28_n78</w:t>
            </w:r>
          </w:p>
          <w:p w14:paraId="3F014B4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DC_3-3-20-28_n78</w:t>
            </w:r>
          </w:p>
        </w:tc>
        <w:tc>
          <w:tcPr>
            <w:tcW w:w="937" w:type="pct"/>
            <w:vAlign w:val="center"/>
          </w:tcPr>
          <w:p w14:paraId="2FB253F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lang w:eastAsia="ja-JP"/>
              </w:rPr>
              <w:t>0.2</w:t>
            </w:r>
          </w:p>
        </w:tc>
        <w:tc>
          <w:tcPr>
            <w:tcW w:w="938" w:type="pct"/>
            <w:vAlign w:val="center"/>
          </w:tcPr>
          <w:p w14:paraId="674CDF4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.1</w:t>
            </w:r>
          </w:p>
        </w:tc>
        <w:tc>
          <w:tcPr>
            <w:tcW w:w="884" w:type="pct"/>
            <w:vAlign w:val="center"/>
          </w:tcPr>
          <w:p w14:paraId="0B1ECD3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Malgun Gothic" w:hAnsi="Arial" w:cs="Arial"/>
                <w:sz w:val="18"/>
                <w:lang w:eastAsia="ko-KR"/>
              </w:rPr>
              <w:t>0.2</w:t>
            </w:r>
          </w:p>
        </w:tc>
        <w:tc>
          <w:tcPr>
            <w:tcW w:w="884" w:type="pct"/>
            <w:vAlign w:val="center"/>
          </w:tcPr>
          <w:p w14:paraId="37B3545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4F336E6D" w14:textId="77777777" w:rsidTr="00F6337D">
        <w:trPr>
          <w:jc w:val="center"/>
        </w:trPr>
        <w:tc>
          <w:tcPr>
            <w:tcW w:w="1357" w:type="pct"/>
            <w:tcBorders>
              <w:bottom w:val="single" w:sz="4" w:space="0" w:color="auto"/>
            </w:tcBorders>
            <w:shd w:val="clear" w:color="auto" w:fill="auto"/>
          </w:tcPr>
          <w:p w14:paraId="2A727DF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Malgun Gothic" w:hAnsi="Arial" w:cs="Arial"/>
                <w:sz w:val="18"/>
                <w:lang w:eastAsia="ko-KR"/>
              </w:rPr>
              <w:t>DC_3-20_n28-n78</w:t>
            </w:r>
          </w:p>
        </w:tc>
        <w:tc>
          <w:tcPr>
            <w:tcW w:w="937" w:type="pct"/>
            <w:vAlign w:val="center"/>
          </w:tcPr>
          <w:p w14:paraId="05584C3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0.2</w:t>
            </w:r>
          </w:p>
        </w:tc>
        <w:tc>
          <w:tcPr>
            <w:tcW w:w="938" w:type="pct"/>
            <w:vAlign w:val="center"/>
          </w:tcPr>
          <w:p w14:paraId="2770DD1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2FDF29B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Malgun Gothic" w:hAnsi="Arial" w:cs="Arial"/>
                <w:sz w:val="18"/>
                <w:lang w:eastAsia="ko-KR"/>
              </w:rPr>
              <w:t>0.2</w:t>
            </w:r>
          </w:p>
        </w:tc>
        <w:tc>
          <w:tcPr>
            <w:tcW w:w="884" w:type="pct"/>
            <w:vAlign w:val="center"/>
          </w:tcPr>
          <w:p w14:paraId="1F4FB08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132D077D" w14:textId="77777777" w:rsidTr="00F6337D">
        <w:trPr>
          <w:jc w:val="center"/>
        </w:trPr>
        <w:tc>
          <w:tcPr>
            <w:tcW w:w="1357" w:type="pct"/>
            <w:tcBorders>
              <w:bottom w:val="single" w:sz="4" w:space="0" w:color="auto"/>
            </w:tcBorders>
            <w:shd w:val="clear" w:color="auto" w:fill="auto"/>
          </w:tcPr>
          <w:p w14:paraId="0320277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DC_3-20-32_n28</w:t>
            </w:r>
          </w:p>
        </w:tc>
        <w:tc>
          <w:tcPr>
            <w:tcW w:w="937" w:type="pct"/>
            <w:vAlign w:val="center"/>
          </w:tcPr>
          <w:p w14:paraId="0396A7D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cs="Arial"/>
                <w:sz w:val="18"/>
                <w:lang w:eastAsia="zh-CN"/>
              </w:rPr>
              <w:t>0.5</w:t>
            </w:r>
          </w:p>
        </w:tc>
        <w:tc>
          <w:tcPr>
            <w:tcW w:w="938" w:type="pct"/>
            <w:vAlign w:val="center"/>
          </w:tcPr>
          <w:p w14:paraId="45B2CCD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776A034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cs="Arial"/>
                <w:sz w:val="18"/>
                <w:lang w:eastAsia="zh-CN"/>
              </w:rPr>
              <w:t>-</w:t>
            </w:r>
          </w:p>
        </w:tc>
        <w:tc>
          <w:tcPr>
            <w:tcW w:w="884" w:type="pct"/>
            <w:vAlign w:val="center"/>
          </w:tcPr>
          <w:p w14:paraId="390BC26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6A19B69F" w14:textId="77777777" w:rsidTr="00F6337D">
        <w:trPr>
          <w:jc w:val="center"/>
        </w:trPr>
        <w:tc>
          <w:tcPr>
            <w:tcW w:w="1357" w:type="pct"/>
            <w:tcBorders>
              <w:bottom w:val="single" w:sz="4" w:space="0" w:color="auto"/>
            </w:tcBorders>
            <w:shd w:val="clear" w:color="auto" w:fill="auto"/>
          </w:tcPr>
          <w:p w14:paraId="418510B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DC_3-20-32_n78</w:t>
            </w:r>
          </w:p>
        </w:tc>
        <w:tc>
          <w:tcPr>
            <w:tcW w:w="937" w:type="pct"/>
            <w:vAlign w:val="center"/>
          </w:tcPr>
          <w:p w14:paraId="28E003B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Malgun Gothic" w:hAnsi="Arial" w:cs="Arial"/>
                <w:sz w:val="18"/>
                <w:lang w:eastAsia="ko-KR"/>
              </w:rPr>
              <w:t>0.2</w:t>
            </w:r>
          </w:p>
        </w:tc>
        <w:tc>
          <w:tcPr>
            <w:tcW w:w="938" w:type="pct"/>
            <w:vAlign w:val="center"/>
          </w:tcPr>
          <w:p w14:paraId="34FA7FC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090402E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Malgun Gothic" w:hAnsi="Arial" w:cs="Arial"/>
                <w:sz w:val="18"/>
                <w:lang w:eastAsia="ko-KR"/>
              </w:rPr>
              <w:t>-</w:t>
            </w:r>
          </w:p>
        </w:tc>
        <w:tc>
          <w:tcPr>
            <w:tcW w:w="884" w:type="pct"/>
            <w:vAlign w:val="center"/>
          </w:tcPr>
          <w:p w14:paraId="79EF3D9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19B60922" w14:textId="77777777" w:rsidTr="00F6337D">
        <w:trPr>
          <w:jc w:val="center"/>
        </w:trPr>
        <w:tc>
          <w:tcPr>
            <w:tcW w:w="1357" w:type="pct"/>
            <w:tcBorders>
              <w:bottom w:val="single" w:sz="4" w:space="0" w:color="auto"/>
            </w:tcBorders>
            <w:shd w:val="clear" w:color="auto" w:fill="auto"/>
          </w:tcPr>
          <w:p w14:paraId="777FCE9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kern w:val="2"/>
                <w:sz w:val="18"/>
                <w:szCs w:val="22"/>
                <w:lang w:eastAsia="zh-CN"/>
              </w:rPr>
              <w:t>DC_3-20-38_n78</w:t>
            </w:r>
          </w:p>
        </w:tc>
        <w:tc>
          <w:tcPr>
            <w:tcW w:w="937" w:type="pct"/>
            <w:vAlign w:val="center"/>
          </w:tcPr>
          <w:p w14:paraId="7D259F71"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lang w:eastAsia="zh-CN"/>
              </w:rPr>
              <w:t>0.2</w:t>
            </w:r>
          </w:p>
        </w:tc>
        <w:tc>
          <w:tcPr>
            <w:tcW w:w="938" w:type="pct"/>
            <w:vAlign w:val="center"/>
          </w:tcPr>
          <w:p w14:paraId="2762A69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0E9CCD8A"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lang w:eastAsia="zh-CN"/>
              </w:rPr>
              <w:t>0.4</w:t>
            </w:r>
          </w:p>
        </w:tc>
        <w:tc>
          <w:tcPr>
            <w:tcW w:w="884" w:type="pct"/>
            <w:vAlign w:val="center"/>
          </w:tcPr>
          <w:p w14:paraId="3085D7D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17699241" w14:textId="77777777" w:rsidTr="00F6337D">
        <w:trPr>
          <w:jc w:val="center"/>
        </w:trPr>
        <w:tc>
          <w:tcPr>
            <w:tcW w:w="1357" w:type="pct"/>
            <w:tcBorders>
              <w:bottom w:val="single" w:sz="4" w:space="0" w:color="auto"/>
            </w:tcBorders>
            <w:shd w:val="clear" w:color="auto" w:fill="auto"/>
          </w:tcPr>
          <w:p w14:paraId="77890F6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kern w:val="2"/>
                <w:sz w:val="18"/>
                <w:szCs w:val="22"/>
                <w:lang w:eastAsia="zh-CN"/>
              </w:rPr>
              <w:t>DC_3-20_n38-n78</w:t>
            </w:r>
          </w:p>
        </w:tc>
        <w:tc>
          <w:tcPr>
            <w:tcW w:w="937" w:type="pct"/>
            <w:vAlign w:val="center"/>
          </w:tcPr>
          <w:p w14:paraId="6020C925"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lang w:eastAsia="zh-CN"/>
              </w:rPr>
              <w:t>0.2</w:t>
            </w:r>
          </w:p>
        </w:tc>
        <w:tc>
          <w:tcPr>
            <w:tcW w:w="938" w:type="pct"/>
            <w:vAlign w:val="center"/>
          </w:tcPr>
          <w:p w14:paraId="64D16B7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51151BC2"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lang w:eastAsia="zh-CN"/>
              </w:rPr>
              <w:t>0.4</w:t>
            </w:r>
          </w:p>
        </w:tc>
        <w:tc>
          <w:tcPr>
            <w:tcW w:w="884" w:type="pct"/>
            <w:vAlign w:val="center"/>
          </w:tcPr>
          <w:p w14:paraId="31D6C5A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4C4EC170" w14:textId="77777777" w:rsidTr="00F6337D">
        <w:trPr>
          <w:jc w:val="center"/>
        </w:trPr>
        <w:tc>
          <w:tcPr>
            <w:tcW w:w="1357" w:type="pct"/>
            <w:tcBorders>
              <w:bottom w:val="single" w:sz="4" w:space="0" w:color="auto"/>
            </w:tcBorders>
            <w:shd w:val="clear" w:color="auto" w:fill="auto"/>
          </w:tcPr>
          <w:p w14:paraId="481C816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szCs w:val="18"/>
                <w:lang w:eastAsia="ja-JP"/>
              </w:rPr>
              <w:t>DC_3-20-40_n78</w:t>
            </w:r>
          </w:p>
        </w:tc>
        <w:tc>
          <w:tcPr>
            <w:tcW w:w="937" w:type="pct"/>
            <w:vAlign w:val="center"/>
          </w:tcPr>
          <w:p w14:paraId="089C682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Malgun Gothic" w:hAnsi="Arial" w:cs="Arial"/>
                <w:sz w:val="18"/>
                <w:szCs w:val="18"/>
                <w:lang w:eastAsia="ko-KR"/>
              </w:rPr>
              <w:t>0.2</w:t>
            </w:r>
          </w:p>
        </w:tc>
        <w:tc>
          <w:tcPr>
            <w:tcW w:w="938" w:type="pct"/>
            <w:vAlign w:val="center"/>
          </w:tcPr>
          <w:p w14:paraId="7354EBB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1BE4EC1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szCs w:val="18"/>
                <w:lang w:eastAsia="ja-JP"/>
              </w:rPr>
              <w:t>0.4</w:t>
            </w:r>
            <w:r w:rsidRPr="004C753E">
              <w:rPr>
                <w:rFonts w:ascii="Arial" w:eastAsia="Times New Roman" w:hAnsi="Arial" w:cs="Arial"/>
                <w:sz w:val="18"/>
                <w:szCs w:val="18"/>
                <w:vertAlign w:val="superscript"/>
                <w:lang w:eastAsia="ja-JP"/>
              </w:rPr>
              <w:t>5</w:t>
            </w:r>
          </w:p>
        </w:tc>
        <w:tc>
          <w:tcPr>
            <w:tcW w:w="884" w:type="pct"/>
            <w:vAlign w:val="center"/>
          </w:tcPr>
          <w:p w14:paraId="3841B87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szCs w:val="18"/>
                <w:lang w:eastAsia="ja-JP"/>
              </w:rPr>
              <w:t>0.5</w:t>
            </w:r>
            <w:r w:rsidRPr="004C753E">
              <w:rPr>
                <w:rFonts w:ascii="Arial" w:eastAsia="Times New Roman" w:hAnsi="Arial" w:cs="Arial"/>
                <w:sz w:val="18"/>
                <w:szCs w:val="18"/>
                <w:vertAlign w:val="superscript"/>
                <w:lang w:eastAsia="ja-JP"/>
              </w:rPr>
              <w:t>5</w:t>
            </w:r>
          </w:p>
        </w:tc>
      </w:tr>
      <w:tr w:rsidR="004C753E" w:rsidRPr="004C753E" w14:paraId="2BC302FB" w14:textId="77777777" w:rsidTr="00F6337D">
        <w:trPr>
          <w:jc w:val="center"/>
        </w:trPr>
        <w:tc>
          <w:tcPr>
            <w:tcW w:w="1357" w:type="pct"/>
            <w:tcBorders>
              <w:bottom w:val="single" w:sz="4" w:space="0" w:color="auto"/>
            </w:tcBorders>
            <w:shd w:val="clear" w:color="auto" w:fill="auto"/>
          </w:tcPr>
          <w:p w14:paraId="045FCA7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DC_3-20-41_n1</w:t>
            </w:r>
          </w:p>
          <w:p w14:paraId="69E71CD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sz w:val="18"/>
              </w:rPr>
              <w:t>DC_3-3-20-41_n1</w:t>
            </w:r>
          </w:p>
        </w:tc>
        <w:tc>
          <w:tcPr>
            <w:tcW w:w="937" w:type="pct"/>
            <w:vAlign w:val="center"/>
          </w:tcPr>
          <w:p w14:paraId="6249FCE8"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Malgun Gothic" w:hAnsi="Arial" w:cs="Arial"/>
                <w:sz w:val="18"/>
                <w:szCs w:val="18"/>
                <w:lang w:eastAsia="ko-KR"/>
              </w:rPr>
              <w:t>0.2</w:t>
            </w:r>
          </w:p>
        </w:tc>
        <w:tc>
          <w:tcPr>
            <w:tcW w:w="938" w:type="pct"/>
            <w:vAlign w:val="center"/>
          </w:tcPr>
          <w:p w14:paraId="4B782ED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w:t>
            </w:r>
          </w:p>
        </w:tc>
        <w:tc>
          <w:tcPr>
            <w:tcW w:w="884" w:type="pct"/>
            <w:vAlign w:val="center"/>
          </w:tcPr>
          <w:p w14:paraId="5CA9D0C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0.2</w:t>
            </w:r>
          </w:p>
        </w:tc>
        <w:tc>
          <w:tcPr>
            <w:tcW w:w="884" w:type="pct"/>
            <w:vAlign w:val="center"/>
          </w:tcPr>
          <w:p w14:paraId="79BB915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0.5</w:t>
            </w:r>
          </w:p>
        </w:tc>
      </w:tr>
      <w:tr w:rsidR="004C753E" w:rsidRPr="004C753E" w14:paraId="30E0DCF6" w14:textId="77777777" w:rsidTr="00F6337D">
        <w:trPr>
          <w:jc w:val="center"/>
        </w:trPr>
        <w:tc>
          <w:tcPr>
            <w:tcW w:w="1357" w:type="pct"/>
            <w:tcBorders>
              <w:bottom w:val="single" w:sz="4" w:space="0" w:color="auto"/>
            </w:tcBorders>
          </w:tcPr>
          <w:p w14:paraId="73562B5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DC_3-20-41_n78</w:t>
            </w:r>
          </w:p>
          <w:p w14:paraId="4BC90EA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DC_3-3-20-41_n78</w:t>
            </w:r>
          </w:p>
          <w:p w14:paraId="7B45090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4C753E">
              <w:rPr>
                <w:rFonts w:ascii="Arial" w:eastAsia="Malgun Gothic" w:hAnsi="Arial" w:cs="Arial"/>
                <w:kern w:val="2"/>
                <w:sz w:val="18"/>
                <w:szCs w:val="24"/>
                <w:lang w:eastAsia="ko-KR"/>
              </w:rPr>
              <w:t>DC_3-20_n41-n78</w:t>
            </w:r>
          </w:p>
        </w:tc>
        <w:tc>
          <w:tcPr>
            <w:tcW w:w="937" w:type="pct"/>
            <w:vAlign w:val="center"/>
          </w:tcPr>
          <w:p w14:paraId="2278D10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Malgun Gothic" w:hAnsi="Arial" w:cs="Arial"/>
                <w:sz w:val="18"/>
                <w:lang w:eastAsia="ko-KR"/>
              </w:rPr>
              <w:t>-</w:t>
            </w:r>
          </w:p>
        </w:tc>
        <w:tc>
          <w:tcPr>
            <w:tcW w:w="938" w:type="pct"/>
            <w:vAlign w:val="center"/>
          </w:tcPr>
          <w:p w14:paraId="0FF8A27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507E42D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Malgun Gothic" w:hAnsi="Arial" w:cs="Arial"/>
                <w:sz w:val="18"/>
                <w:lang w:eastAsia="ko-KR"/>
              </w:rPr>
              <w:t>-</w:t>
            </w:r>
          </w:p>
        </w:tc>
        <w:tc>
          <w:tcPr>
            <w:tcW w:w="884" w:type="pct"/>
            <w:vAlign w:val="center"/>
          </w:tcPr>
          <w:p w14:paraId="16D6289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397C6DA3" w14:textId="77777777" w:rsidTr="00F6337D">
        <w:trPr>
          <w:jc w:val="center"/>
        </w:trPr>
        <w:tc>
          <w:tcPr>
            <w:tcW w:w="1357" w:type="pct"/>
            <w:tcBorders>
              <w:bottom w:val="single" w:sz="4" w:space="0" w:color="auto"/>
            </w:tcBorders>
          </w:tcPr>
          <w:p w14:paraId="3D899F9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DC_3-20-67_n3</w:t>
            </w:r>
          </w:p>
        </w:tc>
        <w:tc>
          <w:tcPr>
            <w:tcW w:w="937" w:type="pct"/>
            <w:vAlign w:val="center"/>
          </w:tcPr>
          <w:p w14:paraId="63BD0022"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sz w:val="18"/>
              </w:rPr>
              <w:t>-</w:t>
            </w:r>
          </w:p>
        </w:tc>
        <w:tc>
          <w:tcPr>
            <w:tcW w:w="938" w:type="pct"/>
            <w:vAlign w:val="center"/>
          </w:tcPr>
          <w:p w14:paraId="64BAF7B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.1</w:t>
            </w:r>
          </w:p>
        </w:tc>
        <w:tc>
          <w:tcPr>
            <w:tcW w:w="884" w:type="pct"/>
            <w:vAlign w:val="center"/>
          </w:tcPr>
          <w:p w14:paraId="73BEC9E6"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sz w:val="18"/>
              </w:rPr>
              <w:t>0.1</w:t>
            </w:r>
          </w:p>
        </w:tc>
        <w:tc>
          <w:tcPr>
            <w:tcW w:w="884" w:type="pct"/>
            <w:vAlign w:val="center"/>
          </w:tcPr>
          <w:p w14:paraId="79547E4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rPr>
              <w:t>-</w:t>
            </w:r>
          </w:p>
        </w:tc>
      </w:tr>
      <w:tr w:rsidR="004C753E" w:rsidRPr="004C753E" w14:paraId="7AAB6D52" w14:textId="77777777" w:rsidTr="00F6337D">
        <w:trPr>
          <w:jc w:val="center"/>
        </w:trPr>
        <w:tc>
          <w:tcPr>
            <w:tcW w:w="1357" w:type="pct"/>
            <w:tcBorders>
              <w:bottom w:val="single" w:sz="4" w:space="0" w:color="auto"/>
            </w:tcBorders>
            <w:shd w:val="clear" w:color="auto" w:fill="auto"/>
          </w:tcPr>
          <w:p w14:paraId="7586E0F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kern w:val="2"/>
                <w:sz w:val="18"/>
                <w:szCs w:val="24"/>
                <w:lang w:eastAsia="ja-JP"/>
              </w:rPr>
              <w:t>DC_3_20_SUL_n78-n80</w:t>
            </w:r>
          </w:p>
        </w:tc>
        <w:tc>
          <w:tcPr>
            <w:tcW w:w="937" w:type="pct"/>
            <w:vAlign w:val="center"/>
          </w:tcPr>
          <w:p w14:paraId="5270C93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rPr>
              <w:t>0.2</w:t>
            </w:r>
          </w:p>
        </w:tc>
        <w:tc>
          <w:tcPr>
            <w:tcW w:w="938" w:type="pct"/>
            <w:vAlign w:val="center"/>
          </w:tcPr>
          <w:p w14:paraId="4BE3C4B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7BFE0E0B"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lang w:eastAsia="ja-JP"/>
              </w:rPr>
              <w:t>0.5</w:t>
            </w:r>
          </w:p>
        </w:tc>
        <w:tc>
          <w:tcPr>
            <w:tcW w:w="884" w:type="pct"/>
            <w:vAlign w:val="center"/>
          </w:tcPr>
          <w:p w14:paraId="5C6DC85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0B84884A" w14:textId="77777777" w:rsidTr="00F6337D">
        <w:trPr>
          <w:jc w:val="center"/>
        </w:trPr>
        <w:tc>
          <w:tcPr>
            <w:tcW w:w="1357" w:type="pct"/>
            <w:tcBorders>
              <w:top w:val="single" w:sz="4" w:space="0" w:color="auto"/>
              <w:bottom w:val="single" w:sz="4" w:space="0" w:color="auto"/>
            </w:tcBorders>
            <w:shd w:val="clear" w:color="auto" w:fill="auto"/>
          </w:tcPr>
          <w:p w14:paraId="1D8DDA1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TW"/>
              </w:rPr>
              <w:t>DC_3-21_n1-n77</w:t>
            </w:r>
          </w:p>
        </w:tc>
        <w:tc>
          <w:tcPr>
            <w:tcW w:w="937" w:type="pct"/>
            <w:vAlign w:val="center"/>
          </w:tcPr>
          <w:p w14:paraId="65F3EB5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TW"/>
              </w:rPr>
              <w:t>0.3</w:t>
            </w:r>
          </w:p>
        </w:tc>
        <w:tc>
          <w:tcPr>
            <w:tcW w:w="938" w:type="pct"/>
            <w:vAlign w:val="center"/>
          </w:tcPr>
          <w:p w14:paraId="5998135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3A29D26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szCs w:val="18"/>
                <w:lang w:eastAsia="ja-JP"/>
              </w:rPr>
              <w:t>0.2</w:t>
            </w:r>
          </w:p>
        </w:tc>
        <w:tc>
          <w:tcPr>
            <w:tcW w:w="884" w:type="pct"/>
            <w:vAlign w:val="center"/>
          </w:tcPr>
          <w:p w14:paraId="717AB52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1B4209A0" w14:textId="77777777" w:rsidTr="00F6337D">
        <w:trPr>
          <w:jc w:val="center"/>
        </w:trPr>
        <w:tc>
          <w:tcPr>
            <w:tcW w:w="1357" w:type="pct"/>
            <w:tcBorders>
              <w:top w:val="single" w:sz="4" w:space="0" w:color="auto"/>
              <w:bottom w:val="single" w:sz="4" w:space="0" w:color="auto"/>
            </w:tcBorders>
            <w:shd w:val="clear" w:color="auto" w:fill="auto"/>
          </w:tcPr>
          <w:p w14:paraId="766D40B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TW"/>
              </w:rPr>
              <w:t>DC_3-21_n1-n78</w:t>
            </w:r>
          </w:p>
        </w:tc>
        <w:tc>
          <w:tcPr>
            <w:tcW w:w="937" w:type="pct"/>
            <w:vAlign w:val="center"/>
          </w:tcPr>
          <w:p w14:paraId="5859AC4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TW"/>
              </w:rPr>
              <w:t>0.3</w:t>
            </w:r>
          </w:p>
        </w:tc>
        <w:tc>
          <w:tcPr>
            <w:tcW w:w="938" w:type="pct"/>
            <w:vAlign w:val="center"/>
          </w:tcPr>
          <w:p w14:paraId="03326E4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40BCFE1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szCs w:val="18"/>
                <w:lang w:eastAsia="ja-JP"/>
              </w:rPr>
              <w:t>0.2</w:t>
            </w:r>
          </w:p>
        </w:tc>
        <w:tc>
          <w:tcPr>
            <w:tcW w:w="884" w:type="pct"/>
            <w:vAlign w:val="center"/>
          </w:tcPr>
          <w:p w14:paraId="2D6BCA7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189933EF" w14:textId="77777777" w:rsidTr="00F6337D">
        <w:trPr>
          <w:jc w:val="center"/>
        </w:trPr>
        <w:tc>
          <w:tcPr>
            <w:tcW w:w="1357" w:type="pct"/>
            <w:tcBorders>
              <w:top w:val="single" w:sz="4" w:space="0" w:color="auto"/>
              <w:bottom w:val="single" w:sz="4" w:space="0" w:color="auto"/>
            </w:tcBorders>
            <w:shd w:val="clear" w:color="auto" w:fill="auto"/>
          </w:tcPr>
          <w:p w14:paraId="4F77F7E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TW"/>
              </w:rPr>
              <w:t>DC_3-21_n1-n79</w:t>
            </w:r>
          </w:p>
        </w:tc>
        <w:tc>
          <w:tcPr>
            <w:tcW w:w="937" w:type="pct"/>
            <w:vAlign w:val="center"/>
          </w:tcPr>
          <w:p w14:paraId="486EE66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TW"/>
              </w:rPr>
              <w:t>0.3</w:t>
            </w:r>
          </w:p>
        </w:tc>
        <w:tc>
          <w:tcPr>
            <w:tcW w:w="938" w:type="pct"/>
            <w:vAlign w:val="center"/>
          </w:tcPr>
          <w:p w14:paraId="618B180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3025870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szCs w:val="18"/>
                <w:lang w:eastAsia="ja-JP"/>
              </w:rPr>
              <w:t>-</w:t>
            </w:r>
          </w:p>
        </w:tc>
        <w:tc>
          <w:tcPr>
            <w:tcW w:w="884" w:type="pct"/>
            <w:vAlign w:val="center"/>
          </w:tcPr>
          <w:p w14:paraId="2AB90FA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r>
      <w:tr w:rsidR="004C753E" w:rsidRPr="004C753E" w14:paraId="302FFF23" w14:textId="77777777" w:rsidTr="00F6337D">
        <w:trPr>
          <w:jc w:val="center"/>
        </w:trPr>
        <w:tc>
          <w:tcPr>
            <w:tcW w:w="1357" w:type="pct"/>
            <w:tcBorders>
              <w:top w:val="single" w:sz="4" w:space="0" w:color="auto"/>
              <w:bottom w:val="single" w:sz="4" w:space="0" w:color="auto"/>
            </w:tcBorders>
            <w:shd w:val="clear" w:color="auto" w:fill="auto"/>
            <w:vAlign w:val="center"/>
          </w:tcPr>
          <w:p w14:paraId="486A244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TW"/>
              </w:rPr>
              <w:t>DC_3-21_n28-n77</w:t>
            </w:r>
          </w:p>
        </w:tc>
        <w:tc>
          <w:tcPr>
            <w:tcW w:w="937" w:type="pct"/>
            <w:vAlign w:val="center"/>
          </w:tcPr>
          <w:p w14:paraId="2AFD8F9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TW"/>
              </w:rPr>
            </w:pPr>
            <w:r w:rsidRPr="004C753E">
              <w:rPr>
                <w:rFonts w:ascii="Arial" w:eastAsia="Times New Roman" w:hAnsi="Arial"/>
                <w:sz w:val="18"/>
                <w:lang w:eastAsia="zh-TW"/>
              </w:rPr>
              <w:t>0.3</w:t>
            </w:r>
          </w:p>
        </w:tc>
        <w:tc>
          <w:tcPr>
            <w:tcW w:w="938" w:type="pct"/>
            <w:vAlign w:val="center"/>
          </w:tcPr>
          <w:p w14:paraId="5C7A02E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TW"/>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4FCEEFA0"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szCs w:val="18"/>
                <w:lang w:eastAsia="ja-JP"/>
              </w:rPr>
            </w:pPr>
            <w:r w:rsidRPr="004C753E">
              <w:rPr>
                <w:rFonts w:ascii="Arial" w:eastAsia="Times New Roman" w:hAnsi="Arial"/>
                <w:sz w:val="18"/>
                <w:szCs w:val="18"/>
                <w:lang w:eastAsia="ja-JP"/>
              </w:rPr>
              <w:t>0.2</w:t>
            </w:r>
          </w:p>
        </w:tc>
        <w:tc>
          <w:tcPr>
            <w:tcW w:w="884" w:type="pct"/>
            <w:vAlign w:val="center"/>
          </w:tcPr>
          <w:p w14:paraId="50CBA970"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szCs w:val="18"/>
                <w:lang w:eastAsia="ja-JP"/>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0AB06322" w14:textId="77777777" w:rsidTr="00F6337D">
        <w:trPr>
          <w:jc w:val="center"/>
        </w:trPr>
        <w:tc>
          <w:tcPr>
            <w:tcW w:w="1357" w:type="pct"/>
            <w:tcBorders>
              <w:top w:val="single" w:sz="4" w:space="0" w:color="auto"/>
              <w:bottom w:val="single" w:sz="4" w:space="0" w:color="auto"/>
            </w:tcBorders>
            <w:shd w:val="clear" w:color="auto" w:fill="auto"/>
            <w:vAlign w:val="center"/>
          </w:tcPr>
          <w:p w14:paraId="3C5BA63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TW"/>
              </w:rPr>
              <w:t>DC_3-21_n28-n78</w:t>
            </w:r>
          </w:p>
        </w:tc>
        <w:tc>
          <w:tcPr>
            <w:tcW w:w="937" w:type="pct"/>
            <w:vAlign w:val="center"/>
          </w:tcPr>
          <w:p w14:paraId="2303CD1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TW"/>
              </w:rPr>
            </w:pPr>
            <w:r w:rsidRPr="004C753E">
              <w:rPr>
                <w:rFonts w:ascii="Arial" w:eastAsia="Times New Roman" w:hAnsi="Arial"/>
                <w:sz w:val="18"/>
                <w:lang w:eastAsia="zh-TW"/>
              </w:rPr>
              <w:t>0.3</w:t>
            </w:r>
          </w:p>
        </w:tc>
        <w:tc>
          <w:tcPr>
            <w:tcW w:w="938" w:type="pct"/>
            <w:vAlign w:val="center"/>
          </w:tcPr>
          <w:p w14:paraId="63E0C28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TW"/>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40938B96"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szCs w:val="18"/>
                <w:lang w:eastAsia="ja-JP"/>
              </w:rPr>
            </w:pPr>
            <w:r w:rsidRPr="004C753E">
              <w:rPr>
                <w:rFonts w:ascii="Arial" w:eastAsia="Times New Roman" w:hAnsi="Arial"/>
                <w:sz w:val="18"/>
                <w:szCs w:val="18"/>
                <w:lang w:eastAsia="ja-JP"/>
              </w:rPr>
              <w:t>0.2</w:t>
            </w:r>
          </w:p>
        </w:tc>
        <w:tc>
          <w:tcPr>
            <w:tcW w:w="884" w:type="pct"/>
            <w:vAlign w:val="center"/>
          </w:tcPr>
          <w:p w14:paraId="775ECB76"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szCs w:val="18"/>
                <w:lang w:eastAsia="ja-JP"/>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2E6CD41A" w14:textId="77777777" w:rsidTr="00F6337D">
        <w:trPr>
          <w:jc w:val="center"/>
        </w:trPr>
        <w:tc>
          <w:tcPr>
            <w:tcW w:w="1357" w:type="pct"/>
            <w:tcBorders>
              <w:top w:val="single" w:sz="4" w:space="0" w:color="auto"/>
              <w:bottom w:val="single" w:sz="4" w:space="0" w:color="auto"/>
            </w:tcBorders>
            <w:shd w:val="clear" w:color="auto" w:fill="auto"/>
            <w:vAlign w:val="center"/>
          </w:tcPr>
          <w:p w14:paraId="2BD7CD2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TW"/>
              </w:rPr>
              <w:t>DC_3-21_n28-n79</w:t>
            </w:r>
          </w:p>
        </w:tc>
        <w:tc>
          <w:tcPr>
            <w:tcW w:w="937" w:type="pct"/>
            <w:vAlign w:val="center"/>
          </w:tcPr>
          <w:p w14:paraId="10E6BED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TW"/>
              </w:rPr>
            </w:pPr>
            <w:r w:rsidRPr="004C753E">
              <w:rPr>
                <w:rFonts w:ascii="Arial" w:eastAsia="Times New Roman" w:hAnsi="Arial" w:cs="Arial"/>
                <w:sz w:val="18"/>
                <w:lang w:eastAsia="zh-TW"/>
              </w:rPr>
              <w:t>0.3</w:t>
            </w:r>
          </w:p>
        </w:tc>
        <w:tc>
          <w:tcPr>
            <w:tcW w:w="938" w:type="pct"/>
            <w:vAlign w:val="center"/>
          </w:tcPr>
          <w:p w14:paraId="7F341E3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0D78E5BA"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szCs w:val="18"/>
                <w:lang w:eastAsia="ja-JP"/>
              </w:rPr>
            </w:pPr>
            <w:r w:rsidRPr="004C753E">
              <w:rPr>
                <w:rFonts w:ascii="Arial" w:eastAsia="Yu Mincho" w:hAnsi="Arial" w:cs="Arial" w:hint="eastAsia"/>
                <w:sz w:val="18"/>
                <w:szCs w:val="18"/>
                <w:lang w:eastAsia="ja-JP"/>
              </w:rPr>
              <w:t>0</w:t>
            </w:r>
            <w:r w:rsidRPr="004C753E">
              <w:rPr>
                <w:rFonts w:ascii="Arial" w:eastAsia="Yu Mincho" w:hAnsi="Arial" w:cs="Arial"/>
                <w:sz w:val="18"/>
                <w:szCs w:val="18"/>
                <w:lang w:eastAsia="ja-JP"/>
              </w:rPr>
              <w:t>.3</w:t>
            </w:r>
          </w:p>
        </w:tc>
        <w:tc>
          <w:tcPr>
            <w:tcW w:w="884" w:type="pct"/>
            <w:vAlign w:val="center"/>
          </w:tcPr>
          <w:p w14:paraId="7211C2D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r>
      <w:tr w:rsidR="004C753E" w:rsidRPr="004C753E" w14:paraId="02B6B8E7" w14:textId="77777777" w:rsidTr="00F6337D">
        <w:trPr>
          <w:jc w:val="center"/>
        </w:trPr>
        <w:tc>
          <w:tcPr>
            <w:tcW w:w="1357" w:type="pct"/>
            <w:tcBorders>
              <w:bottom w:val="single" w:sz="4" w:space="0" w:color="auto"/>
            </w:tcBorders>
            <w:shd w:val="clear" w:color="auto" w:fill="auto"/>
          </w:tcPr>
          <w:p w14:paraId="2011B83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DC_3-21-42_n1</w:t>
            </w:r>
          </w:p>
        </w:tc>
        <w:tc>
          <w:tcPr>
            <w:tcW w:w="937" w:type="pct"/>
            <w:vAlign w:val="center"/>
          </w:tcPr>
          <w:p w14:paraId="62D42C5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lang w:eastAsia="ja-JP"/>
              </w:rPr>
              <w:t>0.3</w:t>
            </w:r>
          </w:p>
        </w:tc>
        <w:tc>
          <w:tcPr>
            <w:tcW w:w="938" w:type="pct"/>
            <w:vAlign w:val="center"/>
          </w:tcPr>
          <w:p w14:paraId="00B58E6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5023B60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Yu Mincho" w:hAnsi="Arial" w:hint="eastAsia"/>
                <w:sz w:val="18"/>
                <w:lang w:eastAsia="ja-JP"/>
              </w:rPr>
              <w:t>0.</w:t>
            </w:r>
            <w:r w:rsidRPr="004C753E">
              <w:rPr>
                <w:rFonts w:ascii="Arial" w:eastAsia="Yu Mincho" w:hAnsi="Arial"/>
                <w:sz w:val="18"/>
                <w:lang w:eastAsia="ja-JP"/>
              </w:rPr>
              <w:t>5</w:t>
            </w:r>
          </w:p>
        </w:tc>
        <w:tc>
          <w:tcPr>
            <w:tcW w:w="884" w:type="pct"/>
            <w:vAlign w:val="center"/>
          </w:tcPr>
          <w:p w14:paraId="050A99B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r>
      <w:tr w:rsidR="004C753E" w:rsidRPr="004C753E" w14:paraId="09EAEAD5" w14:textId="77777777" w:rsidTr="00F6337D">
        <w:trPr>
          <w:jc w:val="center"/>
        </w:trPr>
        <w:tc>
          <w:tcPr>
            <w:tcW w:w="1357" w:type="pct"/>
            <w:tcBorders>
              <w:top w:val="single" w:sz="4" w:space="0" w:color="auto"/>
              <w:bottom w:val="single" w:sz="4" w:space="0" w:color="auto"/>
            </w:tcBorders>
            <w:shd w:val="clear" w:color="auto" w:fill="auto"/>
          </w:tcPr>
          <w:p w14:paraId="36E01FB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DC_3-21-42_n77</w:t>
            </w:r>
          </w:p>
        </w:tc>
        <w:tc>
          <w:tcPr>
            <w:tcW w:w="937" w:type="pct"/>
            <w:vAlign w:val="center"/>
          </w:tcPr>
          <w:p w14:paraId="4F2E0A0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ja-JP"/>
              </w:rPr>
              <w:t>0.3</w:t>
            </w:r>
          </w:p>
        </w:tc>
        <w:tc>
          <w:tcPr>
            <w:tcW w:w="938" w:type="pct"/>
            <w:vAlign w:val="center"/>
          </w:tcPr>
          <w:p w14:paraId="3444594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3D2200B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Yu Mincho" w:hAnsi="Arial" w:hint="eastAsia"/>
                <w:sz w:val="18"/>
                <w:lang w:eastAsia="ja-JP"/>
              </w:rPr>
              <w:t>0.</w:t>
            </w:r>
            <w:r w:rsidRPr="004C753E">
              <w:rPr>
                <w:rFonts w:ascii="Arial" w:eastAsia="Yu Mincho" w:hAnsi="Arial"/>
                <w:sz w:val="18"/>
                <w:lang w:eastAsia="ja-JP"/>
              </w:rPr>
              <w:t>5</w:t>
            </w:r>
          </w:p>
        </w:tc>
        <w:tc>
          <w:tcPr>
            <w:tcW w:w="884" w:type="pct"/>
            <w:vAlign w:val="center"/>
          </w:tcPr>
          <w:p w14:paraId="5C8232F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4986F9F9" w14:textId="77777777" w:rsidTr="00F6337D">
        <w:trPr>
          <w:jc w:val="center"/>
        </w:trPr>
        <w:tc>
          <w:tcPr>
            <w:tcW w:w="1357" w:type="pct"/>
            <w:tcBorders>
              <w:bottom w:val="single" w:sz="4" w:space="0" w:color="auto"/>
            </w:tcBorders>
            <w:shd w:val="clear" w:color="auto" w:fill="auto"/>
          </w:tcPr>
          <w:p w14:paraId="143F957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DC</w:t>
            </w:r>
            <w:r w:rsidRPr="004C753E">
              <w:rPr>
                <w:rFonts w:ascii="Arial" w:eastAsia="Times New Roman" w:hAnsi="Arial" w:cs="Arial"/>
                <w:sz w:val="18"/>
              </w:rPr>
              <w:t>_</w:t>
            </w:r>
            <w:r w:rsidRPr="004C753E">
              <w:rPr>
                <w:rFonts w:ascii="Arial" w:eastAsia="Times New Roman" w:hAnsi="Arial" w:cs="Arial"/>
                <w:sz w:val="18"/>
                <w:lang w:eastAsia="ja-JP"/>
              </w:rPr>
              <w:t>3-21-42_n78</w:t>
            </w:r>
          </w:p>
        </w:tc>
        <w:tc>
          <w:tcPr>
            <w:tcW w:w="937" w:type="pct"/>
            <w:vAlign w:val="center"/>
          </w:tcPr>
          <w:p w14:paraId="6655D6E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ja-JP"/>
              </w:rPr>
              <w:t>0.3</w:t>
            </w:r>
          </w:p>
        </w:tc>
        <w:tc>
          <w:tcPr>
            <w:tcW w:w="938" w:type="pct"/>
            <w:vAlign w:val="center"/>
          </w:tcPr>
          <w:p w14:paraId="0621A87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5447D90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Yu Mincho" w:hAnsi="Arial" w:hint="eastAsia"/>
                <w:sz w:val="18"/>
                <w:lang w:eastAsia="ja-JP"/>
              </w:rPr>
              <w:t>0.</w:t>
            </w:r>
            <w:r w:rsidRPr="004C753E">
              <w:rPr>
                <w:rFonts w:ascii="Arial" w:eastAsia="Yu Mincho" w:hAnsi="Arial"/>
                <w:sz w:val="18"/>
                <w:lang w:eastAsia="ja-JP"/>
              </w:rPr>
              <w:t>5</w:t>
            </w:r>
          </w:p>
        </w:tc>
        <w:tc>
          <w:tcPr>
            <w:tcW w:w="884" w:type="pct"/>
            <w:vAlign w:val="center"/>
          </w:tcPr>
          <w:p w14:paraId="635EDE6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22475BC8" w14:textId="77777777" w:rsidTr="00F6337D">
        <w:trPr>
          <w:jc w:val="center"/>
        </w:trPr>
        <w:tc>
          <w:tcPr>
            <w:tcW w:w="1357" w:type="pct"/>
            <w:tcBorders>
              <w:bottom w:val="single" w:sz="4" w:space="0" w:color="auto"/>
            </w:tcBorders>
            <w:shd w:val="clear" w:color="auto" w:fill="auto"/>
          </w:tcPr>
          <w:p w14:paraId="5A30962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DC</w:t>
            </w:r>
            <w:r w:rsidRPr="004C753E">
              <w:rPr>
                <w:rFonts w:ascii="Arial" w:eastAsia="Times New Roman" w:hAnsi="Arial" w:cs="Arial"/>
                <w:sz w:val="18"/>
              </w:rPr>
              <w:t>_</w:t>
            </w:r>
            <w:r w:rsidRPr="004C753E">
              <w:rPr>
                <w:rFonts w:ascii="Arial" w:eastAsia="Times New Roman" w:hAnsi="Arial" w:cs="Arial"/>
                <w:sz w:val="18"/>
                <w:lang w:eastAsia="ja-JP"/>
              </w:rPr>
              <w:t>3-21-42_n79</w:t>
            </w:r>
          </w:p>
        </w:tc>
        <w:tc>
          <w:tcPr>
            <w:tcW w:w="937" w:type="pct"/>
            <w:vAlign w:val="center"/>
          </w:tcPr>
          <w:p w14:paraId="14FD481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ja-JP"/>
              </w:rPr>
              <w:t>0.3</w:t>
            </w:r>
          </w:p>
        </w:tc>
        <w:tc>
          <w:tcPr>
            <w:tcW w:w="938" w:type="pct"/>
            <w:vAlign w:val="center"/>
          </w:tcPr>
          <w:p w14:paraId="53C244E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5ED97F5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Yu Mincho" w:hAnsi="Arial" w:hint="eastAsia"/>
                <w:sz w:val="18"/>
                <w:lang w:eastAsia="ja-JP"/>
              </w:rPr>
              <w:t>0.</w:t>
            </w:r>
            <w:r w:rsidRPr="004C753E">
              <w:rPr>
                <w:rFonts w:ascii="Arial" w:eastAsia="Yu Mincho" w:hAnsi="Arial"/>
                <w:sz w:val="18"/>
                <w:lang w:eastAsia="ja-JP"/>
              </w:rPr>
              <w:t>5</w:t>
            </w:r>
          </w:p>
        </w:tc>
        <w:tc>
          <w:tcPr>
            <w:tcW w:w="884" w:type="pct"/>
            <w:vAlign w:val="center"/>
          </w:tcPr>
          <w:p w14:paraId="58F74CB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CN"/>
              </w:rPr>
              <w:t>-</w:t>
            </w:r>
          </w:p>
        </w:tc>
      </w:tr>
      <w:tr w:rsidR="004C753E" w:rsidRPr="004C753E" w14:paraId="63A07CA0" w14:textId="77777777" w:rsidTr="00F6337D">
        <w:trPr>
          <w:jc w:val="center"/>
        </w:trPr>
        <w:tc>
          <w:tcPr>
            <w:tcW w:w="1357" w:type="pct"/>
            <w:tcBorders>
              <w:bottom w:val="single" w:sz="4" w:space="0" w:color="auto"/>
            </w:tcBorders>
            <w:shd w:val="clear" w:color="auto" w:fill="auto"/>
          </w:tcPr>
          <w:p w14:paraId="2698C3D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DC_3-21_n77-n79</w:t>
            </w:r>
          </w:p>
        </w:tc>
        <w:tc>
          <w:tcPr>
            <w:tcW w:w="937" w:type="pct"/>
            <w:vAlign w:val="center"/>
          </w:tcPr>
          <w:p w14:paraId="4D9D4A0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ja-JP"/>
              </w:rPr>
              <w:t>0.3</w:t>
            </w:r>
          </w:p>
        </w:tc>
        <w:tc>
          <w:tcPr>
            <w:tcW w:w="938" w:type="pct"/>
            <w:vAlign w:val="center"/>
          </w:tcPr>
          <w:p w14:paraId="262D8FE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3CF5CAC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Yu Mincho" w:hAnsi="Arial" w:hint="eastAsia"/>
                <w:sz w:val="18"/>
                <w:lang w:eastAsia="ja-JP"/>
              </w:rPr>
              <w:t>0.</w:t>
            </w:r>
            <w:r w:rsidRPr="004C753E">
              <w:rPr>
                <w:rFonts w:ascii="Arial" w:eastAsia="Yu Mincho" w:hAnsi="Arial"/>
                <w:sz w:val="18"/>
                <w:lang w:eastAsia="ja-JP"/>
              </w:rPr>
              <w:t>5</w:t>
            </w:r>
          </w:p>
        </w:tc>
        <w:tc>
          <w:tcPr>
            <w:tcW w:w="884" w:type="pct"/>
            <w:vAlign w:val="center"/>
          </w:tcPr>
          <w:p w14:paraId="3C715A4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CN"/>
              </w:rPr>
              <w:t>-</w:t>
            </w:r>
          </w:p>
        </w:tc>
      </w:tr>
      <w:tr w:rsidR="004C753E" w:rsidRPr="004C753E" w14:paraId="1BC91E25" w14:textId="77777777" w:rsidTr="00F6337D">
        <w:trPr>
          <w:jc w:val="center"/>
        </w:trPr>
        <w:tc>
          <w:tcPr>
            <w:tcW w:w="1357" w:type="pct"/>
            <w:tcBorders>
              <w:bottom w:val="single" w:sz="4" w:space="0" w:color="auto"/>
            </w:tcBorders>
            <w:shd w:val="clear" w:color="auto" w:fill="auto"/>
          </w:tcPr>
          <w:p w14:paraId="1EDA007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DC_3-21_n78-n79</w:t>
            </w:r>
          </w:p>
        </w:tc>
        <w:tc>
          <w:tcPr>
            <w:tcW w:w="937" w:type="pct"/>
            <w:vAlign w:val="center"/>
          </w:tcPr>
          <w:p w14:paraId="2C51604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ja-JP"/>
              </w:rPr>
              <w:t>0.3</w:t>
            </w:r>
          </w:p>
        </w:tc>
        <w:tc>
          <w:tcPr>
            <w:tcW w:w="938" w:type="pct"/>
            <w:vAlign w:val="center"/>
          </w:tcPr>
          <w:p w14:paraId="48E7455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6B5C8B6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Yu Mincho" w:hAnsi="Arial" w:hint="eastAsia"/>
                <w:sz w:val="18"/>
                <w:lang w:eastAsia="ja-JP"/>
              </w:rPr>
              <w:t>0.</w:t>
            </w:r>
            <w:r w:rsidRPr="004C753E">
              <w:rPr>
                <w:rFonts w:ascii="Arial" w:eastAsia="Yu Mincho" w:hAnsi="Arial"/>
                <w:sz w:val="18"/>
                <w:lang w:eastAsia="ja-JP"/>
              </w:rPr>
              <w:t>5</w:t>
            </w:r>
          </w:p>
        </w:tc>
        <w:tc>
          <w:tcPr>
            <w:tcW w:w="884" w:type="pct"/>
            <w:vAlign w:val="center"/>
          </w:tcPr>
          <w:p w14:paraId="585DA67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CN"/>
              </w:rPr>
              <w:t>-</w:t>
            </w:r>
          </w:p>
        </w:tc>
      </w:tr>
      <w:tr w:rsidR="004C753E" w:rsidRPr="004C753E" w14:paraId="110B32E7" w14:textId="77777777" w:rsidTr="00F6337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D963A4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sz w:val="18"/>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5746582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40B1EB3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0499D5FB"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sz w:val="18"/>
                <w:lang w:eastAsia="ja-JP"/>
              </w:rPr>
            </w:pPr>
            <w:r w:rsidRPr="004C753E">
              <w:rPr>
                <w:rFonts w:ascii="Arial" w:eastAsia="Times New Roman" w:hAnsi="Arial"/>
                <w:sz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1CB2C3B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zh-CN"/>
              </w:rPr>
              <w:t>0.6</w:t>
            </w:r>
          </w:p>
        </w:tc>
      </w:tr>
      <w:tr w:rsidR="004C753E" w:rsidRPr="004C753E" w14:paraId="5A406BD4" w14:textId="77777777" w:rsidTr="00F6337D">
        <w:trPr>
          <w:jc w:val="center"/>
        </w:trPr>
        <w:tc>
          <w:tcPr>
            <w:tcW w:w="1357" w:type="pct"/>
            <w:tcBorders>
              <w:top w:val="single" w:sz="4" w:space="0" w:color="auto"/>
              <w:bottom w:val="single" w:sz="4" w:space="0" w:color="auto"/>
            </w:tcBorders>
            <w:shd w:val="clear" w:color="auto" w:fill="auto"/>
          </w:tcPr>
          <w:p w14:paraId="75AC7F3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ko-KR"/>
              </w:rPr>
              <w:t>DC_3-28_n1-n40</w:t>
            </w:r>
          </w:p>
        </w:tc>
        <w:tc>
          <w:tcPr>
            <w:tcW w:w="937" w:type="pct"/>
            <w:vAlign w:val="center"/>
          </w:tcPr>
          <w:p w14:paraId="75993CC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zh-TW"/>
              </w:rPr>
              <w:t>-</w:t>
            </w:r>
          </w:p>
        </w:tc>
        <w:tc>
          <w:tcPr>
            <w:tcW w:w="938" w:type="pct"/>
            <w:vAlign w:val="center"/>
          </w:tcPr>
          <w:p w14:paraId="12BD18A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7B6866DB"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sz w:val="18"/>
                <w:lang w:eastAsia="ja-JP"/>
              </w:rPr>
            </w:pPr>
            <w:r w:rsidRPr="004C753E">
              <w:rPr>
                <w:rFonts w:ascii="Arial" w:eastAsia="Times New Roman" w:hAnsi="Arial"/>
                <w:sz w:val="18"/>
                <w:lang w:eastAsia="ja-JP"/>
              </w:rPr>
              <w:t>-</w:t>
            </w:r>
          </w:p>
        </w:tc>
        <w:tc>
          <w:tcPr>
            <w:tcW w:w="884" w:type="pct"/>
            <w:vAlign w:val="center"/>
          </w:tcPr>
          <w:p w14:paraId="6F3EE0B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r>
      <w:tr w:rsidR="004C753E" w:rsidRPr="004C753E" w14:paraId="1C7060B7" w14:textId="77777777" w:rsidTr="00F6337D">
        <w:trPr>
          <w:jc w:val="center"/>
        </w:trPr>
        <w:tc>
          <w:tcPr>
            <w:tcW w:w="1357" w:type="pct"/>
            <w:tcBorders>
              <w:top w:val="single" w:sz="4" w:space="0" w:color="auto"/>
              <w:bottom w:val="single" w:sz="4" w:space="0" w:color="auto"/>
            </w:tcBorders>
            <w:shd w:val="clear" w:color="auto" w:fill="auto"/>
            <w:vAlign w:val="center"/>
          </w:tcPr>
          <w:p w14:paraId="747594A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DC_3-28_n1-n78</w:t>
            </w:r>
          </w:p>
        </w:tc>
        <w:tc>
          <w:tcPr>
            <w:tcW w:w="937" w:type="pct"/>
            <w:vAlign w:val="center"/>
          </w:tcPr>
          <w:p w14:paraId="5DD3E4E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TW"/>
              </w:rPr>
            </w:pPr>
            <w:r w:rsidRPr="004C753E">
              <w:rPr>
                <w:rFonts w:ascii="Arial" w:eastAsia="Times New Roman" w:hAnsi="Arial"/>
                <w:sz w:val="18"/>
              </w:rPr>
              <w:t>0.2</w:t>
            </w:r>
          </w:p>
        </w:tc>
        <w:tc>
          <w:tcPr>
            <w:tcW w:w="938" w:type="pct"/>
            <w:vAlign w:val="center"/>
          </w:tcPr>
          <w:p w14:paraId="2501CBB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50F1C642"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szCs w:val="18"/>
                <w:lang w:eastAsia="ja-JP"/>
              </w:rPr>
            </w:pPr>
            <w:r w:rsidRPr="004C753E">
              <w:rPr>
                <w:rFonts w:ascii="Arial" w:eastAsia="Malgun Gothic" w:hAnsi="Arial" w:cs="Arial"/>
                <w:sz w:val="18"/>
                <w:szCs w:val="18"/>
                <w:lang w:eastAsia="ko-KR"/>
              </w:rPr>
              <w:t>0.2</w:t>
            </w:r>
          </w:p>
        </w:tc>
        <w:tc>
          <w:tcPr>
            <w:tcW w:w="884" w:type="pct"/>
            <w:vAlign w:val="center"/>
          </w:tcPr>
          <w:p w14:paraId="664FBF7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0809BE68" w14:textId="77777777" w:rsidTr="00F6337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E3B205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5D53F3C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78BD160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0901FAFC"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sz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C06482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sz w:val="18"/>
                <w:lang w:eastAsia="zh-CN"/>
              </w:rPr>
              <w:t>1</w:t>
            </w:r>
          </w:p>
        </w:tc>
      </w:tr>
      <w:tr w:rsidR="004C753E" w:rsidRPr="004C753E" w14:paraId="498A3395" w14:textId="77777777" w:rsidTr="00F6337D">
        <w:trPr>
          <w:jc w:val="center"/>
        </w:trPr>
        <w:tc>
          <w:tcPr>
            <w:tcW w:w="1357" w:type="pct"/>
            <w:tcBorders>
              <w:top w:val="single" w:sz="4" w:space="0" w:color="auto"/>
              <w:bottom w:val="single" w:sz="4" w:space="0" w:color="auto"/>
            </w:tcBorders>
            <w:shd w:val="clear" w:color="auto" w:fill="auto"/>
            <w:vAlign w:val="center"/>
          </w:tcPr>
          <w:p w14:paraId="78DA59E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DC_3-28_n3-n78</w:t>
            </w:r>
          </w:p>
        </w:tc>
        <w:tc>
          <w:tcPr>
            <w:tcW w:w="937" w:type="pct"/>
            <w:vAlign w:val="center"/>
          </w:tcPr>
          <w:p w14:paraId="6BB7964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w:t>
            </w:r>
          </w:p>
        </w:tc>
        <w:tc>
          <w:tcPr>
            <w:tcW w:w="938" w:type="pct"/>
            <w:vAlign w:val="center"/>
          </w:tcPr>
          <w:p w14:paraId="7D0D3E2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0016D4C3"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Malgun Gothic" w:hAnsi="Arial" w:cs="Arial"/>
                <w:sz w:val="18"/>
                <w:szCs w:val="18"/>
                <w:lang w:eastAsia="ko-KR"/>
              </w:rPr>
              <w:t>-</w:t>
            </w:r>
          </w:p>
        </w:tc>
        <w:tc>
          <w:tcPr>
            <w:tcW w:w="884" w:type="pct"/>
            <w:vAlign w:val="center"/>
          </w:tcPr>
          <w:p w14:paraId="06ECE7E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5D523E85" w14:textId="77777777" w:rsidTr="00F6337D">
        <w:trPr>
          <w:jc w:val="center"/>
        </w:trPr>
        <w:tc>
          <w:tcPr>
            <w:tcW w:w="1357" w:type="pct"/>
            <w:tcBorders>
              <w:top w:val="single" w:sz="4" w:space="0" w:color="auto"/>
              <w:bottom w:val="single" w:sz="4" w:space="0" w:color="auto"/>
            </w:tcBorders>
            <w:shd w:val="clear" w:color="auto" w:fill="auto"/>
            <w:vAlign w:val="center"/>
          </w:tcPr>
          <w:p w14:paraId="55E9C35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DC_3-28_n5-n40</w:t>
            </w:r>
          </w:p>
        </w:tc>
        <w:tc>
          <w:tcPr>
            <w:tcW w:w="937" w:type="pct"/>
            <w:vAlign w:val="center"/>
          </w:tcPr>
          <w:p w14:paraId="03F8FEE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hint="eastAsia"/>
                <w:sz w:val="18"/>
                <w:lang w:eastAsia="zh-CN"/>
              </w:rPr>
              <w:t>-</w:t>
            </w:r>
          </w:p>
        </w:tc>
        <w:tc>
          <w:tcPr>
            <w:tcW w:w="938" w:type="pct"/>
            <w:vAlign w:val="center"/>
          </w:tcPr>
          <w:p w14:paraId="0257091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600524F4"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884" w:type="pct"/>
            <w:vAlign w:val="center"/>
          </w:tcPr>
          <w:p w14:paraId="40677DC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.8</w:t>
            </w:r>
          </w:p>
        </w:tc>
      </w:tr>
      <w:tr w:rsidR="004C753E" w:rsidRPr="004C753E" w14:paraId="794ADD9A" w14:textId="77777777" w:rsidTr="00F6337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73569B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1725F69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2672AA0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17F24D0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sz w:val="18"/>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4580CD2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sz w:val="18"/>
                <w:lang w:eastAsia="zh-CN"/>
              </w:rPr>
              <w:t>1</w:t>
            </w:r>
          </w:p>
        </w:tc>
      </w:tr>
      <w:tr w:rsidR="004C753E" w:rsidRPr="004C753E" w14:paraId="3885CFFC" w14:textId="77777777" w:rsidTr="00F6337D">
        <w:trPr>
          <w:jc w:val="center"/>
        </w:trPr>
        <w:tc>
          <w:tcPr>
            <w:tcW w:w="1357" w:type="pct"/>
            <w:tcBorders>
              <w:bottom w:val="single" w:sz="4" w:space="0" w:color="auto"/>
            </w:tcBorders>
            <w:shd w:val="clear" w:color="auto" w:fill="auto"/>
          </w:tcPr>
          <w:p w14:paraId="482462F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sz w:val="18"/>
                <w:lang w:eastAsia="ko-KR"/>
              </w:rPr>
              <w:t>DC_3-28_n7-n78</w:t>
            </w:r>
          </w:p>
          <w:p w14:paraId="36F6827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ko-KR"/>
              </w:rPr>
              <w:t>DC_3-3-28_n7-n78</w:t>
            </w:r>
          </w:p>
        </w:tc>
        <w:tc>
          <w:tcPr>
            <w:tcW w:w="937" w:type="pct"/>
            <w:vAlign w:val="center"/>
          </w:tcPr>
          <w:p w14:paraId="29F7E10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ko-KR"/>
              </w:rPr>
              <w:t>0.5</w:t>
            </w:r>
          </w:p>
        </w:tc>
        <w:tc>
          <w:tcPr>
            <w:tcW w:w="938" w:type="pct"/>
            <w:vAlign w:val="center"/>
          </w:tcPr>
          <w:p w14:paraId="2581970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778C93B4"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Times New Roman" w:hAnsi="Arial"/>
                <w:sz w:val="18"/>
              </w:rPr>
              <w:t>0.4</w:t>
            </w:r>
          </w:p>
        </w:tc>
        <w:tc>
          <w:tcPr>
            <w:tcW w:w="884" w:type="pct"/>
            <w:vAlign w:val="center"/>
          </w:tcPr>
          <w:p w14:paraId="670B534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5E1673DE" w14:textId="77777777" w:rsidTr="00F6337D">
        <w:trPr>
          <w:jc w:val="center"/>
        </w:trPr>
        <w:tc>
          <w:tcPr>
            <w:tcW w:w="1357" w:type="pct"/>
            <w:tcBorders>
              <w:bottom w:val="single" w:sz="4" w:space="0" w:color="auto"/>
            </w:tcBorders>
            <w:shd w:val="clear" w:color="auto" w:fill="auto"/>
          </w:tcPr>
          <w:p w14:paraId="0088DB8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DC_3-28-32_n1</w:t>
            </w:r>
          </w:p>
        </w:tc>
        <w:tc>
          <w:tcPr>
            <w:tcW w:w="937" w:type="pct"/>
            <w:vAlign w:val="center"/>
          </w:tcPr>
          <w:p w14:paraId="1D5B845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cs="Arial"/>
                <w:sz w:val="18"/>
                <w:lang w:eastAsia="zh-CN"/>
              </w:rPr>
              <w:t>0.5</w:t>
            </w:r>
          </w:p>
        </w:tc>
        <w:tc>
          <w:tcPr>
            <w:tcW w:w="938" w:type="pct"/>
            <w:vAlign w:val="center"/>
          </w:tcPr>
          <w:p w14:paraId="5AF1E35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0CAA5F4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cs="Arial"/>
                <w:sz w:val="18"/>
                <w:lang w:eastAsia="zh-CN"/>
              </w:rPr>
              <w:t>-</w:t>
            </w:r>
          </w:p>
        </w:tc>
        <w:tc>
          <w:tcPr>
            <w:tcW w:w="884" w:type="pct"/>
            <w:vAlign w:val="center"/>
          </w:tcPr>
          <w:p w14:paraId="7F14DAA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r>
      <w:tr w:rsidR="004C753E" w:rsidRPr="004C753E" w14:paraId="5B1F9244" w14:textId="77777777" w:rsidTr="00F6337D">
        <w:trPr>
          <w:jc w:val="center"/>
        </w:trPr>
        <w:tc>
          <w:tcPr>
            <w:tcW w:w="1357" w:type="pct"/>
            <w:tcBorders>
              <w:bottom w:val="single" w:sz="4" w:space="0" w:color="auto"/>
            </w:tcBorders>
            <w:shd w:val="clear" w:color="auto" w:fill="auto"/>
          </w:tcPr>
          <w:p w14:paraId="1E67F51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szCs w:val="16"/>
                <w:lang w:eastAsia="zh-CN"/>
              </w:rPr>
              <w:t>DC_3-28-40_n78</w:t>
            </w:r>
          </w:p>
        </w:tc>
        <w:tc>
          <w:tcPr>
            <w:tcW w:w="937" w:type="pct"/>
            <w:vAlign w:val="center"/>
          </w:tcPr>
          <w:p w14:paraId="1531A32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Malgun Gothic" w:hAnsi="Arial" w:cs="Arial"/>
                <w:sz w:val="18"/>
                <w:szCs w:val="18"/>
                <w:lang w:eastAsia="ko-KR"/>
              </w:rPr>
              <w:t>0.2</w:t>
            </w:r>
          </w:p>
        </w:tc>
        <w:tc>
          <w:tcPr>
            <w:tcW w:w="938" w:type="pct"/>
            <w:vAlign w:val="center"/>
          </w:tcPr>
          <w:p w14:paraId="2C4E0E4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49868937"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rPr>
            </w:pPr>
            <w:r w:rsidRPr="004C753E">
              <w:rPr>
                <w:rFonts w:ascii="Arial" w:eastAsia="Times New Roman" w:hAnsi="Arial" w:cs="Arial"/>
                <w:sz w:val="18"/>
                <w:szCs w:val="18"/>
                <w:lang w:eastAsia="ja-JP"/>
              </w:rPr>
              <w:t>0.4</w:t>
            </w:r>
            <w:r w:rsidRPr="004C753E">
              <w:rPr>
                <w:rFonts w:ascii="Arial" w:eastAsia="Times New Roman" w:hAnsi="Arial" w:cs="Arial"/>
                <w:sz w:val="18"/>
                <w:szCs w:val="18"/>
                <w:vertAlign w:val="superscript"/>
                <w:lang w:eastAsia="ja-JP"/>
              </w:rPr>
              <w:t>5</w:t>
            </w:r>
          </w:p>
        </w:tc>
        <w:tc>
          <w:tcPr>
            <w:tcW w:w="884" w:type="pct"/>
            <w:vAlign w:val="center"/>
          </w:tcPr>
          <w:p w14:paraId="494AF180"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rPr>
            </w:pPr>
            <w:r w:rsidRPr="004C753E">
              <w:rPr>
                <w:rFonts w:ascii="Arial" w:eastAsia="Times New Roman" w:hAnsi="Arial" w:cs="Arial"/>
                <w:sz w:val="18"/>
                <w:szCs w:val="18"/>
                <w:lang w:eastAsia="ja-JP"/>
              </w:rPr>
              <w:t>0.5</w:t>
            </w:r>
            <w:r w:rsidRPr="004C753E">
              <w:rPr>
                <w:rFonts w:ascii="Arial" w:eastAsia="Times New Roman" w:hAnsi="Arial" w:cs="Arial"/>
                <w:sz w:val="18"/>
                <w:szCs w:val="18"/>
                <w:vertAlign w:val="superscript"/>
                <w:lang w:eastAsia="ja-JP"/>
              </w:rPr>
              <w:t>5</w:t>
            </w:r>
          </w:p>
        </w:tc>
      </w:tr>
      <w:tr w:rsidR="004C753E" w:rsidRPr="004C753E" w14:paraId="6F254726" w14:textId="77777777" w:rsidTr="00F6337D">
        <w:trPr>
          <w:jc w:val="center"/>
        </w:trPr>
        <w:tc>
          <w:tcPr>
            <w:tcW w:w="1357" w:type="pct"/>
            <w:tcBorders>
              <w:bottom w:val="single" w:sz="4" w:space="0" w:color="auto"/>
            </w:tcBorders>
            <w:shd w:val="clear" w:color="auto" w:fill="auto"/>
          </w:tcPr>
          <w:p w14:paraId="653B219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szCs w:val="16"/>
                <w:lang w:eastAsia="zh-CN"/>
              </w:rPr>
              <w:t>DC_3-28_n40-n78</w:t>
            </w:r>
          </w:p>
        </w:tc>
        <w:tc>
          <w:tcPr>
            <w:tcW w:w="937" w:type="pct"/>
            <w:vAlign w:val="center"/>
          </w:tcPr>
          <w:p w14:paraId="288413A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Malgun Gothic" w:hAnsi="Arial" w:cs="Arial"/>
                <w:sz w:val="18"/>
                <w:szCs w:val="18"/>
                <w:lang w:eastAsia="ko-KR"/>
              </w:rPr>
              <w:t>0.2</w:t>
            </w:r>
          </w:p>
        </w:tc>
        <w:tc>
          <w:tcPr>
            <w:tcW w:w="938" w:type="pct"/>
            <w:vAlign w:val="center"/>
          </w:tcPr>
          <w:p w14:paraId="6DF345F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28D0BD99"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rPr>
            </w:pPr>
            <w:r w:rsidRPr="004C753E">
              <w:rPr>
                <w:rFonts w:ascii="Arial" w:eastAsia="Times New Roman" w:hAnsi="Arial" w:cs="Arial"/>
                <w:sz w:val="18"/>
                <w:szCs w:val="18"/>
                <w:lang w:eastAsia="ja-JP"/>
              </w:rPr>
              <w:t>0.4</w:t>
            </w:r>
            <w:r w:rsidRPr="004C753E">
              <w:rPr>
                <w:rFonts w:ascii="Arial" w:eastAsia="Times New Roman" w:hAnsi="Arial" w:cs="Arial"/>
                <w:sz w:val="18"/>
                <w:szCs w:val="18"/>
                <w:vertAlign w:val="superscript"/>
                <w:lang w:eastAsia="ja-JP"/>
              </w:rPr>
              <w:t>5</w:t>
            </w:r>
          </w:p>
        </w:tc>
        <w:tc>
          <w:tcPr>
            <w:tcW w:w="884" w:type="pct"/>
            <w:vAlign w:val="center"/>
          </w:tcPr>
          <w:p w14:paraId="6B066388"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rPr>
            </w:pPr>
            <w:r w:rsidRPr="004C753E">
              <w:rPr>
                <w:rFonts w:ascii="Arial" w:eastAsia="Times New Roman" w:hAnsi="Arial" w:cs="Arial"/>
                <w:sz w:val="18"/>
                <w:szCs w:val="18"/>
                <w:lang w:eastAsia="ja-JP"/>
              </w:rPr>
              <w:t>0.5</w:t>
            </w:r>
            <w:r w:rsidRPr="004C753E">
              <w:rPr>
                <w:rFonts w:ascii="Arial" w:eastAsia="Times New Roman" w:hAnsi="Arial" w:cs="Arial"/>
                <w:sz w:val="18"/>
                <w:szCs w:val="18"/>
                <w:vertAlign w:val="superscript"/>
                <w:lang w:eastAsia="ja-JP"/>
              </w:rPr>
              <w:t>5</w:t>
            </w:r>
          </w:p>
        </w:tc>
      </w:tr>
      <w:tr w:rsidR="004C753E" w:rsidRPr="004C753E" w14:paraId="259ABC75" w14:textId="77777777" w:rsidTr="00F6337D">
        <w:trPr>
          <w:jc w:val="center"/>
        </w:trPr>
        <w:tc>
          <w:tcPr>
            <w:tcW w:w="1357" w:type="pct"/>
            <w:tcBorders>
              <w:bottom w:val="single" w:sz="4" w:space="0" w:color="auto"/>
            </w:tcBorders>
            <w:shd w:val="clear" w:color="auto" w:fill="auto"/>
          </w:tcPr>
          <w:p w14:paraId="042768A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4C753E">
              <w:rPr>
                <w:rFonts w:ascii="Arial" w:eastAsia="Times New Roman" w:hAnsi="Arial" w:cs="Arial"/>
                <w:sz w:val="18"/>
                <w:szCs w:val="16"/>
                <w:lang w:eastAsia="zh-CN"/>
              </w:rPr>
              <w:t>DC_3-28_n41-n77</w:t>
            </w:r>
          </w:p>
        </w:tc>
        <w:tc>
          <w:tcPr>
            <w:tcW w:w="937" w:type="pct"/>
            <w:vAlign w:val="center"/>
          </w:tcPr>
          <w:p w14:paraId="76E5AAA6"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cs="Arial"/>
                <w:sz w:val="18"/>
                <w:szCs w:val="16"/>
                <w:lang w:eastAsia="zh-CN"/>
              </w:rPr>
              <w:t>0.5</w:t>
            </w:r>
          </w:p>
        </w:tc>
        <w:tc>
          <w:tcPr>
            <w:tcW w:w="938" w:type="pct"/>
            <w:vAlign w:val="center"/>
          </w:tcPr>
          <w:p w14:paraId="63D08B0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sz w:val="18"/>
                <w:szCs w:val="16"/>
                <w:lang w:eastAsia="zh-CN"/>
              </w:rPr>
              <w:t>0.2</w:t>
            </w:r>
          </w:p>
        </w:tc>
        <w:tc>
          <w:tcPr>
            <w:tcW w:w="884" w:type="pct"/>
            <w:vAlign w:val="center"/>
          </w:tcPr>
          <w:p w14:paraId="52736F8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Malgun Gothic" w:hAnsi="Arial" w:cs="Arial"/>
                <w:sz w:val="18"/>
                <w:szCs w:val="16"/>
                <w:lang w:eastAsia="zh-CN"/>
              </w:rPr>
              <w:t>0.4</w:t>
            </w:r>
            <w:r w:rsidRPr="004C753E">
              <w:rPr>
                <w:rFonts w:ascii="Arial" w:eastAsia="Malgun Gothic" w:hAnsi="Arial" w:cs="Arial"/>
                <w:sz w:val="18"/>
                <w:szCs w:val="16"/>
                <w:vertAlign w:val="superscript"/>
                <w:lang w:eastAsia="zh-CN"/>
              </w:rPr>
              <w:t>3</w:t>
            </w:r>
            <w:r w:rsidRPr="004C753E">
              <w:rPr>
                <w:rFonts w:ascii="Arial" w:eastAsia="Malgun Gothic" w:hAnsi="Arial" w:cs="Arial"/>
                <w:sz w:val="18"/>
                <w:szCs w:val="16"/>
                <w:lang w:eastAsia="zh-CN"/>
              </w:rPr>
              <w:t xml:space="preserve"> / 0.5</w:t>
            </w:r>
            <w:r w:rsidRPr="004C753E">
              <w:rPr>
                <w:rFonts w:ascii="Arial" w:eastAsia="Malgun Gothic" w:hAnsi="Arial" w:cs="Arial"/>
                <w:sz w:val="18"/>
                <w:szCs w:val="16"/>
                <w:vertAlign w:val="superscript"/>
                <w:lang w:eastAsia="zh-CN"/>
              </w:rPr>
              <w:t>4</w:t>
            </w:r>
          </w:p>
        </w:tc>
        <w:tc>
          <w:tcPr>
            <w:tcW w:w="884" w:type="pct"/>
            <w:vAlign w:val="center"/>
          </w:tcPr>
          <w:p w14:paraId="318A66E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Malgun Gothic" w:hAnsi="Arial" w:cs="Arial"/>
                <w:sz w:val="18"/>
                <w:szCs w:val="16"/>
                <w:lang w:eastAsia="zh-CN"/>
              </w:rPr>
              <w:t>0.5</w:t>
            </w:r>
          </w:p>
        </w:tc>
      </w:tr>
      <w:tr w:rsidR="004C753E" w:rsidRPr="004C753E" w14:paraId="501A7CBA" w14:textId="77777777" w:rsidTr="00F6337D">
        <w:trPr>
          <w:jc w:val="center"/>
        </w:trPr>
        <w:tc>
          <w:tcPr>
            <w:tcW w:w="1357" w:type="pct"/>
            <w:tcBorders>
              <w:bottom w:val="single" w:sz="4" w:space="0" w:color="auto"/>
            </w:tcBorders>
            <w:shd w:val="clear" w:color="auto" w:fill="auto"/>
          </w:tcPr>
          <w:p w14:paraId="3C3C96B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DC_3-28-41_n78</w:t>
            </w:r>
          </w:p>
        </w:tc>
        <w:tc>
          <w:tcPr>
            <w:tcW w:w="937" w:type="pct"/>
            <w:vAlign w:val="center"/>
          </w:tcPr>
          <w:p w14:paraId="7B6FC06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zh-CN"/>
              </w:rPr>
              <w:t>0.5</w:t>
            </w:r>
          </w:p>
        </w:tc>
        <w:tc>
          <w:tcPr>
            <w:tcW w:w="938" w:type="pct"/>
            <w:vAlign w:val="center"/>
          </w:tcPr>
          <w:p w14:paraId="09341C6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2F32B399"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Malgun Gothic" w:hAnsi="Arial"/>
                <w:sz w:val="18"/>
              </w:rPr>
              <w:t>0.4</w:t>
            </w:r>
            <w:r w:rsidRPr="004C753E">
              <w:rPr>
                <w:rFonts w:ascii="Arial" w:eastAsia="Malgun Gothic" w:hAnsi="Arial"/>
                <w:sz w:val="18"/>
                <w:vertAlign w:val="superscript"/>
              </w:rPr>
              <w:t xml:space="preserve">3 </w:t>
            </w:r>
            <w:r w:rsidRPr="004C753E">
              <w:rPr>
                <w:rFonts w:ascii="Arial" w:eastAsia="Malgun Gothic" w:hAnsi="Arial"/>
                <w:sz w:val="18"/>
              </w:rPr>
              <w:t>/ 0.5</w:t>
            </w:r>
            <w:r w:rsidRPr="004C753E">
              <w:rPr>
                <w:rFonts w:ascii="Arial" w:eastAsia="Malgun Gothic" w:hAnsi="Arial"/>
                <w:sz w:val="18"/>
                <w:vertAlign w:val="superscript"/>
              </w:rPr>
              <w:t>4</w:t>
            </w:r>
          </w:p>
        </w:tc>
        <w:tc>
          <w:tcPr>
            <w:tcW w:w="884" w:type="pct"/>
            <w:vAlign w:val="center"/>
          </w:tcPr>
          <w:p w14:paraId="4720CB0D"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Malgun Gothic" w:hAnsi="Arial"/>
                <w:sz w:val="18"/>
              </w:rPr>
              <w:t>0.5</w:t>
            </w:r>
          </w:p>
        </w:tc>
      </w:tr>
      <w:tr w:rsidR="004C753E" w:rsidRPr="004C753E" w14:paraId="7C1FDE81" w14:textId="77777777" w:rsidTr="00F6337D">
        <w:trPr>
          <w:jc w:val="center"/>
        </w:trPr>
        <w:tc>
          <w:tcPr>
            <w:tcW w:w="1357" w:type="pct"/>
            <w:tcBorders>
              <w:bottom w:val="single" w:sz="4" w:space="0" w:color="auto"/>
            </w:tcBorders>
            <w:shd w:val="clear" w:color="auto" w:fill="auto"/>
          </w:tcPr>
          <w:p w14:paraId="232FBE9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3-28-42_n77</w:t>
            </w:r>
          </w:p>
        </w:tc>
        <w:tc>
          <w:tcPr>
            <w:tcW w:w="937" w:type="pct"/>
            <w:vAlign w:val="center"/>
          </w:tcPr>
          <w:p w14:paraId="79AF8A9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0.2</w:t>
            </w:r>
          </w:p>
        </w:tc>
        <w:tc>
          <w:tcPr>
            <w:tcW w:w="938" w:type="pct"/>
            <w:vAlign w:val="center"/>
          </w:tcPr>
          <w:p w14:paraId="5E646D4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4DC09C5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0.5</w:t>
            </w:r>
          </w:p>
        </w:tc>
        <w:tc>
          <w:tcPr>
            <w:tcW w:w="884" w:type="pct"/>
            <w:vAlign w:val="center"/>
          </w:tcPr>
          <w:p w14:paraId="713AE99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3DFF24BB" w14:textId="77777777" w:rsidTr="00F6337D">
        <w:trPr>
          <w:jc w:val="center"/>
        </w:trPr>
        <w:tc>
          <w:tcPr>
            <w:tcW w:w="1357" w:type="pct"/>
            <w:tcBorders>
              <w:bottom w:val="single" w:sz="4" w:space="0" w:color="auto"/>
            </w:tcBorders>
            <w:shd w:val="clear" w:color="auto" w:fill="auto"/>
          </w:tcPr>
          <w:p w14:paraId="6DA7F1E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3-28-42_n78</w:t>
            </w:r>
          </w:p>
        </w:tc>
        <w:tc>
          <w:tcPr>
            <w:tcW w:w="937" w:type="pct"/>
            <w:vAlign w:val="center"/>
          </w:tcPr>
          <w:p w14:paraId="5EF8DCB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0.2</w:t>
            </w:r>
          </w:p>
        </w:tc>
        <w:tc>
          <w:tcPr>
            <w:tcW w:w="938" w:type="pct"/>
            <w:vAlign w:val="center"/>
          </w:tcPr>
          <w:p w14:paraId="0C37A38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4D887BF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0.5</w:t>
            </w:r>
          </w:p>
        </w:tc>
        <w:tc>
          <w:tcPr>
            <w:tcW w:w="884" w:type="pct"/>
            <w:vAlign w:val="center"/>
          </w:tcPr>
          <w:p w14:paraId="080835A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5513097B" w14:textId="77777777" w:rsidTr="00F6337D">
        <w:trPr>
          <w:jc w:val="center"/>
        </w:trPr>
        <w:tc>
          <w:tcPr>
            <w:tcW w:w="1357" w:type="pct"/>
            <w:tcBorders>
              <w:bottom w:val="single" w:sz="4" w:space="0" w:color="auto"/>
            </w:tcBorders>
            <w:shd w:val="clear" w:color="auto" w:fill="auto"/>
          </w:tcPr>
          <w:p w14:paraId="0030E45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3-28-42_n79</w:t>
            </w:r>
          </w:p>
        </w:tc>
        <w:tc>
          <w:tcPr>
            <w:tcW w:w="937" w:type="pct"/>
            <w:vAlign w:val="center"/>
          </w:tcPr>
          <w:p w14:paraId="6EB49F3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0.2</w:t>
            </w:r>
          </w:p>
        </w:tc>
        <w:tc>
          <w:tcPr>
            <w:tcW w:w="938" w:type="pct"/>
            <w:vAlign w:val="center"/>
          </w:tcPr>
          <w:p w14:paraId="224DEBD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225E332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0.5</w:t>
            </w:r>
          </w:p>
        </w:tc>
        <w:tc>
          <w:tcPr>
            <w:tcW w:w="884" w:type="pct"/>
            <w:vAlign w:val="center"/>
          </w:tcPr>
          <w:p w14:paraId="12DD766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CN"/>
              </w:rPr>
              <w:t>-</w:t>
            </w:r>
          </w:p>
        </w:tc>
      </w:tr>
      <w:tr w:rsidR="004C753E" w:rsidRPr="004C753E" w14:paraId="20D3B098" w14:textId="77777777" w:rsidTr="00F6337D">
        <w:trPr>
          <w:jc w:val="center"/>
        </w:trPr>
        <w:tc>
          <w:tcPr>
            <w:tcW w:w="1357" w:type="pct"/>
            <w:tcBorders>
              <w:top w:val="single" w:sz="4" w:space="0" w:color="auto"/>
              <w:bottom w:val="single" w:sz="4" w:space="0" w:color="auto"/>
            </w:tcBorders>
            <w:shd w:val="clear" w:color="auto" w:fill="auto"/>
            <w:vAlign w:val="center"/>
          </w:tcPr>
          <w:p w14:paraId="565F8DE5"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Times New Roman" w:hAnsi="Arial"/>
                <w:sz w:val="18"/>
              </w:rPr>
              <w:t>DC_3_n28-</w:t>
            </w:r>
            <w:r w:rsidRPr="004C753E">
              <w:rPr>
                <w:rFonts w:ascii="Arial" w:eastAsia="Times New Roman" w:hAnsi="Arial"/>
                <w:sz w:val="18"/>
                <w:lang w:eastAsia="ja-JP"/>
              </w:rPr>
              <w:t>n77</w:t>
            </w:r>
            <w:r w:rsidRPr="004C753E">
              <w:rPr>
                <w:rFonts w:ascii="Arial" w:eastAsia="Times New Roman" w:hAnsi="Arial"/>
                <w:sz w:val="18"/>
              </w:rPr>
              <w:t>-</w:t>
            </w:r>
            <w:r w:rsidRPr="004C753E">
              <w:rPr>
                <w:rFonts w:ascii="Arial" w:eastAsia="Times New Roman" w:hAnsi="Arial"/>
                <w:sz w:val="18"/>
                <w:lang w:eastAsia="ja-JP"/>
              </w:rPr>
              <w:t>n79</w:t>
            </w:r>
          </w:p>
        </w:tc>
        <w:tc>
          <w:tcPr>
            <w:tcW w:w="937" w:type="pct"/>
            <w:vAlign w:val="center"/>
          </w:tcPr>
          <w:p w14:paraId="2AD37EB5" w14:textId="77777777" w:rsidR="004C753E" w:rsidRPr="004C753E" w:rsidRDefault="004C753E" w:rsidP="004C753E">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4C753E">
              <w:rPr>
                <w:rFonts w:ascii="Arial" w:eastAsia="Times New Roman" w:hAnsi="Arial" w:cs="Arial"/>
                <w:sz w:val="18"/>
                <w:szCs w:val="18"/>
                <w:lang w:eastAsia="ja-JP"/>
              </w:rPr>
              <w:t>0.2</w:t>
            </w:r>
          </w:p>
        </w:tc>
        <w:tc>
          <w:tcPr>
            <w:tcW w:w="938" w:type="pct"/>
            <w:vAlign w:val="center"/>
          </w:tcPr>
          <w:p w14:paraId="0EB0AA8B" w14:textId="77777777" w:rsidR="004C753E" w:rsidRPr="004C753E" w:rsidRDefault="004C753E" w:rsidP="004C753E">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2A8B403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szCs w:val="18"/>
                <w:lang w:eastAsia="ja-JP"/>
              </w:rPr>
              <w:t>0.5</w:t>
            </w:r>
          </w:p>
        </w:tc>
        <w:tc>
          <w:tcPr>
            <w:tcW w:w="884" w:type="pct"/>
            <w:vAlign w:val="center"/>
          </w:tcPr>
          <w:p w14:paraId="3B2BF7F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w:t>
            </w:r>
          </w:p>
        </w:tc>
      </w:tr>
      <w:tr w:rsidR="004C753E" w:rsidRPr="004C753E" w14:paraId="38BF0082" w14:textId="77777777" w:rsidTr="00F6337D">
        <w:trPr>
          <w:jc w:val="center"/>
        </w:trPr>
        <w:tc>
          <w:tcPr>
            <w:tcW w:w="1357" w:type="pct"/>
            <w:tcBorders>
              <w:top w:val="single" w:sz="4" w:space="0" w:color="auto"/>
              <w:bottom w:val="single" w:sz="4" w:space="0" w:color="auto"/>
            </w:tcBorders>
            <w:shd w:val="clear" w:color="auto" w:fill="auto"/>
            <w:vAlign w:val="center"/>
          </w:tcPr>
          <w:p w14:paraId="742A7B1A"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Times New Roman" w:hAnsi="Arial"/>
                <w:sz w:val="18"/>
              </w:rPr>
              <w:t>DC_3_n28-</w:t>
            </w:r>
            <w:r w:rsidRPr="004C753E">
              <w:rPr>
                <w:rFonts w:ascii="Arial" w:eastAsia="Times New Roman" w:hAnsi="Arial"/>
                <w:sz w:val="18"/>
                <w:lang w:eastAsia="ja-JP"/>
              </w:rPr>
              <w:t>n78</w:t>
            </w:r>
            <w:r w:rsidRPr="004C753E">
              <w:rPr>
                <w:rFonts w:ascii="Arial" w:eastAsia="Times New Roman" w:hAnsi="Arial"/>
                <w:sz w:val="18"/>
              </w:rPr>
              <w:t>-</w:t>
            </w:r>
            <w:r w:rsidRPr="004C753E">
              <w:rPr>
                <w:rFonts w:ascii="Arial" w:eastAsia="Times New Roman" w:hAnsi="Arial"/>
                <w:sz w:val="18"/>
                <w:lang w:eastAsia="ja-JP"/>
              </w:rPr>
              <w:t>n79</w:t>
            </w:r>
          </w:p>
        </w:tc>
        <w:tc>
          <w:tcPr>
            <w:tcW w:w="937" w:type="pct"/>
            <w:vAlign w:val="center"/>
          </w:tcPr>
          <w:p w14:paraId="1CC18404" w14:textId="77777777" w:rsidR="004C753E" w:rsidRPr="004C753E" w:rsidRDefault="004C753E" w:rsidP="004C753E">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4C753E">
              <w:rPr>
                <w:rFonts w:ascii="Arial" w:eastAsia="Times New Roman" w:hAnsi="Arial" w:cs="Arial"/>
                <w:sz w:val="18"/>
                <w:szCs w:val="18"/>
                <w:lang w:eastAsia="ja-JP"/>
              </w:rPr>
              <w:t>0.2</w:t>
            </w:r>
          </w:p>
        </w:tc>
        <w:tc>
          <w:tcPr>
            <w:tcW w:w="938" w:type="pct"/>
            <w:vAlign w:val="center"/>
          </w:tcPr>
          <w:p w14:paraId="46F252C3" w14:textId="77777777" w:rsidR="004C753E" w:rsidRPr="004C753E" w:rsidRDefault="004C753E" w:rsidP="004C753E">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595DDD5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szCs w:val="18"/>
                <w:lang w:eastAsia="ja-JP"/>
              </w:rPr>
              <w:t>0.5</w:t>
            </w:r>
          </w:p>
        </w:tc>
        <w:tc>
          <w:tcPr>
            <w:tcW w:w="884" w:type="pct"/>
            <w:vAlign w:val="center"/>
          </w:tcPr>
          <w:p w14:paraId="0101AFB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w:t>
            </w:r>
          </w:p>
        </w:tc>
      </w:tr>
      <w:tr w:rsidR="004C753E" w:rsidRPr="004C753E" w14:paraId="7028297D" w14:textId="77777777" w:rsidTr="00F6337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2834CD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5227188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0E5307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3380FFE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76E5FD0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0.7</w:t>
            </w:r>
          </w:p>
        </w:tc>
      </w:tr>
      <w:tr w:rsidR="004C753E" w:rsidRPr="004C753E" w14:paraId="77CA2D1F" w14:textId="77777777" w:rsidTr="00F6337D">
        <w:trPr>
          <w:jc w:val="center"/>
        </w:trPr>
        <w:tc>
          <w:tcPr>
            <w:tcW w:w="1357" w:type="pct"/>
            <w:tcBorders>
              <w:top w:val="single" w:sz="4" w:space="0" w:color="auto"/>
              <w:bottom w:val="single" w:sz="4" w:space="0" w:color="auto"/>
            </w:tcBorders>
            <w:shd w:val="clear" w:color="auto" w:fill="auto"/>
          </w:tcPr>
          <w:p w14:paraId="4FCC92AD"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Times New Roman" w:hAnsi="Arial" w:cs="Arial"/>
                <w:sz w:val="18"/>
              </w:rPr>
              <w:t>DC_3-32_n1-n28</w:t>
            </w:r>
          </w:p>
        </w:tc>
        <w:tc>
          <w:tcPr>
            <w:tcW w:w="937" w:type="pct"/>
            <w:vAlign w:val="center"/>
          </w:tcPr>
          <w:p w14:paraId="7623D0D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cs="Arial"/>
                <w:sz w:val="18"/>
                <w:lang w:eastAsia="zh-CN"/>
              </w:rPr>
              <w:t>-</w:t>
            </w:r>
          </w:p>
        </w:tc>
        <w:tc>
          <w:tcPr>
            <w:tcW w:w="938" w:type="pct"/>
            <w:vAlign w:val="center"/>
          </w:tcPr>
          <w:p w14:paraId="570F815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08E22AD9"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Times New Roman" w:hAnsi="Arial" w:cs="Arial"/>
                <w:sz w:val="18"/>
                <w:lang w:eastAsia="zh-CN"/>
              </w:rPr>
              <w:t>0.2</w:t>
            </w:r>
          </w:p>
        </w:tc>
        <w:tc>
          <w:tcPr>
            <w:tcW w:w="884" w:type="pct"/>
            <w:vAlign w:val="center"/>
          </w:tcPr>
          <w:p w14:paraId="67926F7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r>
      <w:tr w:rsidR="004C753E" w:rsidRPr="004C753E" w14:paraId="33DE78D2" w14:textId="77777777" w:rsidTr="00F6337D">
        <w:trPr>
          <w:jc w:val="center"/>
        </w:trPr>
        <w:tc>
          <w:tcPr>
            <w:tcW w:w="1357" w:type="pct"/>
            <w:tcBorders>
              <w:top w:val="single" w:sz="4" w:space="0" w:color="auto"/>
              <w:bottom w:val="single" w:sz="4" w:space="0" w:color="auto"/>
            </w:tcBorders>
            <w:shd w:val="clear" w:color="auto" w:fill="auto"/>
          </w:tcPr>
          <w:p w14:paraId="2231EDC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DC_3-32_n1-n78</w:t>
            </w:r>
          </w:p>
        </w:tc>
        <w:tc>
          <w:tcPr>
            <w:tcW w:w="937" w:type="pct"/>
            <w:vAlign w:val="center"/>
          </w:tcPr>
          <w:p w14:paraId="707AE9B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hint="eastAsia"/>
                <w:sz w:val="18"/>
                <w:lang w:eastAsia="ko-KR"/>
              </w:rPr>
              <w:t>-</w:t>
            </w:r>
          </w:p>
        </w:tc>
        <w:tc>
          <w:tcPr>
            <w:tcW w:w="938" w:type="pct"/>
            <w:vAlign w:val="center"/>
          </w:tcPr>
          <w:p w14:paraId="3665F5B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hint="eastAsia"/>
                <w:sz w:val="18"/>
                <w:lang w:eastAsia="ko-KR"/>
              </w:rPr>
              <w:t>-</w:t>
            </w:r>
          </w:p>
        </w:tc>
        <w:tc>
          <w:tcPr>
            <w:tcW w:w="884" w:type="pct"/>
            <w:vAlign w:val="center"/>
          </w:tcPr>
          <w:p w14:paraId="008F4ED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hint="eastAsia"/>
                <w:sz w:val="18"/>
                <w:lang w:eastAsia="ko-KR"/>
              </w:rPr>
              <w:t>-</w:t>
            </w:r>
          </w:p>
        </w:tc>
        <w:tc>
          <w:tcPr>
            <w:tcW w:w="884" w:type="pct"/>
            <w:vAlign w:val="center"/>
          </w:tcPr>
          <w:p w14:paraId="14D1134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hint="eastAsia"/>
                <w:sz w:val="18"/>
                <w:lang w:eastAsia="ko-KR"/>
              </w:rPr>
              <w:t>0.5</w:t>
            </w:r>
          </w:p>
        </w:tc>
      </w:tr>
      <w:tr w:rsidR="004C753E" w:rsidRPr="004C753E" w14:paraId="5969CBD6" w14:textId="77777777" w:rsidTr="00F6337D">
        <w:trPr>
          <w:jc w:val="center"/>
        </w:trPr>
        <w:tc>
          <w:tcPr>
            <w:tcW w:w="1357" w:type="pct"/>
            <w:tcBorders>
              <w:top w:val="single" w:sz="4" w:space="0" w:color="auto"/>
              <w:bottom w:val="single" w:sz="4" w:space="0" w:color="auto"/>
            </w:tcBorders>
            <w:shd w:val="clear" w:color="auto" w:fill="auto"/>
          </w:tcPr>
          <w:p w14:paraId="78CDDB5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ko-KR"/>
              </w:rPr>
              <w:t>DC_3-32_n28-</w:t>
            </w:r>
            <w:r w:rsidRPr="004C753E">
              <w:rPr>
                <w:rFonts w:ascii="Arial" w:eastAsia="Times New Roman" w:hAnsi="Arial"/>
                <w:sz w:val="18"/>
                <w:lang w:eastAsia="zh-CN"/>
              </w:rPr>
              <w:t>n</w:t>
            </w:r>
            <w:r w:rsidRPr="004C753E">
              <w:rPr>
                <w:rFonts w:ascii="Arial" w:eastAsia="Times New Roman" w:hAnsi="Arial"/>
                <w:sz w:val="18"/>
                <w:lang w:eastAsia="ko-KR"/>
              </w:rPr>
              <w:t>78</w:t>
            </w:r>
          </w:p>
        </w:tc>
        <w:tc>
          <w:tcPr>
            <w:tcW w:w="937" w:type="pct"/>
            <w:vAlign w:val="center"/>
          </w:tcPr>
          <w:p w14:paraId="0C640F3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sz w:val="18"/>
                <w:lang w:eastAsia="zh-CN"/>
              </w:rPr>
              <w:t>0.2</w:t>
            </w:r>
          </w:p>
        </w:tc>
        <w:tc>
          <w:tcPr>
            <w:tcW w:w="938" w:type="pct"/>
            <w:vAlign w:val="center"/>
          </w:tcPr>
          <w:p w14:paraId="75A80C7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sz w:val="18"/>
                <w:lang w:eastAsia="zh-CN"/>
              </w:rPr>
              <w:t>-</w:t>
            </w:r>
          </w:p>
        </w:tc>
        <w:tc>
          <w:tcPr>
            <w:tcW w:w="884" w:type="pct"/>
            <w:vAlign w:val="center"/>
          </w:tcPr>
          <w:p w14:paraId="4AF4060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sz w:val="18"/>
                <w:lang w:eastAsia="zh-CN"/>
              </w:rPr>
              <w:t>0.2</w:t>
            </w:r>
          </w:p>
        </w:tc>
        <w:tc>
          <w:tcPr>
            <w:tcW w:w="884" w:type="pct"/>
            <w:vAlign w:val="center"/>
          </w:tcPr>
          <w:p w14:paraId="0E97321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sz w:val="18"/>
                <w:lang w:eastAsia="zh-CN"/>
              </w:rPr>
              <w:t>0.5</w:t>
            </w:r>
          </w:p>
        </w:tc>
      </w:tr>
      <w:tr w:rsidR="004C753E" w:rsidRPr="004C753E" w14:paraId="4F116D6F" w14:textId="77777777" w:rsidTr="00F6337D">
        <w:trPr>
          <w:jc w:val="center"/>
        </w:trPr>
        <w:tc>
          <w:tcPr>
            <w:tcW w:w="1357" w:type="pct"/>
            <w:tcBorders>
              <w:top w:val="single" w:sz="4" w:space="0" w:color="auto"/>
              <w:bottom w:val="single" w:sz="4" w:space="0" w:color="auto"/>
            </w:tcBorders>
            <w:shd w:val="clear" w:color="auto" w:fill="auto"/>
          </w:tcPr>
          <w:p w14:paraId="4ABDBA0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DC_3-38_n7-n78</w:t>
            </w:r>
          </w:p>
        </w:tc>
        <w:tc>
          <w:tcPr>
            <w:tcW w:w="937" w:type="pct"/>
            <w:vAlign w:val="center"/>
          </w:tcPr>
          <w:p w14:paraId="6B960D2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0.2</w:t>
            </w:r>
          </w:p>
        </w:tc>
        <w:tc>
          <w:tcPr>
            <w:tcW w:w="938" w:type="pct"/>
            <w:vAlign w:val="center"/>
          </w:tcPr>
          <w:p w14:paraId="7683B25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0.4</w:t>
            </w:r>
          </w:p>
        </w:tc>
        <w:tc>
          <w:tcPr>
            <w:tcW w:w="884" w:type="pct"/>
            <w:vAlign w:val="center"/>
          </w:tcPr>
          <w:p w14:paraId="355D825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0.2</w:t>
            </w:r>
          </w:p>
        </w:tc>
        <w:tc>
          <w:tcPr>
            <w:tcW w:w="884" w:type="pct"/>
            <w:vAlign w:val="center"/>
          </w:tcPr>
          <w:p w14:paraId="5F5EB34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0.5</w:t>
            </w:r>
          </w:p>
        </w:tc>
      </w:tr>
      <w:tr w:rsidR="004C753E" w:rsidRPr="004C753E" w14:paraId="1D35BBF7" w14:textId="77777777" w:rsidTr="00F6337D">
        <w:trPr>
          <w:jc w:val="center"/>
        </w:trPr>
        <w:tc>
          <w:tcPr>
            <w:tcW w:w="1357" w:type="pct"/>
            <w:tcBorders>
              <w:top w:val="single" w:sz="4" w:space="0" w:color="auto"/>
              <w:bottom w:val="single" w:sz="4" w:space="0" w:color="auto"/>
            </w:tcBorders>
            <w:shd w:val="clear" w:color="auto" w:fill="auto"/>
          </w:tcPr>
          <w:p w14:paraId="6AA01AB5"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Times New Roman" w:hAnsi="Arial" w:cs="Arial"/>
                <w:sz w:val="18"/>
              </w:rPr>
              <w:t>DC_3-32-38_n28</w:t>
            </w:r>
          </w:p>
        </w:tc>
        <w:tc>
          <w:tcPr>
            <w:tcW w:w="937" w:type="pct"/>
            <w:vAlign w:val="center"/>
          </w:tcPr>
          <w:p w14:paraId="1B2D745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w:t>
            </w:r>
          </w:p>
        </w:tc>
        <w:tc>
          <w:tcPr>
            <w:tcW w:w="938" w:type="pct"/>
            <w:vAlign w:val="center"/>
          </w:tcPr>
          <w:p w14:paraId="39D5C8C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5983A46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w:t>
            </w:r>
          </w:p>
        </w:tc>
        <w:tc>
          <w:tcPr>
            <w:tcW w:w="884" w:type="pct"/>
            <w:vAlign w:val="center"/>
          </w:tcPr>
          <w:p w14:paraId="2A47BD4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r>
      <w:tr w:rsidR="004C753E" w:rsidRPr="004C753E" w14:paraId="15D69E16" w14:textId="77777777" w:rsidTr="00F6337D">
        <w:trPr>
          <w:jc w:val="center"/>
        </w:trPr>
        <w:tc>
          <w:tcPr>
            <w:tcW w:w="1357" w:type="pct"/>
            <w:tcBorders>
              <w:top w:val="single" w:sz="4" w:space="0" w:color="auto"/>
              <w:bottom w:val="single" w:sz="4" w:space="0" w:color="auto"/>
            </w:tcBorders>
            <w:shd w:val="clear" w:color="auto" w:fill="auto"/>
          </w:tcPr>
          <w:p w14:paraId="3178C4C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DC_3-38_n28-n78</w:t>
            </w:r>
          </w:p>
        </w:tc>
        <w:tc>
          <w:tcPr>
            <w:tcW w:w="937" w:type="pct"/>
            <w:vAlign w:val="center"/>
          </w:tcPr>
          <w:p w14:paraId="0121DC2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hint="eastAsia"/>
                <w:sz w:val="18"/>
                <w:lang w:eastAsia="ko-KR"/>
              </w:rPr>
              <w:t>0.5</w:t>
            </w:r>
          </w:p>
        </w:tc>
        <w:tc>
          <w:tcPr>
            <w:tcW w:w="938" w:type="pct"/>
            <w:vAlign w:val="center"/>
          </w:tcPr>
          <w:p w14:paraId="0B07F0E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hint="eastAsia"/>
                <w:sz w:val="18"/>
                <w:lang w:eastAsia="ko-KR"/>
              </w:rPr>
              <w:t>0.4</w:t>
            </w:r>
          </w:p>
        </w:tc>
        <w:tc>
          <w:tcPr>
            <w:tcW w:w="884" w:type="pct"/>
            <w:vAlign w:val="center"/>
          </w:tcPr>
          <w:p w14:paraId="4AB0B55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hint="eastAsia"/>
                <w:sz w:val="18"/>
                <w:lang w:eastAsia="ko-KR"/>
              </w:rPr>
              <w:t>0.2</w:t>
            </w:r>
          </w:p>
        </w:tc>
        <w:tc>
          <w:tcPr>
            <w:tcW w:w="884" w:type="pct"/>
            <w:vAlign w:val="center"/>
          </w:tcPr>
          <w:p w14:paraId="782A9D0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hint="eastAsia"/>
                <w:sz w:val="18"/>
                <w:lang w:eastAsia="ko-KR"/>
              </w:rPr>
              <w:t>0.5</w:t>
            </w:r>
          </w:p>
        </w:tc>
      </w:tr>
      <w:tr w:rsidR="004C753E" w:rsidRPr="004C753E" w14:paraId="5014270B" w14:textId="77777777" w:rsidTr="00F6337D">
        <w:trPr>
          <w:jc w:val="center"/>
        </w:trPr>
        <w:tc>
          <w:tcPr>
            <w:tcW w:w="1357" w:type="pct"/>
            <w:tcBorders>
              <w:top w:val="single" w:sz="4" w:space="0" w:color="auto"/>
              <w:bottom w:val="single" w:sz="4" w:space="0" w:color="auto"/>
            </w:tcBorders>
            <w:shd w:val="clear" w:color="auto" w:fill="auto"/>
            <w:vAlign w:val="center"/>
          </w:tcPr>
          <w:p w14:paraId="657B80B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S Mincho" w:hAnsi="Arial" w:cs="Arial"/>
                <w:bCs/>
                <w:sz w:val="18"/>
                <w:szCs w:val="18"/>
              </w:rPr>
              <w:t>DC_3-40_n1-n78</w:t>
            </w:r>
          </w:p>
        </w:tc>
        <w:tc>
          <w:tcPr>
            <w:tcW w:w="937" w:type="pct"/>
            <w:vAlign w:val="center"/>
          </w:tcPr>
          <w:p w14:paraId="4E06CF3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等线" w:hAnsi="Arial" w:cs="Arial"/>
                <w:bCs/>
                <w:sz w:val="18"/>
                <w:szCs w:val="18"/>
                <w:lang w:eastAsia="zh-CN"/>
              </w:rPr>
              <w:t>0.2</w:t>
            </w:r>
          </w:p>
        </w:tc>
        <w:tc>
          <w:tcPr>
            <w:tcW w:w="938" w:type="pct"/>
            <w:vAlign w:val="center"/>
          </w:tcPr>
          <w:p w14:paraId="7647604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szCs w:val="18"/>
                <w:lang w:eastAsia="ja-JP"/>
              </w:rPr>
              <w:t>0.4</w:t>
            </w:r>
            <w:r w:rsidRPr="004C753E">
              <w:rPr>
                <w:rFonts w:ascii="Arial" w:eastAsia="Times New Roman" w:hAnsi="Arial" w:cs="Arial"/>
                <w:sz w:val="18"/>
                <w:szCs w:val="18"/>
                <w:vertAlign w:val="superscript"/>
                <w:lang w:eastAsia="ja-JP"/>
              </w:rPr>
              <w:t>5</w:t>
            </w:r>
          </w:p>
        </w:tc>
        <w:tc>
          <w:tcPr>
            <w:tcW w:w="884" w:type="pct"/>
            <w:vAlign w:val="center"/>
          </w:tcPr>
          <w:p w14:paraId="2B4600C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ja-JP"/>
              </w:rPr>
              <w:t>-</w:t>
            </w:r>
          </w:p>
        </w:tc>
        <w:tc>
          <w:tcPr>
            <w:tcW w:w="884" w:type="pct"/>
            <w:vAlign w:val="center"/>
          </w:tcPr>
          <w:p w14:paraId="3797A7F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szCs w:val="18"/>
                <w:lang w:eastAsia="ja-JP"/>
              </w:rPr>
              <w:t>0.5</w:t>
            </w:r>
            <w:r w:rsidRPr="004C753E">
              <w:rPr>
                <w:rFonts w:ascii="Arial" w:eastAsia="Times New Roman" w:hAnsi="Arial" w:cs="Arial"/>
                <w:sz w:val="18"/>
                <w:szCs w:val="18"/>
                <w:vertAlign w:val="superscript"/>
                <w:lang w:eastAsia="ja-JP"/>
              </w:rPr>
              <w:t>5</w:t>
            </w:r>
          </w:p>
        </w:tc>
      </w:tr>
      <w:tr w:rsidR="004C753E" w:rsidRPr="004C753E" w14:paraId="7341EF11" w14:textId="77777777" w:rsidTr="00F6337D">
        <w:trPr>
          <w:jc w:val="center"/>
        </w:trPr>
        <w:tc>
          <w:tcPr>
            <w:tcW w:w="1357" w:type="pct"/>
            <w:tcBorders>
              <w:top w:val="single" w:sz="4" w:space="0" w:color="auto"/>
              <w:bottom w:val="single" w:sz="4" w:space="0" w:color="auto"/>
            </w:tcBorders>
            <w:shd w:val="clear" w:color="auto" w:fill="auto"/>
          </w:tcPr>
          <w:p w14:paraId="302AA930"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MS Mincho" w:hAnsi="Arial" w:cs="Arial"/>
                <w:bCs/>
                <w:sz w:val="18"/>
                <w:szCs w:val="18"/>
              </w:rPr>
              <w:t>DC_3</w:t>
            </w:r>
            <w:r w:rsidRPr="004C753E">
              <w:rPr>
                <w:rFonts w:ascii="Arial" w:eastAsia="Times New Roman" w:hAnsi="Arial" w:cs="Arial" w:hint="eastAsia"/>
                <w:bCs/>
                <w:sz w:val="18"/>
                <w:szCs w:val="18"/>
                <w:lang w:eastAsia="zh-CN"/>
              </w:rPr>
              <w:t>_n</w:t>
            </w:r>
            <w:r w:rsidRPr="004C753E">
              <w:rPr>
                <w:rFonts w:ascii="Arial" w:eastAsia="MS Mincho" w:hAnsi="Arial" w:cs="Arial"/>
                <w:bCs/>
                <w:sz w:val="18"/>
                <w:szCs w:val="18"/>
              </w:rPr>
              <w:t>40</w:t>
            </w:r>
            <w:r w:rsidRPr="004C753E">
              <w:rPr>
                <w:rFonts w:ascii="Arial" w:eastAsia="Times New Roman" w:hAnsi="Arial" w:cs="Arial" w:hint="eastAsia"/>
                <w:bCs/>
                <w:sz w:val="18"/>
                <w:szCs w:val="18"/>
                <w:lang w:eastAsia="zh-CN"/>
              </w:rPr>
              <w:t>-</w:t>
            </w:r>
            <w:r w:rsidRPr="004C753E">
              <w:rPr>
                <w:rFonts w:ascii="Arial" w:eastAsia="MS Mincho" w:hAnsi="Arial" w:cs="Arial"/>
                <w:bCs/>
                <w:sz w:val="18"/>
                <w:szCs w:val="18"/>
              </w:rPr>
              <w:t>n</w:t>
            </w:r>
            <w:r w:rsidRPr="004C753E">
              <w:rPr>
                <w:rFonts w:ascii="Arial" w:eastAsia="Times New Roman" w:hAnsi="Arial" w:cs="Arial" w:hint="eastAsia"/>
                <w:bCs/>
                <w:sz w:val="18"/>
                <w:szCs w:val="18"/>
                <w:lang w:eastAsia="zh-CN"/>
              </w:rPr>
              <w:t>4</w:t>
            </w:r>
            <w:r w:rsidRPr="004C753E">
              <w:rPr>
                <w:rFonts w:ascii="Arial" w:eastAsia="MS Mincho" w:hAnsi="Arial" w:cs="Arial"/>
                <w:bCs/>
                <w:sz w:val="18"/>
                <w:szCs w:val="18"/>
              </w:rPr>
              <w:t>1-n7</w:t>
            </w:r>
            <w:r w:rsidRPr="004C753E">
              <w:rPr>
                <w:rFonts w:ascii="Arial" w:eastAsia="Times New Roman" w:hAnsi="Arial" w:cs="Arial" w:hint="eastAsia"/>
                <w:bCs/>
                <w:sz w:val="18"/>
                <w:szCs w:val="18"/>
                <w:lang w:eastAsia="zh-CN"/>
              </w:rPr>
              <w:t>9</w:t>
            </w:r>
          </w:p>
        </w:tc>
        <w:tc>
          <w:tcPr>
            <w:tcW w:w="937" w:type="pct"/>
            <w:vAlign w:val="center"/>
          </w:tcPr>
          <w:p w14:paraId="6FA96842" w14:textId="77777777" w:rsidR="004C753E" w:rsidRPr="004C753E" w:rsidRDefault="004C753E" w:rsidP="004C753E">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4C753E">
              <w:rPr>
                <w:rFonts w:ascii="Arial" w:eastAsia="Times New Roman" w:hAnsi="Arial"/>
                <w:sz w:val="18"/>
                <w:lang w:eastAsia="ko-KR"/>
              </w:rPr>
              <w:t>-</w:t>
            </w:r>
          </w:p>
        </w:tc>
        <w:tc>
          <w:tcPr>
            <w:tcW w:w="938" w:type="pct"/>
            <w:vAlign w:val="center"/>
          </w:tcPr>
          <w:p w14:paraId="5111934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hint="eastAsia"/>
                <w:sz w:val="18"/>
              </w:rPr>
              <w:t>-</w:t>
            </w:r>
          </w:p>
        </w:tc>
        <w:tc>
          <w:tcPr>
            <w:tcW w:w="884" w:type="pct"/>
            <w:vAlign w:val="center"/>
          </w:tcPr>
          <w:p w14:paraId="2A4CDD6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lang w:eastAsia="zh-CN"/>
              </w:rPr>
              <w:t>0</w:t>
            </w:r>
            <w:r w:rsidRPr="004C753E">
              <w:rPr>
                <w:rFonts w:ascii="Arial" w:eastAsia="Times New Roman" w:hAnsi="Arial"/>
                <w:sz w:val="18"/>
                <w:vertAlign w:val="superscript"/>
                <w:lang w:eastAsia="zh-CN"/>
              </w:rPr>
              <w:t>3</w:t>
            </w:r>
            <w:r w:rsidRPr="004C753E">
              <w:rPr>
                <w:rFonts w:ascii="Arial" w:eastAsia="Times New Roman" w:hAnsi="Arial"/>
                <w:sz w:val="18"/>
                <w:lang w:eastAsia="zh-CN"/>
              </w:rPr>
              <w:t>/0.5</w:t>
            </w:r>
            <w:r w:rsidRPr="004C753E">
              <w:rPr>
                <w:rFonts w:ascii="Arial" w:eastAsia="Times New Roman" w:hAnsi="Arial"/>
                <w:sz w:val="18"/>
                <w:vertAlign w:val="superscript"/>
                <w:lang w:eastAsia="zh-CN"/>
              </w:rPr>
              <w:t>4</w:t>
            </w:r>
          </w:p>
        </w:tc>
        <w:tc>
          <w:tcPr>
            <w:tcW w:w="884" w:type="pct"/>
            <w:vAlign w:val="center"/>
          </w:tcPr>
          <w:p w14:paraId="61D63F2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sz w:val="18"/>
                <w:szCs w:val="18"/>
              </w:rPr>
              <w:t>0.5</w:t>
            </w:r>
          </w:p>
        </w:tc>
      </w:tr>
      <w:tr w:rsidR="004C753E" w:rsidRPr="004C753E" w14:paraId="1FC46F1A" w14:textId="77777777" w:rsidTr="00F6337D">
        <w:trPr>
          <w:jc w:val="center"/>
        </w:trPr>
        <w:tc>
          <w:tcPr>
            <w:tcW w:w="1357" w:type="pct"/>
            <w:tcBorders>
              <w:top w:val="single" w:sz="4" w:space="0" w:color="auto"/>
              <w:bottom w:val="single" w:sz="4" w:space="0" w:color="auto"/>
            </w:tcBorders>
            <w:shd w:val="clear" w:color="auto" w:fill="auto"/>
          </w:tcPr>
          <w:p w14:paraId="437D63F3"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Times New Roman" w:hAnsi="Arial" w:cs="Arial"/>
                <w:bCs/>
                <w:sz w:val="18"/>
                <w:szCs w:val="18"/>
              </w:rPr>
              <w:t>DC_3_n40-n78-n105</w:t>
            </w:r>
          </w:p>
        </w:tc>
        <w:tc>
          <w:tcPr>
            <w:tcW w:w="937" w:type="pct"/>
            <w:vAlign w:val="center"/>
          </w:tcPr>
          <w:p w14:paraId="3C70360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sz w:val="18"/>
                <w:lang w:eastAsia="ko-KR"/>
              </w:rPr>
              <w:t>-</w:t>
            </w:r>
          </w:p>
        </w:tc>
        <w:tc>
          <w:tcPr>
            <w:tcW w:w="938" w:type="pct"/>
            <w:vAlign w:val="center"/>
          </w:tcPr>
          <w:p w14:paraId="37D5485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0.4</w:t>
            </w:r>
          </w:p>
        </w:tc>
        <w:tc>
          <w:tcPr>
            <w:tcW w:w="884" w:type="pct"/>
            <w:vAlign w:val="center"/>
          </w:tcPr>
          <w:p w14:paraId="0C45FCD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0.8</w:t>
            </w:r>
          </w:p>
        </w:tc>
        <w:tc>
          <w:tcPr>
            <w:tcW w:w="884" w:type="pct"/>
            <w:vAlign w:val="center"/>
          </w:tcPr>
          <w:p w14:paraId="7402856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rPr>
            </w:pPr>
            <w:r w:rsidRPr="004C753E">
              <w:rPr>
                <w:rFonts w:ascii="Arial" w:eastAsia="Times New Roman" w:hAnsi="Arial"/>
                <w:sz w:val="18"/>
                <w:szCs w:val="18"/>
              </w:rPr>
              <w:t>0.3</w:t>
            </w:r>
          </w:p>
        </w:tc>
      </w:tr>
      <w:tr w:rsidR="004C753E" w:rsidRPr="004C753E" w14:paraId="6B7ADF44" w14:textId="77777777" w:rsidTr="00F6337D">
        <w:trPr>
          <w:jc w:val="center"/>
        </w:trPr>
        <w:tc>
          <w:tcPr>
            <w:tcW w:w="1357" w:type="pct"/>
            <w:tcBorders>
              <w:top w:val="single" w:sz="4" w:space="0" w:color="auto"/>
              <w:bottom w:val="single" w:sz="4" w:space="0" w:color="auto"/>
            </w:tcBorders>
            <w:shd w:val="clear" w:color="auto" w:fill="auto"/>
            <w:vAlign w:val="center"/>
          </w:tcPr>
          <w:p w14:paraId="4DE6F237" w14:textId="77777777" w:rsidR="004C753E" w:rsidRPr="004C753E" w:rsidRDefault="004C753E" w:rsidP="004C753E">
            <w:pPr>
              <w:keepNext/>
              <w:keepLines/>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DC_3-41_n1-n41</w:t>
            </w:r>
          </w:p>
          <w:p w14:paraId="2FE7038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rPr>
            </w:pPr>
            <w:r w:rsidRPr="004C753E">
              <w:rPr>
                <w:rFonts w:ascii="Arial" w:eastAsia="Times New Roman" w:hAnsi="Arial"/>
                <w:sz w:val="18"/>
              </w:rPr>
              <w:t>DC_3-3-41_n1-n41</w:t>
            </w:r>
          </w:p>
        </w:tc>
        <w:tc>
          <w:tcPr>
            <w:tcW w:w="937" w:type="pct"/>
            <w:vAlign w:val="center"/>
          </w:tcPr>
          <w:p w14:paraId="4C7FC3F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等线" w:hAnsi="Arial"/>
                <w:sz w:val="18"/>
                <w:lang w:eastAsia="zh-CN"/>
              </w:rPr>
              <w:t>-</w:t>
            </w:r>
          </w:p>
        </w:tc>
        <w:tc>
          <w:tcPr>
            <w:tcW w:w="938" w:type="pct"/>
            <w:vAlign w:val="center"/>
          </w:tcPr>
          <w:p w14:paraId="5C8E883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CN"/>
              </w:rPr>
              <w:t>0</w:t>
            </w:r>
            <w:r w:rsidRPr="004C753E">
              <w:rPr>
                <w:rFonts w:ascii="Arial" w:eastAsia="Times New Roman" w:hAnsi="Arial"/>
                <w:sz w:val="18"/>
                <w:vertAlign w:val="superscript"/>
                <w:lang w:eastAsia="zh-CN"/>
              </w:rPr>
              <w:t xml:space="preserve">3 </w:t>
            </w:r>
            <w:r w:rsidRPr="004C753E">
              <w:rPr>
                <w:rFonts w:ascii="Arial" w:eastAsia="Times New Roman" w:hAnsi="Arial"/>
                <w:sz w:val="18"/>
                <w:lang w:eastAsia="zh-CN"/>
              </w:rPr>
              <w:t>/ 0.5</w:t>
            </w:r>
            <w:r w:rsidRPr="004C753E">
              <w:rPr>
                <w:rFonts w:ascii="Arial" w:eastAsia="Times New Roman" w:hAnsi="Arial"/>
                <w:sz w:val="18"/>
                <w:vertAlign w:val="superscript"/>
                <w:lang w:eastAsia="zh-CN"/>
              </w:rPr>
              <w:t>4</w:t>
            </w:r>
          </w:p>
        </w:tc>
        <w:tc>
          <w:tcPr>
            <w:tcW w:w="884" w:type="pct"/>
            <w:vAlign w:val="center"/>
          </w:tcPr>
          <w:p w14:paraId="630D895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195BA2A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rPr>
            </w:pPr>
            <w:r w:rsidRPr="004C753E">
              <w:rPr>
                <w:rFonts w:ascii="Arial" w:eastAsia="Times New Roman" w:hAnsi="Arial"/>
                <w:sz w:val="18"/>
                <w:lang w:eastAsia="zh-CN"/>
              </w:rPr>
              <w:t>0</w:t>
            </w:r>
            <w:r w:rsidRPr="004C753E">
              <w:rPr>
                <w:rFonts w:ascii="Arial" w:eastAsia="Times New Roman" w:hAnsi="Arial"/>
                <w:sz w:val="18"/>
                <w:vertAlign w:val="superscript"/>
                <w:lang w:eastAsia="zh-CN"/>
              </w:rPr>
              <w:t xml:space="preserve">3 </w:t>
            </w:r>
            <w:r w:rsidRPr="004C753E">
              <w:rPr>
                <w:rFonts w:ascii="Arial" w:eastAsia="Times New Roman" w:hAnsi="Arial"/>
                <w:sz w:val="18"/>
                <w:lang w:eastAsia="zh-CN"/>
              </w:rPr>
              <w:t>/ 0.5</w:t>
            </w:r>
            <w:r w:rsidRPr="004C753E">
              <w:rPr>
                <w:rFonts w:ascii="Arial" w:eastAsia="Times New Roman" w:hAnsi="Arial"/>
                <w:sz w:val="18"/>
                <w:vertAlign w:val="superscript"/>
                <w:lang w:eastAsia="zh-CN"/>
              </w:rPr>
              <w:t>4</w:t>
            </w:r>
          </w:p>
        </w:tc>
      </w:tr>
      <w:tr w:rsidR="004C753E" w:rsidRPr="004C753E" w14:paraId="7F7A2311" w14:textId="77777777" w:rsidTr="00F6337D">
        <w:trPr>
          <w:jc w:val="center"/>
        </w:trPr>
        <w:tc>
          <w:tcPr>
            <w:tcW w:w="1357" w:type="pct"/>
            <w:tcBorders>
              <w:top w:val="single" w:sz="4" w:space="0" w:color="auto"/>
              <w:bottom w:val="single" w:sz="4" w:space="0" w:color="auto"/>
            </w:tcBorders>
            <w:shd w:val="clear" w:color="auto" w:fill="auto"/>
            <w:vAlign w:val="center"/>
          </w:tcPr>
          <w:p w14:paraId="63D4194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DC_3-41_n1-n78</w:t>
            </w:r>
          </w:p>
          <w:p w14:paraId="5ADBAADD"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Times New Roman" w:hAnsi="Arial"/>
                <w:sz w:val="18"/>
              </w:rPr>
              <w:t>DC_3-3-41_n1-n78</w:t>
            </w:r>
          </w:p>
        </w:tc>
        <w:tc>
          <w:tcPr>
            <w:tcW w:w="937" w:type="pct"/>
            <w:vAlign w:val="center"/>
          </w:tcPr>
          <w:p w14:paraId="3836BED8"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bCs/>
                <w:sz w:val="18"/>
                <w:szCs w:val="18"/>
                <w:lang w:eastAsia="ko-KR"/>
              </w:rPr>
            </w:pPr>
            <w:r w:rsidRPr="004C753E">
              <w:rPr>
                <w:rFonts w:ascii="Arial" w:eastAsia="Times New Roman" w:hAnsi="Arial" w:cs="Arial" w:hint="eastAsia"/>
                <w:bCs/>
                <w:sz w:val="18"/>
                <w:szCs w:val="18"/>
                <w:lang w:eastAsia="ko-KR"/>
              </w:rPr>
              <w:t>0.2</w:t>
            </w:r>
          </w:p>
        </w:tc>
        <w:tc>
          <w:tcPr>
            <w:tcW w:w="938" w:type="pct"/>
            <w:vAlign w:val="center"/>
          </w:tcPr>
          <w:p w14:paraId="2744472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C753E">
              <w:rPr>
                <w:rFonts w:ascii="Arial" w:eastAsia="Times New Roman" w:hAnsi="Arial" w:cs="Arial" w:hint="eastAsia"/>
                <w:sz w:val="18"/>
                <w:szCs w:val="18"/>
                <w:lang w:eastAsia="ko-KR"/>
              </w:rPr>
              <w:t>-</w:t>
            </w:r>
          </w:p>
        </w:tc>
        <w:tc>
          <w:tcPr>
            <w:tcW w:w="884" w:type="pct"/>
            <w:vAlign w:val="center"/>
          </w:tcPr>
          <w:p w14:paraId="016A5F1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hint="eastAsia"/>
                <w:sz w:val="18"/>
                <w:lang w:eastAsia="ko-KR"/>
              </w:rPr>
              <w:t>0.2</w:t>
            </w:r>
          </w:p>
        </w:tc>
        <w:tc>
          <w:tcPr>
            <w:tcW w:w="884" w:type="pct"/>
            <w:vAlign w:val="center"/>
          </w:tcPr>
          <w:p w14:paraId="68CF9AF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C753E">
              <w:rPr>
                <w:rFonts w:ascii="Arial" w:eastAsia="Times New Roman" w:hAnsi="Arial" w:cs="Arial" w:hint="eastAsia"/>
                <w:sz w:val="18"/>
                <w:szCs w:val="18"/>
                <w:lang w:eastAsia="ko-KR"/>
              </w:rPr>
              <w:t>0.5</w:t>
            </w:r>
          </w:p>
        </w:tc>
      </w:tr>
      <w:tr w:rsidR="004C753E" w:rsidRPr="004C753E" w14:paraId="38C774A5" w14:textId="77777777" w:rsidTr="00F6337D">
        <w:trPr>
          <w:jc w:val="center"/>
        </w:trPr>
        <w:tc>
          <w:tcPr>
            <w:tcW w:w="1357" w:type="pct"/>
            <w:tcBorders>
              <w:top w:val="single" w:sz="4" w:space="0" w:color="auto"/>
              <w:bottom w:val="single" w:sz="4" w:space="0" w:color="auto"/>
            </w:tcBorders>
            <w:shd w:val="clear" w:color="auto" w:fill="auto"/>
          </w:tcPr>
          <w:p w14:paraId="0BA0473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DC_3-41_n3-n41</w:t>
            </w:r>
          </w:p>
        </w:tc>
        <w:tc>
          <w:tcPr>
            <w:tcW w:w="937" w:type="pct"/>
            <w:vAlign w:val="center"/>
          </w:tcPr>
          <w:p w14:paraId="1ED84B7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等线" w:hAnsi="Arial"/>
                <w:sz w:val="18"/>
                <w:lang w:eastAsia="zh-CN"/>
              </w:rPr>
              <w:t>-</w:t>
            </w:r>
          </w:p>
        </w:tc>
        <w:tc>
          <w:tcPr>
            <w:tcW w:w="938" w:type="pct"/>
            <w:vAlign w:val="center"/>
          </w:tcPr>
          <w:p w14:paraId="6AD3E93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w:t>
            </w:r>
            <w:r w:rsidRPr="004C753E">
              <w:rPr>
                <w:rFonts w:ascii="Arial" w:eastAsia="Times New Roman" w:hAnsi="Arial"/>
                <w:sz w:val="18"/>
                <w:vertAlign w:val="superscript"/>
                <w:lang w:eastAsia="zh-CN"/>
              </w:rPr>
              <w:t xml:space="preserve">3 </w:t>
            </w:r>
            <w:r w:rsidRPr="004C753E">
              <w:rPr>
                <w:rFonts w:ascii="Arial" w:eastAsia="Times New Roman" w:hAnsi="Arial"/>
                <w:sz w:val="18"/>
                <w:lang w:eastAsia="zh-CN"/>
              </w:rPr>
              <w:t>/ 0.5</w:t>
            </w:r>
            <w:r w:rsidRPr="004C753E">
              <w:rPr>
                <w:rFonts w:ascii="Arial" w:eastAsia="Times New Roman" w:hAnsi="Arial"/>
                <w:sz w:val="18"/>
                <w:vertAlign w:val="superscript"/>
                <w:lang w:eastAsia="zh-CN"/>
              </w:rPr>
              <w:t>4</w:t>
            </w:r>
          </w:p>
        </w:tc>
        <w:tc>
          <w:tcPr>
            <w:tcW w:w="884" w:type="pct"/>
            <w:vAlign w:val="center"/>
          </w:tcPr>
          <w:p w14:paraId="5EA6229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268AE03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zh-CN"/>
              </w:rPr>
              <w:t>0</w:t>
            </w:r>
            <w:r w:rsidRPr="004C753E">
              <w:rPr>
                <w:rFonts w:ascii="Arial" w:eastAsia="Times New Roman" w:hAnsi="Arial"/>
                <w:sz w:val="18"/>
                <w:vertAlign w:val="superscript"/>
                <w:lang w:eastAsia="zh-CN"/>
              </w:rPr>
              <w:t xml:space="preserve">3 </w:t>
            </w:r>
            <w:r w:rsidRPr="004C753E">
              <w:rPr>
                <w:rFonts w:ascii="Arial" w:eastAsia="Times New Roman" w:hAnsi="Arial"/>
                <w:sz w:val="18"/>
                <w:lang w:eastAsia="zh-CN"/>
              </w:rPr>
              <w:t>/ 0.5</w:t>
            </w:r>
            <w:r w:rsidRPr="004C753E">
              <w:rPr>
                <w:rFonts w:ascii="Arial" w:eastAsia="Times New Roman" w:hAnsi="Arial"/>
                <w:sz w:val="18"/>
                <w:vertAlign w:val="superscript"/>
                <w:lang w:eastAsia="zh-CN"/>
              </w:rPr>
              <w:t>4</w:t>
            </w:r>
          </w:p>
        </w:tc>
      </w:tr>
      <w:tr w:rsidR="004C753E" w:rsidRPr="004C753E" w14:paraId="277B057D" w14:textId="77777777" w:rsidTr="00F6337D">
        <w:trPr>
          <w:jc w:val="center"/>
        </w:trPr>
        <w:tc>
          <w:tcPr>
            <w:tcW w:w="1357" w:type="pct"/>
            <w:tcBorders>
              <w:top w:val="single" w:sz="4" w:space="0" w:color="auto"/>
              <w:bottom w:val="single" w:sz="4" w:space="0" w:color="auto"/>
            </w:tcBorders>
            <w:shd w:val="clear" w:color="auto" w:fill="auto"/>
          </w:tcPr>
          <w:p w14:paraId="56D2A44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DC_3-41_n3-n77</w:t>
            </w:r>
          </w:p>
        </w:tc>
        <w:tc>
          <w:tcPr>
            <w:tcW w:w="937" w:type="pct"/>
            <w:vAlign w:val="center"/>
          </w:tcPr>
          <w:p w14:paraId="69F5E6F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等线" w:hAnsi="Arial"/>
                <w:sz w:val="18"/>
                <w:lang w:eastAsia="zh-CN"/>
              </w:rPr>
              <w:t>0.2</w:t>
            </w:r>
          </w:p>
        </w:tc>
        <w:tc>
          <w:tcPr>
            <w:tcW w:w="938" w:type="pct"/>
            <w:vAlign w:val="center"/>
          </w:tcPr>
          <w:p w14:paraId="19A9F55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w:t>
            </w:r>
            <w:r w:rsidRPr="004C753E">
              <w:rPr>
                <w:rFonts w:ascii="Arial" w:eastAsia="Times New Roman" w:hAnsi="Arial"/>
                <w:sz w:val="18"/>
                <w:vertAlign w:val="superscript"/>
                <w:lang w:eastAsia="zh-CN"/>
              </w:rPr>
              <w:t xml:space="preserve">3 </w:t>
            </w:r>
            <w:r w:rsidRPr="004C753E">
              <w:rPr>
                <w:rFonts w:ascii="Arial" w:eastAsia="Times New Roman" w:hAnsi="Arial"/>
                <w:sz w:val="18"/>
                <w:lang w:eastAsia="zh-CN"/>
              </w:rPr>
              <w:t>/ 0.5</w:t>
            </w:r>
            <w:r w:rsidRPr="004C753E">
              <w:rPr>
                <w:rFonts w:ascii="Arial" w:eastAsia="Times New Roman" w:hAnsi="Arial"/>
                <w:sz w:val="18"/>
                <w:vertAlign w:val="superscript"/>
                <w:lang w:eastAsia="zh-CN"/>
              </w:rPr>
              <w:t>4</w:t>
            </w:r>
          </w:p>
        </w:tc>
        <w:tc>
          <w:tcPr>
            <w:tcW w:w="884" w:type="pct"/>
            <w:vAlign w:val="center"/>
          </w:tcPr>
          <w:p w14:paraId="28359DC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zh-CN"/>
              </w:rPr>
              <w:t>0.2</w:t>
            </w:r>
          </w:p>
        </w:tc>
        <w:tc>
          <w:tcPr>
            <w:tcW w:w="884" w:type="pct"/>
            <w:vAlign w:val="center"/>
          </w:tcPr>
          <w:p w14:paraId="2BF3150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2C1F24C5" w14:textId="77777777" w:rsidTr="00F6337D">
        <w:trPr>
          <w:jc w:val="center"/>
        </w:trPr>
        <w:tc>
          <w:tcPr>
            <w:tcW w:w="1357" w:type="pct"/>
            <w:tcBorders>
              <w:top w:val="single" w:sz="4" w:space="0" w:color="auto"/>
              <w:bottom w:val="single" w:sz="4" w:space="0" w:color="auto"/>
            </w:tcBorders>
            <w:shd w:val="clear" w:color="auto" w:fill="auto"/>
          </w:tcPr>
          <w:p w14:paraId="358E529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lastRenderedPageBreak/>
              <w:t>DC_3-41_n3-n78</w:t>
            </w:r>
          </w:p>
        </w:tc>
        <w:tc>
          <w:tcPr>
            <w:tcW w:w="937" w:type="pct"/>
            <w:vAlign w:val="center"/>
          </w:tcPr>
          <w:p w14:paraId="300458C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等线" w:hAnsi="Arial"/>
                <w:sz w:val="18"/>
                <w:lang w:eastAsia="zh-CN"/>
              </w:rPr>
              <w:t>0.2</w:t>
            </w:r>
          </w:p>
        </w:tc>
        <w:tc>
          <w:tcPr>
            <w:tcW w:w="938" w:type="pct"/>
            <w:vAlign w:val="center"/>
          </w:tcPr>
          <w:p w14:paraId="31CFB5C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w:t>
            </w:r>
            <w:r w:rsidRPr="004C753E">
              <w:rPr>
                <w:rFonts w:ascii="Arial" w:eastAsia="Times New Roman" w:hAnsi="Arial"/>
                <w:sz w:val="18"/>
                <w:vertAlign w:val="superscript"/>
                <w:lang w:eastAsia="zh-CN"/>
              </w:rPr>
              <w:t xml:space="preserve">3 </w:t>
            </w:r>
            <w:r w:rsidRPr="004C753E">
              <w:rPr>
                <w:rFonts w:ascii="Arial" w:eastAsia="Times New Roman" w:hAnsi="Arial"/>
                <w:sz w:val="18"/>
                <w:lang w:eastAsia="zh-CN"/>
              </w:rPr>
              <w:t>/ 0.5</w:t>
            </w:r>
            <w:r w:rsidRPr="004C753E">
              <w:rPr>
                <w:rFonts w:ascii="Arial" w:eastAsia="Times New Roman" w:hAnsi="Arial"/>
                <w:sz w:val="18"/>
                <w:vertAlign w:val="superscript"/>
                <w:lang w:eastAsia="zh-CN"/>
              </w:rPr>
              <w:t>4</w:t>
            </w:r>
          </w:p>
        </w:tc>
        <w:tc>
          <w:tcPr>
            <w:tcW w:w="884" w:type="pct"/>
            <w:vAlign w:val="center"/>
          </w:tcPr>
          <w:p w14:paraId="087D25B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zh-CN"/>
              </w:rPr>
              <w:t>0.2</w:t>
            </w:r>
          </w:p>
        </w:tc>
        <w:tc>
          <w:tcPr>
            <w:tcW w:w="884" w:type="pct"/>
            <w:vAlign w:val="center"/>
          </w:tcPr>
          <w:p w14:paraId="441D1E4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75FFA17A" w14:textId="77777777" w:rsidTr="00F6337D">
        <w:trPr>
          <w:jc w:val="center"/>
        </w:trPr>
        <w:tc>
          <w:tcPr>
            <w:tcW w:w="1357" w:type="pct"/>
            <w:tcBorders>
              <w:top w:val="single" w:sz="4" w:space="0" w:color="auto"/>
              <w:bottom w:val="single" w:sz="4" w:space="0" w:color="auto"/>
            </w:tcBorders>
            <w:shd w:val="clear" w:color="auto" w:fill="auto"/>
          </w:tcPr>
          <w:p w14:paraId="41D25C0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DC_3-41_n28-n41</w:t>
            </w:r>
          </w:p>
        </w:tc>
        <w:tc>
          <w:tcPr>
            <w:tcW w:w="937" w:type="pct"/>
            <w:vAlign w:val="center"/>
          </w:tcPr>
          <w:p w14:paraId="3E2156C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等线" w:hAnsi="Arial"/>
                <w:sz w:val="18"/>
                <w:lang w:eastAsia="zh-CN"/>
              </w:rPr>
              <w:t>0.2</w:t>
            </w:r>
          </w:p>
        </w:tc>
        <w:tc>
          <w:tcPr>
            <w:tcW w:w="938" w:type="pct"/>
            <w:vAlign w:val="center"/>
          </w:tcPr>
          <w:p w14:paraId="200BE3A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w:t>
            </w:r>
            <w:r w:rsidRPr="004C753E">
              <w:rPr>
                <w:rFonts w:ascii="Arial" w:eastAsia="Times New Roman" w:hAnsi="Arial"/>
                <w:sz w:val="18"/>
                <w:vertAlign w:val="superscript"/>
                <w:lang w:eastAsia="zh-CN"/>
              </w:rPr>
              <w:t xml:space="preserve">3 </w:t>
            </w:r>
            <w:r w:rsidRPr="004C753E">
              <w:rPr>
                <w:rFonts w:ascii="Arial" w:eastAsia="Times New Roman" w:hAnsi="Arial"/>
                <w:sz w:val="18"/>
                <w:lang w:eastAsia="zh-CN"/>
              </w:rPr>
              <w:t>/ 0.5</w:t>
            </w:r>
            <w:r w:rsidRPr="004C753E">
              <w:rPr>
                <w:rFonts w:ascii="Arial" w:eastAsia="Times New Roman" w:hAnsi="Arial"/>
                <w:sz w:val="18"/>
                <w:vertAlign w:val="superscript"/>
                <w:lang w:eastAsia="zh-CN"/>
              </w:rPr>
              <w:t>4</w:t>
            </w:r>
          </w:p>
        </w:tc>
        <w:tc>
          <w:tcPr>
            <w:tcW w:w="884" w:type="pct"/>
            <w:vAlign w:val="center"/>
          </w:tcPr>
          <w:p w14:paraId="0328FD5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zh-CN"/>
              </w:rPr>
              <w:t>0.2</w:t>
            </w:r>
          </w:p>
        </w:tc>
        <w:tc>
          <w:tcPr>
            <w:tcW w:w="884" w:type="pct"/>
            <w:vAlign w:val="center"/>
          </w:tcPr>
          <w:p w14:paraId="568CE37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zh-CN"/>
              </w:rPr>
              <w:t>0</w:t>
            </w:r>
            <w:r w:rsidRPr="004C753E">
              <w:rPr>
                <w:rFonts w:ascii="Arial" w:eastAsia="Times New Roman" w:hAnsi="Arial"/>
                <w:sz w:val="18"/>
                <w:vertAlign w:val="superscript"/>
                <w:lang w:eastAsia="zh-CN"/>
              </w:rPr>
              <w:t xml:space="preserve">3 </w:t>
            </w:r>
            <w:r w:rsidRPr="004C753E">
              <w:rPr>
                <w:rFonts w:ascii="Arial" w:eastAsia="Times New Roman" w:hAnsi="Arial"/>
                <w:sz w:val="18"/>
                <w:lang w:eastAsia="zh-CN"/>
              </w:rPr>
              <w:t>/ 0.5</w:t>
            </w:r>
            <w:r w:rsidRPr="004C753E">
              <w:rPr>
                <w:rFonts w:ascii="Arial" w:eastAsia="Times New Roman" w:hAnsi="Arial"/>
                <w:sz w:val="18"/>
                <w:vertAlign w:val="superscript"/>
                <w:lang w:eastAsia="zh-CN"/>
              </w:rPr>
              <w:t>4</w:t>
            </w:r>
          </w:p>
        </w:tc>
      </w:tr>
      <w:tr w:rsidR="004C753E" w:rsidRPr="004C753E" w14:paraId="50752AE0" w14:textId="77777777" w:rsidTr="00F6337D">
        <w:trPr>
          <w:jc w:val="center"/>
        </w:trPr>
        <w:tc>
          <w:tcPr>
            <w:tcW w:w="1357" w:type="pct"/>
            <w:tcBorders>
              <w:bottom w:val="single" w:sz="4" w:space="0" w:color="auto"/>
            </w:tcBorders>
            <w:shd w:val="clear" w:color="auto" w:fill="auto"/>
          </w:tcPr>
          <w:p w14:paraId="6AE2B43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S Mincho" w:hAnsi="Arial" w:cs="Arial"/>
                <w:bCs/>
                <w:sz w:val="18"/>
                <w:szCs w:val="18"/>
              </w:rPr>
              <w:t>DC_3-41_n28-n77</w:t>
            </w:r>
          </w:p>
        </w:tc>
        <w:tc>
          <w:tcPr>
            <w:tcW w:w="937" w:type="pct"/>
            <w:vAlign w:val="center"/>
          </w:tcPr>
          <w:p w14:paraId="1628753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等线" w:hAnsi="Arial"/>
                <w:sz w:val="18"/>
                <w:lang w:eastAsia="zh-CN"/>
              </w:rPr>
              <w:t>0.2</w:t>
            </w:r>
          </w:p>
        </w:tc>
        <w:tc>
          <w:tcPr>
            <w:tcW w:w="938" w:type="pct"/>
            <w:vAlign w:val="center"/>
          </w:tcPr>
          <w:p w14:paraId="2926046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sz w:val="18"/>
                <w:lang w:eastAsia="zh-CN"/>
              </w:rPr>
              <w:t>0</w:t>
            </w:r>
            <w:r w:rsidRPr="004C753E">
              <w:rPr>
                <w:rFonts w:ascii="Arial" w:eastAsia="Times New Roman" w:hAnsi="Arial"/>
                <w:sz w:val="18"/>
                <w:vertAlign w:val="superscript"/>
                <w:lang w:eastAsia="zh-CN"/>
              </w:rPr>
              <w:t xml:space="preserve">3 </w:t>
            </w:r>
            <w:r w:rsidRPr="004C753E">
              <w:rPr>
                <w:rFonts w:ascii="Arial" w:eastAsia="Times New Roman" w:hAnsi="Arial"/>
                <w:sz w:val="18"/>
                <w:lang w:eastAsia="zh-CN"/>
              </w:rPr>
              <w:t>/ 0.5</w:t>
            </w:r>
            <w:r w:rsidRPr="004C753E">
              <w:rPr>
                <w:rFonts w:ascii="Arial" w:eastAsia="Times New Roman" w:hAnsi="Arial"/>
                <w:sz w:val="18"/>
                <w:vertAlign w:val="superscript"/>
                <w:lang w:eastAsia="zh-CN"/>
              </w:rPr>
              <w:t>4</w:t>
            </w:r>
          </w:p>
        </w:tc>
        <w:tc>
          <w:tcPr>
            <w:tcW w:w="884" w:type="pct"/>
            <w:vAlign w:val="center"/>
          </w:tcPr>
          <w:p w14:paraId="3284484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sz w:val="18"/>
                <w:lang w:eastAsia="zh-CN"/>
              </w:rPr>
              <w:t>0.2</w:t>
            </w:r>
          </w:p>
        </w:tc>
        <w:tc>
          <w:tcPr>
            <w:tcW w:w="884" w:type="pct"/>
            <w:vAlign w:val="center"/>
          </w:tcPr>
          <w:p w14:paraId="17D48EC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2DAB9DFB" w14:textId="77777777" w:rsidTr="00F6337D">
        <w:trPr>
          <w:jc w:val="center"/>
        </w:trPr>
        <w:tc>
          <w:tcPr>
            <w:tcW w:w="1357" w:type="pct"/>
            <w:tcBorders>
              <w:bottom w:val="single" w:sz="4" w:space="0" w:color="auto"/>
            </w:tcBorders>
            <w:shd w:val="clear" w:color="auto" w:fill="auto"/>
          </w:tcPr>
          <w:p w14:paraId="39FAA60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S Mincho" w:hAnsi="Arial" w:cs="Arial"/>
                <w:bCs/>
                <w:sz w:val="18"/>
                <w:szCs w:val="18"/>
              </w:rPr>
              <w:t>DC_3-41_n28-n78</w:t>
            </w:r>
          </w:p>
        </w:tc>
        <w:tc>
          <w:tcPr>
            <w:tcW w:w="937" w:type="pct"/>
            <w:vAlign w:val="center"/>
          </w:tcPr>
          <w:p w14:paraId="5FBFF51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等线" w:hAnsi="Arial" w:cs="Arial"/>
                <w:sz w:val="18"/>
                <w:szCs w:val="18"/>
                <w:lang w:eastAsia="zh-CN"/>
              </w:rPr>
              <w:t>0.5</w:t>
            </w:r>
          </w:p>
        </w:tc>
        <w:tc>
          <w:tcPr>
            <w:tcW w:w="938" w:type="pct"/>
            <w:vAlign w:val="center"/>
          </w:tcPr>
          <w:p w14:paraId="6229728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sz w:val="18"/>
                <w:lang w:eastAsia="zh-CN"/>
              </w:rPr>
              <w:t>0.4</w:t>
            </w:r>
            <w:r w:rsidRPr="004C753E">
              <w:rPr>
                <w:rFonts w:ascii="Arial" w:eastAsia="Times New Roman" w:hAnsi="Arial"/>
                <w:sz w:val="18"/>
                <w:vertAlign w:val="superscript"/>
                <w:lang w:eastAsia="zh-CN"/>
              </w:rPr>
              <w:t xml:space="preserve">3 </w:t>
            </w:r>
            <w:r w:rsidRPr="004C753E">
              <w:rPr>
                <w:rFonts w:ascii="Arial" w:eastAsia="Times New Roman" w:hAnsi="Arial"/>
                <w:sz w:val="18"/>
                <w:lang w:eastAsia="zh-CN"/>
              </w:rPr>
              <w:t>/ 0.5</w:t>
            </w:r>
            <w:r w:rsidRPr="004C753E">
              <w:rPr>
                <w:rFonts w:ascii="Arial" w:eastAsia="Times New Roman" w:hAnsi="Arial"/>
                <w:sz w:val="18"/>
                <w:vertAlign w:val="superscript"/>
                <w:lang w:eastAsia="zh-CN"/>
              </w:rPr>
              <w:t>4</w:t>
            </w:r>
          </w:p>
        </w:tc>
        <w:tc>
          <w:tcPr>
            <w:tcW w:w="884" w:type="pct"/>
            <w:vAlign w:val="center"/>
          </w:tcPr>
          <w:p w14:paraId="6B1C823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sz w:val="18"/>
                <w:lang w:eastAsia="zh-CN"/>
              </w:rPr>
              <w:t>0.2</w:t>
            </w:r>
          </w:p>
        </w:tc>
        <w:tc>
          <w:tcPr>
            <w:tcW w:w="884" w:type="pct"/>
            <w:vAlign w:val="center"/>
          </w:tcPr>
          <w:p w14:paraId="3FBC162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52F9C300" w14:textId="77777777" w:rsidTr="00F6337D">
        <w:trPr>
          <w:jc w:val="center"/>
        </w:trPr>
        <w:tc>
          <w:tcPr>
            <w:tcW w:w="1357" w:type="pct"/>
            <w:tcBorders>
              <w:top w:val="single" w:sz="4" w:space="0" w:color="auto"/>
              <w:bottom w:val="single" w:sz="4" w:space="0" w:color="auto"/>
            </w:tcBorders>
            <w:shd w:val="clear" w:color="auto" w:fill="auto"/>
          </w:tcPr>
          <w:p w14:paraId="2BD873A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DC_3</w:t>
            </w:r>
            <w:r w:rsidRPr="004C753E">
              <w:rPr>
                <w:rFonts w:ascii="Arial" w:eastAsia="等线" w:hAnsi="Arial"/>
                <w:sz w:val="18"/>
                <w:lang w:eastAsia="zh-CN"/>
              </w:rPr>
              <w:t>-41</w:t>
            </w:r>
            <w:r w:rsidRPr="004C753E">
              <w:rPr>
                <w:rFonts w:ascii="Arial" w:eastAsia="Times New Roman" w:hAnsi="Arial"/>
                <w:sz w:val="18"/>
              </w:rPr>
              <w:t>_n41-n</w:t>
            </w:r>
            <w:r w:rsidRPr="004C753E">
              <w:rPr>
                <w:rFonts w:ascii="Arial" w:eastAsia="等线" w:hAnsi="Arial"/>
                <w:sz w:val="18"/>
                <w:lang w:eastAsia="zh-CN"/>
              </w:rPr>
              <w:t>77</w:t>
            </w:r>
          </w:p>
        </w:tc>
        <w:tc>
          <w:tcPr>
            <w:tcW w:w="937" w:type="pct"/>
            <w:vAlign w:val="center"/>
          </w:tcPr>
          <w:p w14:paraId="29D9ED3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等线" w:hAnsi="Arial"/>
                <w:sz w:val="18"/>
                <w:lang w:eastAsia="zh-CN"/>
              </w:rPr>
              <w:t>0.2</w:t>
            </w:r>
          </w:p>
        </w:tc>
        <w:tc>
          <w:tcPr>
            <w:tcW w:w="938" w:type="pct"/>
            <w:vAlign w:val="center"/>
          </w:tcPr>
          <w:p w14:paraId="286D3FA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zh-CN"/>
              </w:rPr>
              <w:t>0</w:t>
            </w:r>
            <w:r w:rsidRPr="004C753E">
              <w:rPr>
                <w:rFonts w:ascii="Arial" w:eastAsia="Times New Roman" w:hAnsi="Arial"/>
                <w:sz w:val="18"/>
                <w:vertAlign w:val="superscript"/>
                <w:lang w:eastAsia="zh-CN"/>
              </w:rPr>
              <w:t xml:space="preserve">3 </w:t>
            </w:r>
            <w:r w:rsidRPr="004C753E">
              <w:rPr>
                <w:rFonts w:ascii="Arial" w:eastAsia="Times New Roman" w:hAnsi="Arial"/>
                <w:sz w:val="18"/>
                <w:lang w:eastAsia="zh-CN"/>
              </w:rPr>
              <w:t>/ 0.5</w:t>
            </w:r>
            <w:r w:rsidRPr="004C753E">
              <w:rPr>
                <w:rFonts w:ascii="Arial" w:eastAsia="Times New Roman" w:hAnsi="Arial"/>
                <w:sz w:val="18"/>
                <w:vertAlign w:val="superscript"/>
                <w:lang w:eastAsia="zh-CN"/>
              </w:rPr>
              <w:t>4</w:t>
            </w:r>
          </w:p>
        </w:tc>
        <w:tc>
          <w:tcPr>
            <w:tcW w:w="884" w:type="pct"/>
            <w:vAlign w:val="center"/>
          </w:tcPr>
          <w:p w14:paraId="022EBA4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w:t>
            </w:r>
            <w:r w:rsidRPr="004C753E">
              <w:rPr>
                <w:rFonts w:ascii="Arial" w:eastAsia="Times New Roman" w:hAnsi="Arial"/>
                <w:sz w:val="18"/>
                <w:vertAlign w:val="superscript"/>
                <w:lang w:eastAsia="zh-CN"/>
              </w:rPr>
              <w:t xml:space="preserve">3 </w:t>
            </w:r>
            <w:r w:rsidRPr="004C753E">
              <w:rPr>
                <w:rFonts w:ascii="Arial" w:eastAsia="Times New Roman" w:hAnsi="Arial"/>
                <w:sz w:val="18"/>
                <w:lang w:eastAsia="zh-CN"/>
              </w:rPr>
              <w:t>/ 0.5</w:t>
            </w:r>
            <w:r w:rsidRPr="004C753E">
              <w:rPr>
                <w:rFonts w:ascii="Arial" w:eastAsia="Times New Roman" w:hAnsi="Arial"/>
                <w:sz w:val="18"/>
                <w:vertAlign w:val="superscript"/>
                <w:lang w:eastAsia="zh-CN"/>
              </w:rPr>
              <w:t>4</w:t>
            </w:r>
          </w:p>
        </w:tc>
        <w:tc>
          <w:tcPr>
            <w:tcW w:w="884" w:type="pct"/>
            <w:vAlign w:val="center"/>
          </w:tcPr>
          <w:p w14:paraId="55AC6DB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3F44F925" w14:textId="77777777" w:rsidTr="00F6337D">
        <w:trPr>
          <w:jc w:val="center"/>
        </w:trPr>
        <w:tc>
          <w:tcPr>
            <w:tcW w:w="1357" w:type="pct"/>
            <w:tcBorders>
              <w:top w:val="single" w:sz="4" w:space="0" w:color="auto"/>
              <w:bottom w:val="single" w:sz="4" w:space="0" w:color="auto"/>
            </w:tcBorders>
            <w:shd w:val="clear" w:color="auto" w:fill="auto"/>
          </w:tcPr>
          <w:p w14:paraId="52BAA65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DC_3</w:t>
            </w:r>
            <w:r w:rsidRPr="004C753E">
              <w:rPr>
                <w:rFonts w:ascii="Arial" w:eastAsia="等线" w:hAnsi="Arial"/>
                <w:sz w:val="18"/>
                <w:lang w:eastAsia="zh-CN"/>
              </w:rPr>
              <w:t>-41</w:t>
            </w:r>
            <w:r w:rsidRPr="004C753E">
              <w:rPr>
                <w:rFonts w:ascii="Arial" w:eastAsia="Times New Roman" w:hAnsi="Arial"/>
                <w:sz w:val="18"/>
              </w:rPr>
              <w:t>_n41-n</w:t>
            </w:r>
            <w:r w:rsidRPr="004C753E">
              <w:rPr>
                <w:rFonts w:ascii="Arial" w:eastAsia="等线" w:hAnsi="Arial"/>
                <w:sz w:val="18"/>
                <w:lang w:eastAsia="zh-CN"/>
              </w:rPr>
              <w:t>78</w:t>
            </w:r>
          </w:p>
        </w:tc>
        <w:tc>
          <w:tcPr>
            <w:tcW w:w="937" w:type="pct"/>
            <w:vAlign w:val="center"/>
          </w:tcPr>
          <w:p w14:paraId="5D8C8BE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等线" w:hAnsi="Arial"/>
                <w:sz w:val="18"/>
                <w:lang w:eastAsia="zh-CN"/>
              </w:rPr>
              <w:t>0.2</w:t>
            </w:r>
          </w:p>
        </w:tc>
        <w:tc>
          <w:tcPr>
            <w:tcW w:w="938" w:type="pct"/>
            <w:vAlign w:val="center"/>
          </w:tcPr>
          <w:p w14:paraId="73DF37F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zh-CN"/>
              </w:rPr>
              <w:t>0</w:t>
            </w:r>
            <w:r w:rsidRPr="004C753E">
              <w:rPr>
                <w:rFonts w:ascii="Arial" w:eastAsia="Times New Roman" w:hAnsi="Arial"/>
                <w:sz w:val="18"/>
                <w:vertAlign w:val="superscript"/>
                <w:lang w:eastAsia="zh-CN"/>
              </w:rPr>
              <w:t xml:space="preserve">3 </w:t>
            </w:r>
            <w:r w:rsidRPr="004C753E">
              <w:rPr>
                <w:rFonts w:ascii="Arial" w:eastAsia="Times New Roman" w:hAnsi="Arial"/>
                <w:sz w:val="18"/>
                <w:lang w:eastAsia="zh-CN"/>
              </w:rPr>
              <w:t>/ 0.5</w:t>
            </w:r>
            <w:r w:rsidRPr="004C753E">
              <w:rPr>
                <w:rFonts w:ascii="Arial" w:eastAsia="Times New Roman" w:hAnsi="Arial"/>
                <w:sz w:val="18"/>
                <w:vertAlign w:val="superscript"/>
                <w:lang w:eastAsia="zh-CN"/>
              </w:rPr>
              <w:t>4</w:t>
            </w:r>
          </w:p>
        </w:tc>
        <w:tc>
          <w:tcPr>
            <w:tcW w:w="884" w:type="pct"/>
            <w:vAlign w:val="center"/>
          </w:tcPr>
          <w:p w14:paraId="5573CB6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w:t>
            </w:r>
            <w:r w:rsidRPr="004C753E">
              <w:rPr>
                <w:rFonts w:ascii="Arial" w:eastAsia="Times New Roman" w:hAnsi="Arial"/>
                <w:sz w:val="18"/>
                <w:vertAlign w:val="superscript"/>
                <w:lang w:eastAsia="zh-CN"/>
              </w:rPr>
              <w:t xml:space="preserve">3 </w:t>
            </w:r>
            <w:r w:rsidRPr="004C753E">
              <w:rPr>
                <w:rFonts w:ascii="Arial" w:eastAsia="Times New Roman" w:hAnsi="Arial"/>
                <w:sz w:val="18"/>
                <w:lang w:eastAsia="zh-CN"/>
              </w:rPr>
              <w:t>/ 0.5</w:t>
            </w:r>
            <w:r w:rsidRPr="004C753E">
              <w:rPr>
                <w:rFonts w:ascii="Arial" w:eastAsia="Times New Roman" w:hAnsi="Arial"/>
                <w:sz w:val="18"/>
                <w:vertAlign w:val="superscript"/>
                <w:lang w:eastAsia="zh-CN"/>
              </w:rPr>
              <w:t>4</w:t>
            </w:r>
          </w:p>
        </w:tc>
        <w:tc>
          <w:tcPr>
            <w:tcW w:w="884" w:type="pct"/>
            <w:vAlign w:val="center"/>
          </w:tcPr>
          <w:p w14:paraId="564F679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7ADB6F01" w14:textId="77777777" w:rsidTr="00F6337D">
        <w:trPr>
          <w:jc w:val="center"/>
        </w:trPr>
        <w:tc>
          <w:tcPr>
            <w:tcW w:w="1357" w:type="pct"/>
            <w:tcBorders>
              <w:bottom w:val="single" w:sz="4" w:space="0" w:color="auto"/>
            </w:tcBorders>
            <w:shd w:val="clear" w:color="auto" w:fill="auto"/>
          </w:tcPr>
          <w:p w14:paraId="5416E79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3-41-42_n77</w:t>
            </w:r>
          </w:p>
        </w:tc>
        <w:tc>
          <w:tcPr>
            <w:tcW w:w="937" w:type="pct"/>
            <w:vAlign w:val="center"/>
          </w:tcPr>
          <w:p w14:paraId="0DC076D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0.5</w:t>
            </w:r>
          </w:p>
        </w:tc>
        <w:tc>
          <w:tcPr>
            <w:tcW w:w="938" w:type="pct"/>
            <w:vAlign w:val="center"/>
          </w:tcPr>
          <w:p w14:paraId="2B9AB7F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zh-CN"/>
              </w:rPr>
              <w:t>0</w:t>
            </w:r>
            <w:r w:rsidRPr="004C753E">
              <w:rPr>
                <w:rFonts w:ascii="Arial" w:eastAsia="Times New Roman" w:hAnsi="Arial"/>
                <w:sz w:val="18"/>
                <w:vertAlign w:val="superscript"/>
                <w:lang w:eastAsia="zh-CN"/>
              </w:rPr>
              <w:t xml:space="preserve">3 </w:t>
            </w:r>
            <w:r w:rsidRPr="004C753E">
              <w:rPr>
                <w:rFonts w:ascii="Arial" w:eastAsia="Times New Roman" w:hAnsi="Arial"/>
                <w:sz w:val="18"/>
                <w:lang w:eastAsia="zh-CN"/>
              </w:rPr>
              <w:t>/ 0.5</w:t>
            </w:r>
            <w:r w:rsidRPr="004C753E">
              <w:rPr>
                <w:rFonts w:ascii="Arial" w:eastAsia="Times New Roman" w:hAnsi="Arial"/>
                <w:sz w:val="18"/>
                <w:vertAlign w:val="superscript"/>
                <w:lang w:eastAsia="zh-CN"/>
              </w:rPr>
              <w:t>4</w:t>
            </w:r>
          </w:p>
        </w:tc>
        <w:tc>
          <w:tcPr>
            <w:tcW w:w="884" w:type="pct"/>
            <w:vAlign w:val="center"/>
          </w:tcPr>
          <w:p w14:paraId="698F831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CN"/>
              </w:rPr>
              <w:t>0.5</w:t>
            </w:r>
          </w:p>
        </w:tc>
        <w:tc>
          <w:tcPr>
            <w:tcW w:w="884" w:type="pct"/>
            <w:vAlign w:val="center"/>
          </w:tcPr>
          <w:p w14:paraId="41A53B2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7A171999" w14:textId="77777777" w:rsidTr="00F6337D">
        <w:trPr>
          <w:jc w:val="center"/>
        </w:trPr>
        <w:tc>
          <w:tcPr>
            <w:tcW w:w="1357" w:type="pct"/>
            <w:tcBorders>
              <w:bottom w:val="single" w:sz="4" w:space="0" w:color="auto"/>
            </w:tcBorders>
            <w:shd w:val="clear" w:color="auto" w:fill="auto"/>
          </w:tcPr>
          <w:p w14:paraId="4F3E74C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3-41-42_n78</w:t>
            </w:r>
          </w:p>
        </w:tc>
        <w:tc>
          <w:tcPr>
            <w:tcW w:w="937" w:type="pct"/>
            <w:vAlign w:val="center"/>
          </w:tcPr>
          <w:p w14:paraId="2A1289B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0.5</w:t>
            </w:r>
          </w:p>
        </w:tc>
        <w:tc>
          <w:tcPr>
            <w:tcW w:w="938" w:type="pct"/>
            <w:vAlign w:val="center"/>
          </w:tcPr>
          <w:p w14:paraId="2439739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zh-CN"/>
              </w:rPr>
              <w:t>0</w:t>
            </w:r>
            <w:r w:rsidRPr="004C753E">
              <w:rPr>
                <w:rFonts w:ascii="Arial" w:eastAsia="Times New Roman" w:hAnsi="Arial"/>
                <w:sz w:val="18"/>
                <w:vertAlign w:val="superscript"/>
                <w:lang w:eastAsia="zh-CN"/>
              </w:rPr>
              <w:t xml:space="preserve">3 </w:t>
            </w:r>
            <w:r w:rsidRPr="004C753E">
              <w:rPr>
                <w:rFonts w:ascii="Arial" w:eastAsia="Times New Roman" w:hAnsi="Arial"/>
                <w:sz w:val="18"/>
                <w:lang w:eastAsia="zh-CN"/>
              </w:rPr>
              <w:t>/ 0.5</w:t>
            </w:r>
            <w:r w:rsidRPr="004C753E">
              <w:rPr>
                <w:rFonts w:ascii="Arial" w:eastAsia="Times New Roman" w:hAnsi="Arial"/>
                <w:sz w:val="18"/>
                <w:vertAlign w:val="superscript"/>
                <w:lang w:eastAsia="zh-CN"/>
              </w:rPr>
              <w:t>4</w:t>
            </w:r>
          </w:p>
        </w:tc>
        <w:tc>
          <w:tcPr>
            <w:tcW w:w="884" w:type="pct"/>
            <w:vAlign w:val="center"/>
          </w:tcPr>
          <w:p w14:paraId="4B14405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CN"/>
              </w:rPr>
              <w:t>0.5</w:t>
            </w:r>
          </w:p>
        </w:tc>
        <w:tc>
          <w:tcPr>
            <w:tcW w:w="884" w:type="pct"/>
            <w:vAlign w:val="center"/>
          </w:tcPr>
          <w:p w14:paraId="62F55DA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78D1D73F" w14:textId="77777777" w:rsidTr="00F6337D">
        <w:trPr>
          <w:jc w:val="center"/>
        </w:trPr>
        <w:tc>
          <w:tcPr>
            <w:tcW w:w="1357" w:type="pct"/>
            <w:tcBorders>
              <w:bottom w:val="single" w:sz="4" w:space="0" w:color="auto"/>
            </w:tcBorders>
            <w:shd w:val="clear" w:color="auto" w:fill="auto"/>
          </w:tcPr>
          <w:p w14:paraId="633DF06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3-41-42_n79</w:t>
            </w:r>
          </w:p>
        </w:tc>
        <w:tc>
          <w:tcPr>
            <w:tcW w:w="937" w:type="pct"/>
            <w:vAlign w:val="center"/>
          </w:tcPr>
          <w:p w14:paraId="5A3D6A8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0.5</w:t>
            </w:r>
          </w:p>
        </w:tc>
        <w:tc>
          <w:tcPr>
            <w:tcW w:w="938" w:type="pct"/>
            <w:vAlign w:val="center"/>
          </w:tcPr>
          <w:p w14:paraId="012C8A3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zh-CN"/>
              </w:rPr>
              <w:t>0</w:t>
            </w:r>
            <w:r w:rsidRPr="004C753E">
              <w:rPr>
                <w:rFonts w:ascii="Arial" w:eastAsia="Times New Roman" w:hAnsi="Arial"/>
                <w:sz w:val="18"/>
                <w:vertAlign w:val="superscript"/>
                <w:lang w:eastAsia="zh-CN"/>
              </w:rPr>
              <w:t xml:space="preserve">3 </w:t>
            </w:r>
            <w:r w:rsidRPr="004C753E">
              <w:rPr>
                <w:rFonts w:ascii="Arial" w:eastAsia="Times New Roman" w:hAnsi="Arial"/>
                <w:sz w:val="18"/>
                <w:lang w:eastAsia="zh-CN"/>
              </w:rPr>
              <w:t>/ 0.5</w:t>
            </w:r>
            <w:r w:rsidRPr="004C753E">
              <w:rPr>
                <w:rFonts w:ascii="Arial" w:eastAsia="Times New Roman" w:hAnsi="Arial"/>
                <w:sz w:val="18"/>
                <w:vertAlign w:val="superscript"/>
                <w:lang w:eastAsia="zh-CN"/>
              </w:rPr>
              <w:t>4</w:t>
            </w:r>
          </w:p>
        </w:tc>
        <w:tc>
          <w:tcPr>
            <w:tcW w:w="884" w:type="pct"/>
            <w:vAlign w:val="center"/>
          </w:tcPr>
          <w:p w14:paraId="24BF63A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CN"/>
              </w:rPr>
              <w:t>0.5</w:t>
            </w:r>
          </w:p>
        </w:tc>
        <w:tc>
          <w:tcPr>
            <w:tcW w:w="884" w:type="pct"/>
            <w:vAlign w:val="center"/>
          </w:tcPr>
          <w:p w14:paraId="5D5DF6C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6089105D" w14:textId="77777777" w:rsidTr="00F6337D">
        <w:trPr>
          <w:jc w:val="center"/>
        </w:trPr>
        <w:tc>
          <w:tcPr>
            <w:tcW w:w="1357" w:type="pct"/>
            <w:tcBorders>
              <w:top w:val="single" w:sz="4" w:space="0" w:color="auto"/>
              <w:bottom w:val="single" w:sz="4" w:space="0" w:color="auto"/>
            </w:tcBorders>
            <w:shd w:val="clear" w:color="auto" w:fill="auto"/>
          </w:tcPr>
          <w:p w14:paraId="253B7A0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TW"/>
              </w:rPr>
              <w:t>DC_3-42_n1-n77</w:t>
            </w:r>
          </w:p>
        </w:tc>
        <w:tc>
          <w:tcPr>
            <w:tcW w:w="937" w:type="pct"/>
            <w:vAlign w:val="center"/>
          </w:tcPr>
          <w:p w14:paraId="75C55F5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sz w:val="18"/>
                <w:lang w:eastAsia="zh-TW"/>
              </w:rPr>
              <w:t>0.2</w:t>
            </w:r>
          </w:p>
        </w:tc>
        <w:tc>
          <w:tcPr>
            <w:tcW w:w="938" w:type="pct"/>
            <w:vAlign w:val="center"/>
          </w:tcPr>
          <w:p w14:paraId="2FE7960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.5</w:t>
            </w:r>
          </w:p>
        </w:tc>
        <w:tc>
          <w:tcPr>
            <w:tcW w:w="884" w:type="pct"/>
            <w:vAlign w:val="center"/>
          </w:tcPr>
          <w:p w14:paraId="6273431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szCs w:val="18"/>
                <w:lang w:eastAsia="ja-JP"/>
              </w:rPr>
              <w:t>0.2</w:t>
            </w:r>
          </w:p>
        </w:tc>
        <w:tc>
          <w:tcPr>
            <w:tcW w:w="884" w:type="pct"/>
            <w:vAlign w:val="center"/>
          </w:tcPr>
          <w:p w14:paraId="7AE28EB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00A94ABB" w14:textId="77777777" w:rsidTr="00F6337D">
        <w:trPr>
          <w:jc w:val="center"/>
        </w:trPr>
        <w:tc>
          <w:tcPr>
            <w:tcW w:w="1357" w:type="pct"/>
            <w:tcBorders>
              <w:top w:val="single" w:sz="4" w:space="0" w:color="auto"/>
              <w:bottom w:val="single" w:sz="4" w:space="0" w:color="auto"/>
            </w:tcBorders>
            <w:shd w:val="clear" w:color="auto" w:fill="auto"/>
          </w:tcPr>
          <w:p w14:paraId="0545A79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TW"/>
              </w:rPr>
              <w:t>DC_3-42_n1-n78</w:t>
            </w:r>
          </w:p>
        </w:tc>
        <w:tc>
          <w:tcPr>
            <w:tcW w:w="937" w:type="pct"/>
            <w:vAlign w:val="center"/>
          </w:tcPr>
          <w:p w14:paraId="5C3A08B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sz w:val="18"/>
                <w:lang w:eastAsia="zh-TW"/>
              </w:rPr>
              <w:t>0.2</w:t>
            </w:r>
          </w:p>
        </w:tc>
        <w:tc>
          <w:tcPr>
            <w:tcW w:w="938" w:type="pct"/>
            <w:vAlign w:val="center"/>
          </w:tcPr>
          <w:p w14:paraId="396E3B2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.5</w:t>
            </w:r>
          </w:p>
        </w:tc>
        <w:tc>
          <w:tcPr>
            <w:tcW w:w="884" w:type="pct"/>
            <w:vAlign w:val="center"/>
          </w:tcPr>
          <w:p w14:paraId="54E0817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szCs w:val="18"/>
                <w:lang w:eastAsia="ja-JP"/>
              </w:rPr>
              <w:t>0.2</w:t>
            </w:r>
          </w:p>
        </w:tc>
        <w:tc>
          <w:tcPr>
            <w:tcW w:w="884" w:type="pct"/>
            <w:vAlign w:val="center"/>
          </w:tcPr>
          <w:p w14:paraId="43D294F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19807B75" w14:textId="77777777" w:rsidTr="00F6337D">
        <w:trPr>
          <w:jc w:val="center"/>
        </w:trPr>
        <w:tc>
          <w:tcPr>
            <w:tcW w:w="1357" w:type="pct"/>
            <w:tcBorders>
              <w:top w:val="single" w:sz="4" w:space="0" w:color="auto"/>
              <w:bottom w:val="single" w:sz="4" w:space="0" w:color="auto"/>
            </w:tcBorders>
            <w:shd w:val="clear" w:color="auto" w:fill="auto"/>
          </w:tcPr>
          <w:p w14:paraId="79A4A59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TW"/>
              </w:rPr>
              <w:t>DC_3-42_n1-n79</w:t>
            </w:r>
          </w:p>
        </w:tc>
        <w:tc>
          <w:tcPr>
            <w:tcW w:w="937" w:type="pct"/>
            <w:vAlign w:val="center"/>
          </w:tcPr>
          <w:p w14:paraId="3C71CB3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sz w:val="18"/>
                <w:lang w:eastAsia="zh-TW"/>
              </w:rPr>
              <w:t>0.2</w:t>
            </w:r>
          </w:p>
        </w:tc>
        <w:tc>
          <w:tcPr>
            <w:tcW w:w="938" w:type="pct"/>
            <w:vAlign w:val="center"/>
          </w:tcPr>
          <w:p w14:paraId="748E63F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.5</w:t>
            </w:r>
          </w:p>
        </w:tc>
        <w:tc>
          <w:tcPr>
            <w:tcW w:w="884" w:type="pct"/>
            <w:vAlign w:val="center"/>
          </w:tcPr>
          <w:p w14:paraId="159E945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szCs w:val="18"/>
                <w:lang w:eastAsia="ja-JP"/>
              </w:rPr>
              <w:t>0.2</w:t>
            </w:r>
          </w:p>
        </w:tc>
        <w:tc>
          <w:tcPr>
            <w:tcW w:w="884" w:type="pct"/>
            <w:vAlign w:val="center"/>
          </w:tcPr>
          <w:p w14:paraId="7FAC8BE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w:t>
            </w:r>
          </w:p>
        </w:tc>
      </w:tr>
      <w:tr w:rsidR="004C753E" w:rsidRPr="004C753E" w14:paraId="7C91F8B1" w14:textId="77777777" w:rsidTr="00F6337D">
        <w:trPr>
          <w:jc w:val="center"/>
        </w:trPr>
        <w:tc>
          <w:tcPr>
            <w:tcW w:w="1357" w:type="pct"/>
            <w:tcBorders>
              <w:top w:val="single" w:sz="4" w:space="0" w:color="auto"/>
              <w:bottom w:val="single" w:sz="4" w:space="0" w:color="auto"/>
            </w:tcBorders>
            <w:shd w:val="clear" w:color="auto" w:fill="auto"/>
          </w:tcPr>
          <w:p w14:paraId="710CFD4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DC_3-42_n28-n77</w:t>
            </w:r>
          </w:p>
        </w:tc>
        <w:tc>
          <w:tcPr>
            <w:tcW w:w="937" w:type="pct"/>
            <w:tcBorders>
              <w:top w:val="single" w:sz="4" w:space="0" w:color="auto"/>
            </w:tcBorders>
            <w:vAlign w:val="center"/>
          </w:tcPr>
          <w:p w14:paraId="1A5CD14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sz w:val="18"/>
              </w:rPr>
              <w:t>0.2</w:t>
            </w:r>
          </w:p>
        </w:tc>
        <w:tc>
          <w:tcPr>
            <w:tcW w:w="938" w:type="pct"/>
            <w:tcBorders>
              <w:top w:val="single" w:sz="4" w:space="0" w:color="auto"/>
            </w:tcBorders>
            <w:vAlign w:val="center"/>
          </w:tcPr>
          <w:p w14:paraId="75D6486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.5</w:t>
            </w:r>
          </w:p>
        </w:tc>
        <w:tc>
          <w:tcPr>
            <w:tcW w:w="884" w:type="pct"/>
            <w:tcBorders>
              <w:top w:val="single" w:sz="4" w:space="0" w:color="auto"/>
            </w:tcBorders>
            <w:vAlign w:val="center"/>
          </w:tcPr>
          <w:p w14:paraId="38A51BB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rPr>
              <w:t>0.5</w:t>
            </w:r>
          </w:p>
        </w:tc>
        <w:tc>
          <w:tcPr>
            <w:tcW w:w="884" w:type="pct"/>
            <w:tcBorders>
              <w:top w:val="single" w:sz="4" w:space="0" w:color="auto"/>
            </w:tcBorders>
            <w:vAlign w:val="center"/>
          </w:tcPr>
          <w:p w14:paraId="31253C9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49460635" w14:textId="77777777" w:rsidTr="00F6337D">
        <w:trPr>
          <w:jc w:val="center"/>
        </w:trPr>
        <w:tc>
          <w:tcPr>
            <w:tcW w:w="1357" w:type="pct"/>
            <w:tcBorders>
              <w:bottom w:val="single" w:sz="4" w:space="0" w:color="auto"/>
            </w:tcBorders>
            <w:shd w:val="clear" w:color="auto" w:fill="auto"/>
          </w:tcPr>
          <w:p w14:paraId="06FE92F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DC_3-42_n77-n79</w:t>
            </w:r>
          </w:p>
        </w:tc>
        <w:tc>
          <w:tcPr>
            <w:tcW w:w="937" w:type="pct"/>
            <w:vAlign w:val="center"/>
          </w:tcPr>
          <w:p w14:paraId="6F58E08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0.2</w:t>
            </w:r>
          </w:p>
        </w:tc>
        <w:tc>
          <w:tcPr>
            <w:tcW w:w="938" w:type="pct"/>
            <w:vAlign w:val="center"/>
          </w:tcPr>
          <w:p w14:paraId="3FAA69D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.5</w:t>
            </w:r>
          </w:p>
        </w:tc>
        <w:tc>
          <w:tcPr>
            <w:tcW w:w="884" w:type="pct"/>
            <w:vAlign w:val="center"/>
          </w:tcPr>
          <w:p w14:paraId="07AC46C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0.5</w:t>
            </w:r>
          </w:p>
        </w:tc>
        <w:tc>
          <w:tcPr>
            <w:tcW w:w="884" w:type="pct"/>
            <w:vAlign w:val="center"/>
          </w:tcPr>
          <w:p w14:paraId="77245E6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zh-CN"/>
              </w:rPr>
              <w:t>-</w:t>
            </w:r>
          </w:p>
        </w:tc>
      </w:tr>
      <w:tr w:rsidR="004C753E" w:rsidRPr="004C753E" w14:paraId="2C2B2FCB" w14:textId="77777777" w:rsidTr="00F6337D">
        <w:trPr>
          <w:jc w:val="center"/>
        </w:trPr>
        <w:tc>
          <w:tcPr>
            <w:tcW w:w="1357" w:type="pct"/>
            <w:tcBorders>
              <w:bottom w:val="single" w:sz="4" w:space="0" w:color="auto"/>
            </w:tcBorders>
            <w:shd w:val="clear" w:color="auto" w:fill="auto"/>
          </w:tcPr>
          <w:p w14:paraId="1E68FE0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DC_3-42_n78-n79</w:t>
            </w:r>
          </w:p>
        </w:tc>
        <w:tc>
          <w:tcPr>
            <w:tcW w:w="937" w:type="pct"/>
            <w:vAlign w:val="center"/>
          </w:tcPr>
          <w:p w14:paraId="3CE696D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ja-JP"/>
              </w:rPr>
              <w:t>0.2</w:t>
            </w:r>
          </w:p>
        </w:tc>
        <w:tc>
          <w:tcPr>
            <w:tcW w:w="938" w:type="pct"/>
            <w:vAlign w:val="center"/>
          </w:tcPr>
          <w:p w14:paraId="7536258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3949867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Yu Mincho" w:hAnsi="Arial" w:cs="Arial"/>
                <w:sz w:val="18"/>
                <w:lang w:eastAsia="ja-JP"/>
              </w:rPr>
              <w:t>0.5</w:t>
            </w:r>
          </w:p>
        </w:tc>
        <w:tc>
          <w:tcPr>
            <w:tcW w:w="884" w:type="pct"/>
            <w:vAlign w:val="center"/>
          </w:tcPr>
          <w:p w14:paraId="54B7D9C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6CF644C5" w14:textId="77777777" w:rsidTr="00F6337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FD5399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020E39B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6C899E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08C57297"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4C753E">
              <w:rPr>
                <w:rFonts w:ascii="Arial" w:eastAsia="Times New Roman" w:hAnsi="Arial" w:cs="Arial"/>
                <w:sz w:val="18"/>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9C9C77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0.5</w:t>
            </w:r>
          </w:p>
        </w:tc>
      </w:tr>
      <w:tr w:rsidR="004C753E" w:rsidRPr="004C753E" w14:paraId="4CD5253C" w14:textId="77777777" w:rsidTr="00F6337D">
        <w:trPr>
          <w:jc w:val="center"/>
        </w:trPr>
        <w:tc>
          <w:tcPr>
            <w:tcW w:w="1357" w:type="pct"/>
            <w:tcBorders>
              <w:bottom w:val="single" w:sz="4" w:space="0" w:color="auto"/>
            </w:tcBorders>
            <w:shd w:val="clear" w:color="auto" w:fill="auto"/>
          </w:tcPr>
          <w:p w14:paraId="3EB9354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lang w:eastAsia="ja-JP"/>
              </w:rPr>
              <w:t>DC_5-7_n2-n66</w:t>
            </w:r>
          </w:p>
        </w:tc>
        <w:tc>
          <w:tcPr>
            <w:tcW w:w="937" w:type="pct"/>
            <w:vAlign w:val="center"/>
          </w:tcPr>
          <w:p w14:paraId="623D941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rPr>
              <w:t>-</w:t>
            </w:r>
          </w:p>
        </w:tc>
        <w:tc>
          <w:tcPr>
            <w:tcW w:w="938" w:type="pct"/>
            <w:vAlign w:val="center"/>
          </w:tcPr>
          <w:p w14:paraId="6F6667F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46AFE22C"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Times New Roman" w:hAnsi="Arial" w:hint="eastAsia"/>
                <w:sz w:val="18"/>
                <w:lang w:eastAsia="zh-CN"/>
              </w:rPr>
              <w:t>0</w:t>
            </w:r>
            <w:r w:rsidRPr="004C753E">
              <w:rPr>
                <w:rFonts w:ascii="Arial" w:eastAsia="Times New Roman" w:hAnsi="Arial"/>
                <w:sz w:val="18"/>
                <w:lang w:eastAsia="zh-CN"/>
              </w:rPr>
              <w:t>.3</w:t>
            </w:r>
          </w:p>
        </w:tc>
        <w:tc>
          <w:tcPr>
            <w:tcW w:w="884" w:type="pct"/>
            <w:vAlign w:val="center"/>
          </w:tcPr>
          <w:p w14:paraId="648491A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0182DC9C" w14:textId="77777777" w:rsidTr="00F6337D">
        <w:trPr>
          <w:jc w:val="center"/>
        </w:trPr>
        <w:tc>
          <w:tcPr>
            <w:tcW w:w="1357" w:type="pct"/>
            <w:tcBorders>
              <w:bottom w:val="single" w:sz="4" w:space="0" w:color="auto"/>
            </w:tcBorders>
            <w:shd w:val="clear" w:color="auto" w:fill="auto"/>
          </w:tcPr>
          <w:p w14:paraId="2802600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lang w:eastAsia="ja-JP"/>
              </w:rPr>
              <w:t>DC_5-7_n2-n77</w:t>
            </w:r>
          </w:p>
        </w:tc>
        <w:tc>
          <w:tcPr>
            <w:tcW w:w="937" w:type="pct"/>
            <w:vAlign w:val="center"/>
          </w:tcPr>
          <w:p w14:paraId="7E2A3E8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rPr>
              <w:t>0.2</w:t>
            </w:r>
          </w:p>
        </w:tc>
        <w:tc>
          <w:tcPr>
            <w:tcW w:w="938" w:type="pct"/>
            <w:vAlign w:val="center"/>
          </w:tcPr>
          <w:p w14:paraId="35ADF9B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6E52BE1F"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Times New Roman" w:hAnsi="Arial" w:cs="Arial"/>
                <w:sz w:val="18"/>
              </w:rPr>
              <w:t>0.2</w:t>
            </w:r>
          </w:p>
        </w:tc>
        <w:tc>
          <w:tcPr>
            <w:tcW w:w="884" w:type="pct"/>
            <w:vAlign w:val="center"/>
          </w:tcPr>
          <w:p w14:paraId="77548BC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4230CBAC" w14:textId="77777777" w:rsidTr="00F6337D">
        <w:trPr>
          <w:jc w:val="center"/>
        </w:trPr>
        <w:tc>
          <w:tcPr>
            <w:tcW w:w="1357" w:type="pct"/>
            <w:tcBorders>
              <w:bottom w:val="single" w:sz="4" w:space="0" w:color="auto"/>
            </w:tcBorders>
            <w:shd w:val="clear" w:color="auto" w:fill="auto"/>
          </w:tcPr>
          <w:p w14:paraId="145610A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lang w:eastAsia="ja-JP"/>
              </w:rPr>
              <w:t>DC_5-7_n2-n78</w:t>
            </w:r>
          </w:p>
        </w:tc>
        <w:tc>
          <w:tcPr>
            <w:tcW w:w="937" w:type="pct"/>
            <w:vAlign w:val="center"/>
          </w:tcPr>
          <w:p w14:paraId="44C8E70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rPr>
              <w:t>0.2</w:t>
            </w:r>
          </w:p>
        </w:tc>
        <w:tc>
          <w:tcPr>
            <w:tcW w:w="938" w:type="pct"/>
            <w:vAlign w:val="center"/>
          </w:tcPr>
          <w:p w14:paraId="6A53C42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2A991523"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Times New Roman" w:hAnsi="Arial" w:cs="Arial"/>
                <w:sz w:val="18"/>
              </w:rPr>
              <w:t>0.2</w:t>
            </w:r>
          </w:p>
        </w:tc>
        <w:tc>
          <w:tcPr>
            <w:tcW w:w="884" w:type="pct"/>
            <w:vAlign w:val="center"/>
          </w:tcPr>
          <w:p w14:paraId="4DCCBB0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4B37BA84" w14:textId="77777777" w:rsidTr="00F6337D">
        <w:trPr>
          <w:jc w:val="center"/>
        </w:trPr>
        <w:tc>
          <w:tcPr>
            <w:tcW w:w="1357" w:type="pct"/>
            <w:tcBorders>
              <w:top w:val="single" w:sz="4" w:space="0" w:color="auto"/>
              <w:bottom w:val="single" w:sz="4" w:space="0" w:color="auto"/>
            </w:tcBorders>
            <w:shd w:val="clear" w:color="auto" w:fill="auto"/>
          </w:tcPr>
          <w:p w14:paraId="6502592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rPr>
              <w:t>DC_</w:t>
            </w:r>
            <w:r w:rsidRPr="004C753E">
              <w:rPr>
                <w:rFonts w:ascii="Arial" w:eastAsia="Malgun Gothic" w:hAnsi="Arial" w:cs="Arial"/>
                <w:sz w:val="18"/>
                <w:lang w:eastAsia="ko-KR"/>
              </w:rPr>
              <w:t>5</w:t>
            </w:r>
            <w:r w:rsidRPr="004C753E">
              <w:rPr>
                <w:rFonts w:ascii="Arial" w:eastAsia="Times New Roman" w:hAnsi="Arial" w:cs="Arial"/>
                <w:sz w:val="18"/>
              </w:rPr>
              <w:t>-</w:t>
            </w:r>
            <w:r w:rsidRPr="004C753E">
              <w:rPr>
                <w:rFonts w:ascii="Arial" w:eastAsia="Malgun Gothic" w:hAnsi="Arial" w:cs="Arial"/>
                <w:sz w:val="18"/>
                <w:lang w:eastAsia="ko-KR"/>
              </w:rPr>
              <w:t>7-7_</w:t>
            </w:r>
            <w:r w:rsidRPr="004C753E">
              <w:rPr>
                <w:rFonts w:ascii="Arial" w:eastAsia="Times New Roman" w:hAnsi="Arial" w:cs="Arial"/>
                <w:sz w:val="18"/>
                <w:lang w:eastAsia="ja-JP"/>
              </w:rPr>
              <w:t>n</w:t>
            </w:r>
            <w:r w:rsidRPr="004C753E">
              <w:rPr>
                <w:rFonts w:ascii="Arial" w:eastAsia="Malgun Gothic" w:hAnsi="Arial" w:cs="Arial"/>
                <w:sz w:val="18"/>
                <w:lang w:eastAsia="ko-KR"/>
              </w:rPr>
              <w:t>78</w:t>
            </w:r>
          </w:p>
        </w:tc>
        <w:tc>
          <w:tcPr>
            <w:tcW w:w="937" w:type="pct"/>
            <w:vAlign w:val="center"/>
          </w:tcPr>
          <w:p w14:paraId="26240F6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Malgun Gothic" w:hAnsi="Arial" w:cs="Arial"/>
                <w:sz w:val="18"/>
                <w:lang w:eastAsia="ko-KR"/>
              </w:rPr>
              <w:t>0.2</w:t>
            </w:r>
          </w:p>
        </w:tc>
        <w:tc>
          <w:tcPr>
            <w:tcW w:w="938" w:type="pct"/>
            <w:vAlign w:val="center"/>
          </w:tcPr>
          <w:p w14:paraId="5070C10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884" w:type="pct"/>
            <w:vAlign w:val="center"/>
          </w:tcPr>
          <w:p w14:paraId="10A93F9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Malgun Gothic" w:hAnsi="Arial" w:cs="Arial"/>
                <w:sz w:val="18"/>
                <w:lang w:eastAsia="ko-KR"/>
              </w:rPr>
              <w:t>0.2</w:t>
            </w:r>
          </w:p>
        </w:tc>
        <w:tc>
          <w:tcPr>
            <w:tcW w:w="884" w:type="pct"/>
            <w:vAlign w:val="center"/>
          </w:tcPr>
          <w:p w14:paraId="47F98A3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3AAE0768" w14:textId="77777777" w:rsidTr="00F6337D">
        <w:trPr>
          <w:jc w:val="center"/>
        </w:trPr>
        <w:tc>
          <w:tcPr>
            <w:tcW w:w="1357" w:type="pct"/>
            <w:tcBorders>
              <w:top w:val="single" w:sz="4" w:space="0" w:color="auto"/>
              <w:bottom w:val="single" w:sz="4" w:space="0" w:color="auto"/>
            </w:tcBorders>
            <w:shd w:val="clear" w:color="auto" w:fill="auto"/>
          </w:tcPr>
          <w:p w14:paraId="33FB3AB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DC_5-7_n28-n78</w:t>
            </w:r>
          </w:p>
        </w:tc>
        <w:tc>
          <w:tcPr>
            <w:tcW w:w="937" w:type="pct"/>
            <w:vAlign w:val="center"/>
          </w:tcPr>
          <w:p w14:paraId="48073885"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sz w:val="18"/>
                <w:lang w:eastAsia="ko-KR"/>
              </w:rPr>
              <w:t>0.2</w:t>
            </w:r>
          </w:p>
        </w:tc>
        <w:tc>
          <w:tcPr>
            <w:tcW w:w="938" w:type="pct"/>
            <w:vAlign w:val="center"/>
          </w:tcPr>
          <w:p w14:paraId="5810243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sz w:val="18"/>
              </w:rPr>
              <w:t>-</w:t>
            </w:r>
          </w:p>
        </w:tc>
        <w:tc>
          <w:tcPr>
            <w:tcW w:w="884" w:type="pct"/>
            <w:vAlign w:val="center"/>
          </w:tcPr>
          <w:p w14:paraId="7E49A937"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Malgun Gothic" w:hAnsi="Arial" w:cs="Arial"/>
                <w:sz w:val="18"/>
                <w:lang w:eastAsia="ko-KR"/>
              </w:rPr>
              <w:t>0.2</w:t>
            </w:r>
          </w:p>
        </w:tc>
        <w:tc>
          <w:tcPr>
            <w:tcW w:w="884" w:type="pct"/>
            <w:vAlign w:val="center"/>
          </w:tcPr>
          <w:p w14:paraId="6AEDAA6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0.8</w:t>
            </w:r>
          </w:p>
        </w:tc>
      </w:tr>
      <w:tr w:rsidR="004C753E" w:rsidRPr="004C753E" w14:paraId="07CBF6DC" w14:textId="77777777" w:rsidTr="00F6337D">
        <w:trPr>
          <w:jc w:val="center"/>
        </w:trPr>
        <w:tc>
          <w:tcPr>
            <w:tcW w:w="1357" w:type="pct"/>
            <w:tcBorders>
              <w:top w:val="single" w:sz="4" w:space="0" w:color="auto"/>
              <w:bottom w:val="single" w:sz="4" w:space="0" w:color="auto"/>
            </w:tcBorders>
            <w:shd w:val="clear" w:color="auto" w:fill="auto"/>
          </w:tcPr>
          <w:p w14:paraId="415EF53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sz w:val="18"/>
                <w:lang w:eastAsia="ko-KR"/>
              </w:rPr>
              <w:t>DC_5-7_n40-n77</w:t>
            </w:r>
          </w:p>
          <w:p w14:paraId="72F280B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ko-KR"/>
              </w:rPr>
              <w:t>DC_5-7-7_n40-n77</w:t>
            </w:r>
          </w:p>
        </w:tc>
        <w:tc>
          <w:tcPr>
            <w:tcW w:w="937" w:type="pct"/>
            <w:vAlign w:val="center"/>
          </w:tcPr>
          <w:p w14:paraId="5C41EE96"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sz w:val="18"/>
                <w:lang w:eastAsia="ko-KR"/>
              </w:rPr>
              <w:t>0.2</w:t>
            </w:r>
          </w:p>
        </w:tc>
        <w:tc>
          <w:tcPr>
            <w:tcW w:w="938" w:type="pct"/>
            <w:vAlign w:val="center"/>
          </w:tcPr>
          <w:p w14:paraId="686ACA2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sz w:val="18"/>
              </w:rPr>
              <w:t>-</w:t>
            </w:r>
          </w:p>
        </w:tc>
        <w:tc>
          <w:tcPr>
            <w:tcW w:w="884" w:type="pct"/>
            <w:vAlign w:val="center"/>
          </w:tcPr>
          <w:p w14:paraId="63DB30CF"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sz w:val="18"/>
              </w:rPr>
              <w:t>0.4</w:t>
            </w:r>
          </w:p>
        </w:tc>
        <w:tc>
          <w:tcPr>
            <w:tcW w:w="884" w:type="pct"/>
            <w:vAlign w:val="center"/>
          </w:tcPr>
          <w:p w14:paraId="6AEC56D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szCs w:val="18"/>
              </w:rPr>
              <w:t>0.5</w:t>
            </w:r>
          </w:p>
        </w:tc>
      </w:tr>
      <w:tr w:rsidR="004C753E" w:rsidRPr="004C753E" w14:paraId="1F061534" w14:textId="77777777" w:rsidTr="00F6337D">
        <w:trPr>
          <w:jc w:val="center"/>
        </w:trPr>
        <w:tc>
          <w:tcPr>
            <w:tcW w:w="1357" w:type="pct"/>
            <w:tcBorders>
              <w:top w:val="single" w:sz="4" w:space="0" w:color="auto"/>
              <w:bottom w:val="single" w:sz="4" w:space="0" w:color="auto"/>
            </w:tcBorders>
            <w:shd w:val="clear" w:color="auto" w:fill="auto"/>
          </w:tcPr>
          <w:p w14:paraId="36CA028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sz w:val="18"/>
                <w:lang w:eastAsia="ko-KR"/>
              </w:rPr>
              <w:t>DC_5-7_n40-n78</w:t>
            </w:r>
          </w:p>
          <w:p w14:paraId="7ECEEB9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sz w:val="18"/>
                <w:lang w:eastAsia="ko-KR"/>
              </w:rPr>
              <w:t>DC_5-7-7_n40-n78</w:t>
            </w:r>
          </w:p>
        </w:tc>
        <w:tc>
          <w:tcPr>
            <w:tcW w:w="937" w:type="pct"/>
            <w:vAlign w:val="center"/>
          </w:tcPr>
          <w:p w14:paraId="63322E0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sz w:val="18"/>
                <w:lang w:eastAsia="ko-KR"/>
              </w:rPr>
              <w:t>0.2</w:t>
            </w:r>
          </w:p>
        </w:tc>
        <w:tc>
          <w:tcPr>
            <w:tcW w:w="938" w:type="pct"/>
            <w:vAlign w:val="center"/>
          </w:tcPr>
          <w:p w14:paraId="171C480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w:t>
            </w:r>
          </w:p>
        </w:tc>
        <w:tc>
          <w:tcPr>
            <w:tcW w:w="884" w:type="pct"/>
            <w:vAlign w:val="center"/>
          </w:tcPr>
          <w:p w14:paraId="33037EE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0.4</w:t>
            </w:r>
          </w:p>
        </w:tc>
        <w:tc>
          <w:tcPr>
            <w:tcW w:w="884" w:type="pct"/>
            <w:vAlign w:val="center"/>
          </w:tcPr>
          <w:p w14:paraId="2827EEE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rPr>
            </w:pPr>
            <w:r w:rsidRPr="004C753E">
              <w:rPr>
                <w:rFonts w:ascii="Arial" w:eastAsia="Times New Roman" w:hAnsi="Arial"/>
                <w:sz w:val="18"/>
                <w:szCs w:val="18"/>
              </w:rPr>
              <w:t>0.5</w:t>
            </w:r>
          </w:p>
        </w:tc>
      </w:tr>
      <w:tr w:rsidR="004C753E" w:rsidRPr="004C753E" w14:paraId="109ABD68" w14:textId="77777777" w:rsidTr="00F6337D">
        <w:trPr>
          <w:jc w:val="center"/>
        </w:trPr>
        <w:tc>
          <w:tcPr>
            <w:tcW w:w="1357" w:type="pct"/>
            <w:tcBorders>
              <w:top w:val="single" w:sz="4" w:space="0" w:color="auto"/>
              <w:bottom w:val="single" w:sz="4" w:space="0" w:color="auto"/>
            </w:tcBorders>
            <w:shd w:val="clear" w:color="auto" w:fill="auto"/>
          </w:tcPr>
          <w:p w14:paraId="47681F3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DC_5-7-66_n2</w:t>
            </w:r>
          </w:p>
        </w:tc>
        <w:tc>
          <w:tcPr>
            <w:tcW w:w="937" w:type="pct"/>
            <w:vAlign w:val="center"/>
          </w:tcPr>
          <w:p w14:paraId="00826B1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cs="Arial"/>
                <w:sz w:val="18"/>
                <w:szCs w:val="18"/>
                <w:lang w:eastAsia="ja-JP"/>
              </w:rPr>
              <w:t>-</w:t>
            </w:r>
          </w:p>
        </w:tc>
        <w:tc>
          <w:tcPr>
            <w:tcW w:w="938" w:type="pct"/>
            <w:vAlign w:val="center"/>
          </w:tcPr>
          <w:p w14:paraId="2652BFE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4F98A808"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Times New Roman" w:hAnsi="Arial" w:cs="Arial"/>
                <w:sz w:val="18"/>
                <w:lang w:eastAsia="zh-CN"/>
              </w:rPr>
              <w:t>0.5</w:t>
            </w:r>
          </w:p>
        </w:tc>
        <w:tc>
          <w:tcPr>
            <w:tcW w:w="884" w:type="pct"/>
            <w:vAlign w:val="center"/>
          </w:tcPr>
          <w:p w14:paraId="2E73193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r>
      <w:tr w:rsidR="004C753E" w:rsidRPr="004C753E" w14:paraId="27BE8842" w14:textId="77777777" w:rsidTr="00F6337D">
        <w:trPr>
          <w:jc w:val="center"/>
        </w:trPr>
        <w:tc>
          <w:tcPr>
            <w:tcW w:w="1357" w:type="pct"/>
            <w:tcBorders>
              <w:top w:val="single" w:sz="4" w:space="0" w:color="auto"/>
              <w:bottom w:val="single" w:sz="4" w:space="0" w:color="auto"/>
            </w:tcBorders>
            <w:shd w:val="clear" w:color="auto" w:fill="auto"/>
          </w:tcPr>
          <w:p w14:paraId="1B60E64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
                <w:sz w:val="18"/>
                <w:lang w:eastAsia="fi-FI"/>
              </w:rPr>
            </w:pPr>
            <w:r w:rsidRPr="004C753E">
              <w:rPr>
                <w:rFonts w:ascii="Arial" w:eastAsia="Times New Roman" w:hAnsi="Arial"/>
                <w:sz w:val="18"/>
                <w:lang w:eastAsia="fi-FI"/>
              </w:rPr>
              <w:t>DC_5-7-66_n7</w:t>
            </w:r>
          </w:p>
          <w:p w14:paraId="6F6EB45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fi-FI"/>
              </w:rPr>
              <w:t>DC_5-7-66-66_n7</w:t>
            </w:r>
          </w:p>
        </w:tc>
        <w:tc>
          <w:tcPr>
            <w:tcW w:w="937" w:type="pct"/>
            <w:vAlign w:val="center"/>
          </w:tcPr>
          <w:p w14:paraId="05094E3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cs="Arial"/>
                <w:sz w:val="18"/>
                <w:lang w:eastAsia="zh-CN"/>
              </w:rPr>
              <w:t>-</w:t>
            </w:r>
          </w:p>
        </w:tc>
        <w:tc>
          <w:tcPr>
            <w:tcW w:w="938" w:type="pct"/>
            <w:vAlign w:val="center"/>
          </w:tcPr>
          <w:p w14:paraId="5109668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70AEE969"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Times New Roman" w:hAnsi="Arial" w:cs="Arial"/>
                <w:sz w:val="18"/>
                <w:lang w:eastAsia="zh-CN"/>
              </w:rPr>
              <w:t>0.5</w:t>
            </w:r>
          </w:p>
        </w:tc>
        <w:tc>
          <w:tcPr>
            <w:tcW w:w="884" w:type="pct"/>
            <w:vAlign w:val="center"/>
          </w:tcPr>
          <w:p w14:paraId="013D4CF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30BB02FC" w14:textId="77777777" w:rsidTr="00F6337D">
        <w:trPr>
          <w:jc w:val="center"/>
        </w:trPr>
        <w:tc>
          <w:tcPr>
            <w:tcW w:w="1357" w:type="pct"/>
            <w:tcBorders>
              <w:top w:val="single" w:sz="4" w:space="0" w:color="auto"/>
              <w:bottom w:val="single" w:sz="4" w:space="0" w:color="auto"/>
            </w:tcBorders>
            <w:shd w:val="clear" w:color="auto" w:fill="auto"/>
          </w:tcPr>
          <w:p w14:paraId="537E0E5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DC_5-7-(n)66</w:t>
            </w:r>
          </w:p>
          <w:p w14:paraId="25F9E89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DC_5-7-7-(n)66</w:t>
            </w:r>
          </w:p>
          <w:p w14:paraId="7F5C4F6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DC_5-7-66_n66</w:t>
            </w:r>
            <w:r w:rsidRPr="004C753E">
              <w:rPr>
                <w:rFonts w:ascii="Arial" w:eastAsia="Times New Roman" w:hAnsi="Arial"/>
                <w:sz w:val="18"/>
              </w:rPr>
              <w:br/>
              <w:t>DC_5-7-7-66_n66</w:t>
            </w:r>
          </w:p>
        </w:tc>
        <w:tc>
          <w:tcPr>
            <w:tcW w:w="937" w:type="pct"/>
            <w:vAlign w:val="center"/>
          </w:tcPr>
          <w:p w14:paraId="135E1F5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rPr>
              <w:t>0.3</w:t>
            </w:r>
          </w:p>
        </w:tc>
        <w:tc>
          <w:tcPr>
            <w:tcW w:w="938" w:type="pct"/>
            <w:vAlign w:val="center"/>
          </w:tcPr>
          <w:p w14:paraId="1CE63EF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480AD0E4"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Times New Roman" w:hAnsi="Arial" w:cs="Arial"/>
                <w:sz w:val="18"/>
              </w:rPr>
              <w:t>0.3</w:t>
            </w:r>
          </w:p>
        </w:tc>
        <w:tc>
          <w:tcPr>
            <w:tcW w:w="884" w:type="pct"/>
            <w:vAlign w:val="center"/>
          </w:tcPr>
          <w:p w14:paraId="61FC8D0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r>
      <w:tr w:rsidR="004C753E" w:rsidRPr="004C753E" w14:paraId="25CA3E47" w14:textId="77777777" w:rsidTr="00F6337D">
        <w:trPr>
          <w:jc w:val="center"/>
        </w:trPr>
        <w:tc>
          <w:tcPr>
            <w:tcW w:w="1357" w:type="pct"/>
            <w:tcBorders>
              <w:top w:val="single" w:sz="4" w:space="0" w:color="auto"/>
              <w:bottom w:val="single" w:sz="4" w:space="0" w:color="auto"/>
            </w:tcBorders>
            <w:shd w:val="clear" w:color="auto" w:fill="auto"/>
          </w:tcPr>
          <w:p w14:paraId="116E554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 xml:space="preserve">DC_5-7-66_n77 </w:t>
            </w:r>
          </w:p>
        </w:tc>
        <w:tc>
          <w:tcPr>
            <w:tcW w:w="937" w:type="pct"/>
            <w:vAlign w:val="center"/>
          </w:tcPr>
          <w:p w14:paraId="50CAC64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0.5</w:t>
            </w:r>
          </w:p>
        </w:tc>
        <w:tc>
          <w:tcPr>
            <w:tcW w:w="938" w:type="pct"/>
            <w:vAlign w:val="center"/>
          </w:tcPr>
          <w:p w14:paraId="0E24ABA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hint="eastAsia"/>
                <w:sz w:val="18"/>
                <w:lang w:eastAsia="ja-JP"/>
              </w:rPr>
              <w:t>0</w:t>
            </w:r>
            <w:r w:rsidRPr="004C753E">
              <w:rPr>
                <w:rFonts w:ascii="Arial" w:eastAsia="Times New Roman" w:hAnsi="Arial" w:cs="Arial"/>
                <w:sz w:val="18"/>
                <w:lang w:eastAsia="ja-JP"/>
              </w:rPr>
              <w:t>.5</w:t>
            </w:r>
          </w:p>
        </w:tc>
        <w:tc>
          <w:tcPr>
            <w:tcW w:w="884" w:type="pct"/>
            <w:vAlign w:val="center"/>
          </w:tcPr>
          <w:p w14:paraId="2FDA82D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0.5</w:t>
            </w:r>
          </w:p>
        </w:tc>
        <w:tc>
          <w:tcPr>
            <w:tcW w:w="884" w:type="pct"/>
            <w:vAlign w:val="center"/>
          </w:tcPr>
          <w:p w14:paraId="6CDAED3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hint="eastAsia"/>
                <w:sz w:val="18"/>
                <w:lang w:eastAsia="ja-JP"/>
              </w:rPr>
              <w:t>0</w:t>
            </w:r>
            <w:r w:rsidRPr="004C753E">
              <w:rPr>
                <w:rFonts w:ascii="Arial" w:eastAsia="Times New Roman" w:hAnsi="Arial" w:cs="Arial"/>
                <w:sz w:val="18"/>
                <w:lang w:eastAsia="ja-JP"/>
              </w:rPr>
              <w:t>.5</w:t>
            </w:r>
          </w:p>
        </w:tc>
      </w:tr>
      <w:tr w:rsidR="004C753E" w:rsidRPr="004C753E" w14:paraId="6CDA3E96" w14:textId="77777777" w:rsidTr="00F6337D">
        <w:trPr>
          <w:jc w:val="center"/>
        </w:trPr>
        <w:tc>
          <w:tcPr>
            <w:tcW w:w="1357" w:type="pct"/>
            <w:tcBorders>
              <w:top w:val="single" w:sz="4" w:space="0" w:color="auto"/>
              <w:bottom w:val="single" w:sz="4" w:space="0" w:color="auto"/>
            </w:tcBorders>
            <w:shd w:val="clear" w:color="auto" w:fill="auto"/>
          </w:tcPr>
          <w:p w14:paraId="5AC3FCB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lang w:eastAsia="ja-JP"/>
              </w:rPr>
              <w:t>DC_5-7_n66-n77</w:t>
            </w:r>
          </w:p>
        </w:tc>
        <w:tc>
          <w:tcPr>
            <w:tcW w:w="937" w:type="pct"/>
            <w:vAlign w:val="center"/>
          </w:tcPr>
          <w:p w14:paraId="2BC3BB6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vAlign w:val="center"/>
          </w:tcPr>
          <w:p w14:paraId="0EF9F32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25F10B1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0.5</w:t>
            </w:r>
          </w:p>
        </w:tc>
        <w:tc>
          <w:tcPr>
            <w:tcW w:w="884" w:type="pct"/>
            <w:vAlign w:val="center"/>
          </w:tcPr>
          <w:p w14:paraId="2B440E0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237EDDF2" w14:textId="77777777" w:rsidTr="00F6337D">
        <w:trPr>
          <w:jc w:val="center"/>
        </w:trPr>
        <w:tc>
          <w:tcPr>
            <w:tcW w:w="1357" w:type="pct"/>
            <w:tcBorders>
              <w:top w:val="single" w:sz="4" w:space="0" w:color="auto"/>
              <w:bottom w:val="single" w:sz="4" w:space="0" w:color="auto"/>
            </w:tcBorders>
            <w:shd w:val="clear" w:color="auto" w:fill="auto"/>
          </w:tcPr>
          <w:p w14:paraId="0B9FF4D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lang w:eastAsia="ja-JP"/>
              </w:rPr>
              <w:t>DC_5-7_n66-n78</w:t>
            </w:r>
          </w:p>
        </w:tc>
        <w:tc>
          <w:tcPr>
            <w:tcW w:w="937" w:type="pct"/>
            <w:vAlign w:val="center"/>
          </w:tcPr>
          <w:p w14:paraId="128152D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vAlign w:val="center"/>
          </w:tcPr>
          <w:p w14:paraId="065407C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60BB38E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0.5</w:t>
            </w:r>
          </w:p>
        </w:tc>
        <w:tc>
          <w:tcPr>
            <w:tcW w:w="884" w:type="pct"/>
            <w:vAlign w:val="center"/>
          </w:tcPr>
          <w:p w14:paraId="0983E1E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4BD4ABF5" w14:textId="77777777" w:rsidTr="00F6337D">
        <w:trPr>
          <w:jc w:val="center"/>
        </w:trPr>
        <w:tc>
          <w:tcPr>
            <w:tcW w:w="1357" w:type="pct"/>
            <w:tcBorders>
              <w:bottom w:val="single" w:sz="4" w:space="0" w:color="auto"/>
            </w:tcBorders>
            <w:shd w:val="clear" w:color="auto" w:fill="auto"/>
          </w:tcPr>
          <w:p w14:paraId="5515642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 xml:space="preserve">DC_5-7-66_n78 </w:t>
            </w:r>
          </w:p>
        </w:tc>
        <w:tc>
          <w:tcPr>
            <w:tcW w:w="937" w:type="pct"/>
            <w:vAlign w:val="center"/>
          </w:tcPr>
          <w:p w14:paraId="30AF305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0.5</w:t>
            </w:r>
          </w:p>
        </w:tc>
        <w:tc>
          <w:tcPr>
            <w:tcW w:w="938" w:type="pct"/>
            <w:vAlign w:val="center"/>
          </w:tcPr>
          <w:p w14:paraId="4BDD3D3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01830E47"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lang w:eastAsia="zh-CN"/>
              </w:rPr>
              <w:t>0.5</w:t>
            </w:r>
          </w:p>
        </w:tc>
        <w:tc>
          <w:tcPr>
            <w:tcW w:w="884" w:type="pct"/>
            <w:vAlign w:val="center"/>
          </w:tcPr>
          <w:p w14:paraId="1BC7675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05F52EA4" w14:textId="77777777" w:rsidTr="00F6337D">
        <w:trPr>
          <w:jc w:val="center"/>
        </w:trPr>
        <w:tc>
          <w:tcPr>
            <w:tcW w:w="1357" w:type="pct"/>
            <w:tcBorders>
              <w:bottom w:val="single" w:sz="4" w:space="0" w:color="auto"/>
            </w:tcBorders>
            <w:shd w:val="clear" w:color="auto" w:fill="auto"/>
          </w:tcPr>
          <w:p w14:paraId="38D5A73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DC_5-30-66_n2</w:t>
            </w:r>
          </w:p>
        </w:tc>
        <w:tc>
          <w:tcPr>
            <w:tcW w:w="937" w:type="pct"/>
            <w:vAlign w:val="center"/>
          </w:tcPr>
          <w:p w14:paraId="777BC20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w:t>
            </w:r>
          </w:p>
        </w:tc>
        <w:tc>
          <w:tcPr>
            <w:tcW w:w="938" w:type="pct"/>
            <w:vAlign w:val="center"/>
          </w:tcPr>
          <w:p w14:paraId="61CFDF2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7EB1068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0.4</w:t>
            </w:r>
          </w:p>
        </w:tc>
        <w:tc>
          <w:tcPr>
            <w:tcW w:w="884" w:type="pct"/>
            <w:vAlign w:val="center"/>
          </w:tcPr>
          <w:p w14:paraId="685452B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.4</w:t>
            </w:r>
          </w:p>
        </w:tc>
      </w:tr>
      <w:tr w:rsidR="004C753E" w:rsidRPr="004C753E" w14:paraId="624BAB23" w14:textId="77777777" w:rsidTr="00F6337D">
        <w:trPr>
          <w:jc w:val="center"/>
        </w:trPr>
        <w:tc>
          <w:tcPr>
            <w:tcW w:w="1357" w:type="pct"/>
            <w:tcBorders>
              <w:bottom w:val="single" w:sz="4" w:space="0" w:color="auto"/>
            </w:tcBorders>
            <w:shd w:val="clear" w:color="auto" w:fill="auto"/>
          </w:tcPr>
          <w:p w14:paraId="2A0AF0F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DC_5-30-66_n66</w:t>
            </w:r>
          </w:p>
        </w:tc>
        <w:tc>
          <w:tcPr>
            <w:tcW w:w="937" w:type="pct"/>
            <w:vAlign w:val="center"/>
          </w:tcPr>
          <w:p w14:paraId="00CC089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w:t>
            </w:r>
          </w:p>
        </w:tc>
        <w:tc>
          <w:tcPr>
            <w:tcW w:w="938" w:type="pct"/>
            <w:vAlign w:val="center"/>
          </w:tcPr>
          <w:p w14:paraId="2E71FA7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65A2AC3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0.4</w:t>
            </w:r>
          </w:p>
        </w:tc>
        <w:tc>
          <w:tcPr>
            <w:tcW w:w="884" w:type="pct"/>
            <w:vAlign w:val="center"/>
          </w:tcPr>
          <w:p w14:paraId="2CB6223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.4</w:t>
            </w:r>
          </w:p>
        </w:tc>
      </w:tr>
      <w:tr w:rsidR="004C753E" w:rsidRPr="004C753E" w14:paraId="0B180FCF" w14:textId="77777777" w:rsidTr="00F6337D">
        <w:trPr>
          <w:jc w:val="center"/>
        </w:trPr>
        <w:tc>
          <w:tcPr>
            <w:tcW w:w="1357" w:type="pct"/>
            <w:tcBorders>
              <w:bottom w:val="single" w:sz="4" w:space="0" w:color="auto"/>
            </w:tcBorders>
            <w:shd w:val="clear" w:color="auto" w:fill="auto"/>
          </w:tcPr>
          <w:p w14:paraId="0BF1540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DC_5-30-66_n77</w:t>
            </w:r>
          </w:p>
          <w:p w14:paraId="4431631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DC_5-30-66-66_n77</w:t>
            </w:r>
          </w:p>
        </w:tc>
        <w:tc>
          <w:tcPr>
            <w:tcW w:w="937" w:type="pct"/>
            <w:vAlign w:val="center"/>
          </w:tcPr>
          <w:p w14:paraId="35B42FD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ja-JP"/>
              </w:rPr>
              <w:t>0.2</w:t>
            </w:r>
          </w:p>
        </w:tc>
        <w:tc>
          <w:tcPr>
            <w:tcW w:w="938" w:type="pct"/>
            <w:vAlign w:val="center"/>
          </w:tcPr>
          <w:p w14:paraId="5C9B4E6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4D1C7BD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Yu Mincho" w:hAnsi="Arial"/>
                <w:sz w:val="18"/>
                <w:lang w:eastAsia="ja-JP"/>
              </w:rPr>
              <w:t>0.4</w:t>
            </w:r>
          </w:p>
        </w:tc>
        <w:tc>
          <w:tcPr>
            <w:tcW w:w="884" w:type="pct"/>
            <w:vAlign w:val="center"/>
          </w:tcPr>
          <w:p w14:paraId="58C7FBE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430E49BD" w14:textId="77777777" w:rsidTr="00F6337D">
        <w:trPr>
          <w:jc w:val="center"/>
        </w:trPr>
        <w:tc>
          <w:tcPr>
            <w:tcW w:w="1357" w:type="pct"/>
            <w:tcBorders>
              <w:bottom w:val="single" w:sz="4" w:space="0" w:color="auto"/>
            </w:tcBorders>
            <w:shd w:val="clear" w:color="auto" w:fill="auto"/>
          </w:tcPr>
          <w:p w14:paraId="35233CD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DC_5-48_(n)12</w:t>
            </w:r>
          </w:p>
        </w:tc>
        <w:tc>
          <w:tcPr>
            <w:tcW w:w="937" w:type="pct"/>
            <w:vAlign w:val="center"/>
          </w:tcPr>
          <w:p w14:paraId="23E19FE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0.5</w:t>
            </w:r>
          </w:p>
        </w:tc>
        <w:tc>
          <w:tcPr>
            <w:tcW w:w="938" w:type="pct"/>
            <w:vAlign w:val="center"/>
          </w:tcPr>
          <w:p w14:paraId="21C049A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c>
          <w:tcPr>
            <w:tcW w:w="884" w:type="pct"/>
            <w:vAlign w:val="center"/>
          </w:tcPr>
          <w:p w14:paraId="68D6FC69"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lang w:eastAsia="zh-CN"/>
              </w:rPr>
              <w:t>-</w:t>
            </w:r>
          </w:p>
        </w:tc>
        <w:tc>
          <w:tcPr>
            <w:tcW w:w="884" w:type="pct"/>
            <w:vAlign w:val="center"/>
          </w:tcPr>
          <w:p w14:paraId="1A9E397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759307E0" w14:textId="77777777" w:rsidTr="00F6337D">
        <w:trPr>
          <w:jc w:val="center"/>
        </w:trPr>
        <w:tc>
          <w:tcPr>
            <w:tcW w:w="1357" w:type="pct"/>
            <w:tcBorders>
              <w:bottom w:val="single" w:sz="4" w:space="0" w:color="auto"/>
            </w:tcBorders>
            <w:shd w:val="clear" w:color="auto" w:fill="auto"/>
          </w:tcPr>
          <w:p w14:paraId="162FBF8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DC_5-48-66_n12</w:t>
            </w:r>
          </w:p>
        </w:tc>
        <w:tc>
          <w:tcPr>
            <w:tcW w:w="937" w:type="pct"/>
            <w:vAlign w:val="center"/>
          </w:tcPr>
          <w:p w14:paraId="40D2D4F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0.5</w:t>
            </w:r>
          </w:p>
        </w:tc>
        <w:tc>
          <w:tcPr>
            <w:tcW w:w="938" w:type="pct"/>
            <w:vAlign w:val="center"/>
          </w:tcPr>
          <w:p w14:paraId="7341C3E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3D064905"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lang w:eastAsia="zh-CN"/>
              </w:rPr>
              <w:t>0.2</w:t>
            </w:r>
          </w:p>
        </w:tc>
        <w:tc>
          <w:tcPr>
            <w:tcW w:w="884" w:type="pct"/>
            <w:vAlign w:val="center"/>
          </w:tcPr>
          <w:p w14:paraId="352C0A4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r>
      <w:tr w:rsidR="004C753E" w:rsidRPr="004C753E" w14:paraId="55FDA59F" w14:textId="77777777" w:rsidTr="00F6337D">
        <w:trPr>
          <w:jc w:val="center"/>
        </w:trPr>
        <w:tc>
          <w:tcPr>
            <w:tcW w:w="1357" w:type="pct"/>
            <w:tcBorders>
              <w:bottom w:val="single" w:sz="4" w:space="0" w:color="auto"/>
            </w:tcBorders>
            <w:shd w:val="clear" w:color="auto" w:fill="auto"/>
          </w:tcPr>
          <w:p w14:paraId="24A2248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zh-CN"/>
              </w:rPr>
              <w:t>DC_5-48-66_n71</w:t>
            </w:r>
          </w:p>
        </w:tc>
        <w:tc>
          <w:tcPr>
            <w:tcW w:w="937" w:type="pct"/>
            <w:vAlign w:val="center"/>
          </w:tcPr>
          <w:p w14:paraId="7B5FDDC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szCs w:val="18"/>
                <w:lang w:eastAsia="zh-CN"/>
              </w:rPr>
              <w:t>-</w:t>
            </w:r>
          </w:p>
        </w:tc>
        <w:tc>
          <w:tcPr>
            <w:tcW w:w="938" w:type="pct"/>
            <w:vAlign w:val="center"/>
          </w:tcPr>
          <w:p w14:paraId="27CCF95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7D8709DF"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szCs w:val="18"/>
                <w:lang w:eastAsia="ja-JP"/>
              </w:rPr>
              <w:t>0.2</w:t>
            </w:r>
          </w:p>
        </w:tc>
        <w:tc>
          <w:tcPr>
            <w:tcW w:w="884" w:type="pct"/>
            <w:vAlign w:val="center"/>
          </w:tcPr>
          <w:p w14:paraId="4092ACD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1C8E05F8" w14:textId="77777777" w:rsidTr="00F6337D">
        <w:trPr>
          <w:jc w:val="center"/>
        </w:trPr>
        <w:tc>
          <w:tcPr>
            <w:tcW w:w="1357" w:type="pct"/>
            <w:tcBorders>
              <w:bottom w:val="single" w:sz="4" w:space="0" w:color="auto"/>
            </w:tcBorders>
            <w:shd w:val="clear" w:color="auto" w:fill="auto"/>
          </w:tcPr>
          <w:p w14:paraId="7EC7A5B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DC_5-48-66_n77</w:t>
            </w:r>
          </w:p>
        </w:tc>
        <w:tc>
          <w:tcPr>
            <w:tcW w:w="937" w:type="pct"/>
            <w:vAlign w:val="center"/>
          </w:tcPr>
          <w:p w14:paraId="4C2D5F5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0.2</w:t>
            </w:r>
          </w:p>
        </w:tc>
        <w:tc>
          <w:tcPr>
            <w:tcW w:w="938" w:type="pct"/>
            <w:vAlign w:val="center"/>
          </w:tcPr>
          <w:p w14:paraId="03AF117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6E3E47BD"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sz w:val="18"/>
              </w:rPr>
              <w:t>0.2</w:t>
            </w:r>
          </w:p>
        </w:tc>
        <w:tc>
          <w:tcPr>
            <w:tcW w:w="884" w:type="pct"/>
            <w:vAlign w:val="center"/>
          </w:tcPr>
          <w:p w14:paraId="6653165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616E0761" w14:textId="77777777" w:rsidTr="00F6337D">
        <w:trPr>
          <w:jc w:val="center"/>
        </w:trPr>
        <w:tc>
          <w:tcPr>
            <w:tcW w:w="1357" w:type="pct"/>
            <w:tcBorders>
              <w:bottom w:val="single" w:sz="4" w:space="0" w:color="auto"/>
            </w:tcBorders>
            <w:shd w:val="clear" w:color="auto" w:fill="auto"/>
          </w:tcPr>
          <w:p w14:paraId="0F87AB3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DC_5-66_n2-n41</w:t>
            </w:r>
          </w:p>
        </w:tc>
        <w:tc>
          <w:tcPr>
            <w:tcW w:w="937" w:type="pct"/>
            <w:vAlign w:val="center"/>
          </w:tcPr>
          <w:p w14:paraId="62BF8E8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938" w:type="pct"/>
          </w:tcPr>
          <w:p w14:paraId="69CBCA6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szCs w:val="18"/>
              </w:rPr>
              <w:t>0.3</w:t>
            </w:r>
          </w:p>
        </w:tc>
        <w:tc>
          <w:tcPr>
            <w:tcW w:w="884" w:type="pct"/>
          </w:tcPr>
          <w:p w14:paraId="4A219B5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szCs w:val="18"/>
              </w:rPr>
              <w:t>0.5</w:t>
            </w:r>
          </w:p>
        </w:tc>
        <w:tc>
          <w:tcPr>
            <w:tcW w:w="884" w:type="pct"/>
          </w:tcPr>
          <w:p w14:paraId="0650B64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szCs w:val="18"/>
              </w:rPr>
              <w:t>0.5</w:t>
            </w:r>
            <w:r w:rsidRPr="004C753E">
              <w:rPr>
                <w:rFonts w:ascii="Arial" w:eastAsia="Times New Roman" w:hAnsi="Arial" w:cs="Arial"/>
                <w:sz w:val="18"/>
                <w:szCs w:val="18"/>
                <w:vertAlign w:val="superscript"/>
              </w:rPr>
              <w:t>1</w:t>
            </w:r>
            <w:r w:rsidRPr="004C753E">
              <w:rPr>
                <w:rFonts w:ascii="Arial" w:eastAsia="Times New Roman" w:hAnsi="Arial" w:cs="Arial"/>
                <w:sz w:val="18"/>
                <w:szCs w:val="18"/>
              </w:rPr>
              <w:t xml:space="preserve"> / 1</w:t>
            </w:r>
            <w:r w:rsidRPr="004C753E">
              <w:rPr>
                <w:rFonts w:ascii="Arial" w:eastAsia="Times New Roman" w:hAnsi="Arial" w:cs="Arial"/>
                <w:sz w:val="18"/>
                <w:szCs w:val="18"/>
                <w:vertAlign w:val="superscript"/>
              </w:rPr>
              <w:t>2</w:t>
            </w:r>
          </w:p>
        </w:tc>
      </w:tr>
      <w:tr w:rsidR="004C753E" w:rsidRPr="004C753E" w14:paraId="6C410D1B" w14:textId="77777777" w:rsidTr="00F6337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551DED8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782F27D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rPr>
              <w:t>-</w:t>
            </w:r>
          </w:p>
        </w:tc>
        <w:tc>
          <w:tcPr>
            <w:tcW w:w="938" w:type="pct"/>
            <w:tcBorders>
              <w:top w:val="single" w:sz="4" w:space="0" w:color="auto"/>
              <w:left w:val="single" w:sz="4" w:space="0" w:color="auto"/>
              <w:bottom w:val="single" w:sz="4" w:space="0" w:color="auto"/>
              <w:right w:val="single" w:sz="4" w:space="0" w:color="auto"/>
            </w:tcBorders>
            <w:hideMark/>
          </w:tcPr>
          <w:p w14:paraId="4418595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sz w:val="18"/>
              </w:rPr>
              <w:t>0.3</w:t>
            </w:r>
          </w:p>
        </w:tc>
        <w:tc>
          <w:tcPr>
            <w:tcW w:w="884" w:type="pct"/>
            <w:tcBorders>
              <w:top w:val="single" w:sz="4" w:space="0" w:color="auto"/>
              <w:left w:val="single" w:sz="4" w:space="0" w:color="auto"/>
              <w:bottom w:val="single" w:sz="4" w:space="0" w:color="auto"/>
              <w:right w:val="single" w:sz="4" w:space="0" w:color="auto"/>
            </w:tcBorders>
            <w:hideMark/>
          </w:tcPr>
          <w:p w14:paraId="752850B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sz w:val="18"/>
              </w:rPr>
              <w:t>0.3</w:t>
            </w:r>
          </w:p>
        </w:tc>
        <w:tc>
          <w:tcPr>
            <w:tcW w:w="884" w:type="pct"/>
            <w:tcBorders>
              <w:top w:val="single" w:sz="4" w:space="0" w:color="auto"/>
              <w:left w:val="single" w:sz="4" w:space="0" w:color="auto"/>
              <w:bottom w:val="single" w:sz="4" w:space="0" w:color="auto"/>
              <w:right w:val="single" w:sz="4" w:space="0" w:color="auto"/>
            </w:tcBorders>
            <w:hideMark/>
          </w:tcPr>
          <w:p w14:paraId="26AD953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sz w:val="18"/>
              </w:rPr>
              <w:t>0.3</w:t>
            </w:r>
          </w:p>
        </w:tc>
      </w:tr>
      <w:tr w:rsidR="004C753E" w:rsidRPr="004C753E" w14:paraId="71C63E1B" w14:textId="77777777" w:rsidTr="00F6337D">
        <w:trPr>
          <w:jc w:val="center"/>
        </w:trPr>
        <w:tc>
          <w:tcPr>
            <w:tcW w:w="1357" w:type="pct"/>
            <w:tcBorders>
              <w:top w:val="single" w:sz="4" w:space="0" w:color="auto"/>
              <w:bottom w:val="single" w:sz="4" w:space="0" w:color="auto"/>
            </w:tcBorders>
            <w:shd w:val="clear" w:color="auto" w:fill="auto"/>
            <w:vAlign w:val="center"/>
          </w:tcPr>
          <w:p w14:paraId="16A0A74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DC_5-66_n2-n77</w:t>
            </w:r>
          </w:p>
          <w:p w14:paraId="2C3DA94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DC_5-66-66_n2-n77</w:t>
            </w:r>
          </w:p>
        </w:tc>
        <w:tc>
          <w:tcPr>
            <w:tcW w:w="937" w:type="pct"/>
            <w:vAlign w:val="center"/>
          </w:tcPr>
          <w:p w14:paraId="5492FC6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sz w:val="18"/>
              </w:rPr>
              <w:t>0.2</w:t>
            </w:r>
          </w:p>
        </w:tc>
        <w:tc>
          <w:tcPr>
            <w:tcW w:w="938" w:type="pct"/>
            <w:vAlign w:val="center"/>
          </w:tcPr>
          <w:p w14:paraId="25E8DFF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.3</w:t>
            </w:r>
          </w:p>
        </w:tc>
        <w:tc>
          <w:tcPr>
            <w:tcW w:w="884" w:type="pct"/>
            <w:vAlign w:val="center"/>
          </w:tcPr>
          <w:p w14:paraId="71E3FE0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sz w:val="18"/>
                <w:lang w:eastAsia="zh-CN"/>
              </w:rPr>
              <w:t>0.3</w:t>
            </w:r>
          </w:p>
        </w:tc>
        <w:tc>
          <w:tcPr>
            <w:tcW w:w="884" w:type="pct"/>
            <w:vAlign w:val="center"/>
          </w:tcPr>
          <w:p w14:paraId="529679A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4492084D" w14:textId="77777777" w:rsidTr="00F6337D">
        <w:trPr>
          <w:jc w:val="center"/>
        </w:trPr>
        <w:tc>
          <w:tcPr>
            <w:tcW w:w="1357" w:type="pct"/>
            <w:tcBorders>
              <w:top w:val="single" w:sz="4" w:space="0" w:color="auto"/>
              <w:bottom w:val="single" w:sz="4" w:space="0" w:color="auto"/>
            </w:tcBorders>
            <w:shd w:val="clear" w:color="auto" w:fill="auto"/>
            <w:vAlign w:val="center"/>
          </w:tcPr>
          <w:p w14:paraId="5D49795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lang w:eastAsia="ja-JP"/>
              </w:rPr>
              <w:t>DC_5-66_n2-n78</w:t>
            </w:r>
          </w:p>
        </w:tc>
        <w:tc>
          <w:tcPr>
            <w:tcW w:w="937" w:type="pct"/>
            <w:vAlign w:val="center"/>
          </w:tcPr>
          <w:p w14:paraId="66C1997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w:t>
            </w:r>
          </w:p>
        </w:tc>
        <w:tc>
          <w:tcPr>
            <w:tcW w:w="938" w:type="pct"/>
            <w:vAlign w:val="center"/>
          </w:tcPr>
          <w:p w14:paraId="2C2911F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.3</w:t>
            </w:r>
          </w:p>
        </w:tc>
        <w:tc>
          <w:tcPr>
            <w:tcW w:w="884" w:type="pct"/>
            <w:vAlign w:val="center"/>
          </w:tcPr>
          <w:p w14:paraId="3EA22EB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sz w:val="18"/>
              </w:rPr>
              <w:t>0.3</w:t>
            </w:r>
          </w:p>
        </w:tc>
        <w:tc>
          <w:tcPr>
            <w:tcW w:w="884" w:type="pct"/>
            <w:vAlign w:val="center"/>
          </w:tcPr>
          <w:p w14:paraId="6EE7902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797FFF37" w14:textId="77777777" w:rsidTr="00F6337D">
        <w:trPr>
          <w:jc w:val="center"/>
        </w:trPr>
        <w:tc>
          <w:tcPr>
            <w:tcW w:w="1357" w:type="pct"/>
            <w:tcBorders>
              <w:top w:val="single" w:sz="4" w:space="0" w:color="auto"/>
              <w:bottom w:val="single" w:sz="4" w:space="0" w:color="auto"/>
            </w:tcBorders>
            <w:shd w:val="clear" w:color="auto" w:fill="auto"/>
            <w:vAlign w:val="center"/>
          </w:tcPr>
          <w:p w14:paraId="31554D9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DC_5-66_n5-n77</w:t>
            </w:r>
          </w:p>
          <w:p w14:paraId="308F392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rPr>
              <w:t>DC_5-66-66_n5-n77</w:t>
            </w:r>
          </w:p>
        </w:tc>
        <w:tc>
          <w:tcPr>
            <w:tcW w:w="937" w:type="pct"/>
            <w:vAlign w:val="center"/>
          </w:tcPr>
          <w:p w14:paraId="018F909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vAlign w:val="center"/>
          </w:tcPr>
          <w:p w14:paraId="7BA9BB8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398C145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0.2</w:t>
            </w:r>
          </w:p>
        </w:tc>
        <w:tc>
          <w:tcPr>
            <w:tcW w:w="884" w:type="pct"/>
            <w:vAlign w:val="center"/>
          </w:tcPr>
          <w:p w14:paraId="4DF635E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62E5EB87" w14:textId="77777777" w:rsidTr="00F6337D">
        <w:trPr>
          <w:jc w:val="center"/>
        </w:trPr>
        <w:tc>
          <w:tcPr>
            <w:tcW w:w="1357" w:type="pct"/>
            <w:tcBorders>
              <w:bottom w:val="single" w:sz="4" w:space="0" w:color="auto"/>
            </w:tcBorders>
            <w:shd w:val="clear" w:color="auto" w:fill="auto"/>
          </w:tcPr>
          <w:p w14:paraId="3E6EE8A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DC_5-66_(n)12</w:t>
            </w:r>
          </w:p>
        </w:tc>
        <w:tc>
          <w:tcPr>
            <w:tcW w:w="937" w:type="pct"/>
            <w:vAlign w:val="center"/>
          </w:tcPr>
          <w:p w14:paraId="3FE10CE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sz w:val="18"/>
                <w:lang w:eastAsia="zh-CN"/>
              </w:rPr>
              <w:t>-</w:t>
            </w:r>
          </w:p>
        </w:tc>
        <w:tc>
          <w:tcPr>
            <w:tcW w:w="938" w:type="pct"/>
            <w:vAlign w:val="center"/>
          </w:tcPr>
          <w:p w14:paraId="37B84AB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c>
          <w:tcPr>
            <w:tcW w:w="884" w:type="pct"/>
            <w:vAlign w:val="center"/>
          </w:tcPr>
          <w:p w14:paraId="341717B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lang w:eastAsia="zh-CN"/>
              </w:rPr>
              <w:t>0.5</w:t>
            </w:r>
          </w:p>
        </w:tc>
        <w:tc>
          <w:tcPr>
            <w:tcW w:w="884" w:type="pct"/>
            <w:vAlign w:val="center"/>
          </w:tcPr>
          <w:p w14:paraId="74F4802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54F94BC8" w14:textId="77777777" w:rsidTr="00F6337D">
        <w:trPr>
          <w:jc w:val="center"/>
        </w:trPr>
        <w:tc>
          <w:tcPr>
            <w:tcW w:w="1357" w:type="pct"/>
            <w:tcBorders>
              <w:bottom w:val="single" w:sz="4" w:space="0" w:color="auto"/>
            </w:tcBorders>
            <w:shd w:val="clear" w:color="auto" w:fill="auto"/>
            <w:vAlign w:val="center"/>
          </w:tcPr>
          <w:p w14:paraId="2989884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等线" w:hAnsi="Arial" w:cs="Arial"/>
                <w:color w:val="000000"/>
                <w:sz w:val="18"/>
                <w:szCs w:val="18"/>
              </w:rPr>
              <w:t>DC_5-66_n41-n66</w:t>
            </w:r>
          </w:p>
        </w:tc>
        <w:tc>
          <w:tcPr>
            <w:tcW w:w="937" w:type="pct"/>
            <w:vAlign w:val="center"/>
          </w:tcPr>
          <w:p w14:paraId="1C3D539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等线" w:hAnsi="Arial" w:cs="Arial" w:hint="eastAsia"/>
                <w:color w:val="000000"/>
                <w:sz w:val="18"/>
                <w:szCs w:val="22"/>
                <w:lang w:val="en-US" w:eastAsia="zh-CN"/>
              </w:rPr>
              <w:t>0</w:t>
            </w:r>
            <w:r w:rsidRPr="004C753E">
              <w:rPr>
                <w:rFonts w:ascii="Arial" w:eastAsia="等线" w:hAnsi="Arial" w:cs="Arial"/>
                <w:color w:val="000000"/>
                <w:sz w:val="18"/>
                <w:szCs w:val="22"/>
                <w:lang w:val="en-US" w:eastAsia="zh-CN"/>
              </w:rPr>
              <w:t>.6</w:t>
            </w:r>
          </w:p>
        </w:tc>
        <w:tc>
          <w:tcPr>
            <w:tcW w:w="938" w:type="pct"/>
            <w:vAlign w:val="center"/>
          </w:tcPr>
          <w:p w14:paraId="77BCE59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等线" w:hAnsi="Arial" w:cs="Arial" w:hint="eastAsia"/>
                <w:color w:val="000000"/>
                <w:sz w:val="18"/>
                <w:szCs w:val="22"/>
                <w:lang w:val="en-US" w:eastAsia="zh-CN"/>
              </w:rPr>
              <w:t>0</w:t>
            </w:r>
            <w:r w:rsidRPr="004C753E">
              <w:rPr>
                <w:rFonts w:ascii="Arial" w:eastAsia="等线" w:hAnsi="Arial" w:cs="Arial"/>
                <w:color w:val="000000"/>
                <w:sz w:val="18"/>
                <w:szCs w:val="22"/>
                <w:lang w:val="en-US" w:eastAsia="zh-CN"/>
              </w:rPr>
              <w:t>.5</w:t>
            </w:r>
          </w:p>
        </w:tc>
        <w:tc>
          <w:tcPr>
            <w:tcW w:w="884" w:type="pct"/>
            <w:vAlign w:val="center"/>
          </w:tcPr>
          <w:p w14:paraId="24C0462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rPr>
              <w:t>0.8</w:t>
            </w:r>
            <w:r w:rsidRPr="004C753E">
              <w:rPr>
                <w:rFonts w:ascii="Arial" w:eastAsia="Times New Roman" w:hAnsi="Arial"/>
                <w:sz w:val="18"/>
                <w:vertAlign w:val="superscript"/>
              </w:rPr>
              <w:t>1</w:t>
            </w:r>
            <w:r w:rsidRPr="004C753E">
              <w:rPr>
                <w:rFonts w:ascii="Arial" w:eastAsia="Times New Roman" w:hAnsi="Arial"/>
                <w:sz w:val="18"/>
              </w:rPr>
              <w:t xml:space="preserve"> / 1.3</w:t>
            </w:r>
            <w:r w:rsidRPr="004C753E">
              <w:rPr>
                <w:rFonts w:ascii="Arial" w:eastAsia="Times New Roman" w:hAnsi="Arial"/>
                <w:sz w:val="18"/>
                <w:vertAlign w:val="superscript"/>
              </w:rPr>
              <w:t>2</w:t>
            </w:r>
          </w:p>
        </w:tc>
        <w:tc>
          <w:tcPr>
            <w:tcW w:w="884" w:type="pct"/>
            <w:vAlign w:val="center"/>
          </w:tcPr>
          <w:p w14:paraId="7F50AC9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等线" w:hAnsi="Arial" w:cs="Arial" w:hint="eastAsia"/>
                <w:color w:val="000000"/>
                <w:sz w:val="18"/>
                <w:szCs w:val="22"/>
                <w:lang w:val="en-US" w:eastAsia="zh-CN"/>
              </w:rPr>
              <w:t>0</w:t>
            </w:r>
            <w:r w:rsidRPr="004C753E">
              <w:rPr>
                <w:rFonts w:ascii="Arial" w:eastAsia="等线" w:hAnsi="Arial" w:cs="Arial"/>
                <w:color w:val="000000"/>
                <w:sz w:val="18"/>
                <w:szCs w:val="22"/>
                <w:lang w:val="en-US" w:eastAsia="zh-CN"/>
              </w:rPr>
              <w:t>.5</w:t>
            </w:r>
          </w:p>
        </w:tc>
      </w:tr>
      <w:tr w:rsidR="004C753E" w:rsidRPr="004C753E" w14:paraId="7EAD8545" w14:textId="77777777" w:rsidTr="00F6337D">
        <w:trPr>
          <w:jc w:val="center"/>
        </w:trPr>
        <w:tc>
          <w:tcPr>
            <w:tcW w:w="1357" w:type="pct"/>
            <w:tcBorders>
              <w:bottom w:val="single" w:sz="4" w:space="0" w:color="auto"/>
            </w:tcBorders>
            <w:shd w:val="clear" w:color="auto" w:fill="auto"/>
            <w:vAlign w:val="center"/>
          </w:tcPr>
          <w:p w14:paraId="7ADD237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等线" w:hAnsi="Arial" w:cs="Arial"/>
                <w:color w:val="000000"/>
                <w:sz w:val="18"/>
                <w:szCs w:val="18"/>
              </w:rPr>
              <w:t>DC_5-66_n41-n77</w:t>
            </w:r>
          </w:p>
        </w:tc>
        <w:tc>
          <w:tcPr>
            <w:tcW w:w="937" w:type="pct"/>
            <w:vAlign w:val="center"/>
          </w:tcPr>
          <w:p w14:paraId="10A6E7C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等线" w:hAnsi="Arial" w:cs="Arial" w:hint="eastAsia"/>
                <w:color w:val="000000"/>
                <w:sz w:val="18"/>
                <w:szCs w:val="22"/>
                <w:lang w:val="en-US" w:eastAsia="zh-CN"/>
              </w:rPr>
              <w:t>0</w:t>
            </w:r>
            <w:r w:rsidRPr="004C753E">
              <w:rPr>
                <w:rFonts w:ascii="Arial" w:eastAsia="等线" w:hAnsi="Arial" w:cs="Arial"/>
                <w:color w:val="000000"/>
                <w:sz w:val="18"/>
                <w:szCs w:val="22"/>
                <w:lang w:val="en-US" w:eastAsia="zh-CN"/>
              </w:rPr>
              <w:t>.6</w:t>
            </w:r>
          </w:p>
        </w:tc>
        <w:tc>
          <w:tcPr>
            <w:tcW w:w="938" w:type="pct"/>
            <w:vAlign w:val="center"/>
          </w:tcPr>
          <w:p w14:paraId="6E16527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等线" w:hAnsi="Arial" w:cs="Arial" w:hint="eastAsia"/>
                <w:color w:val="000000"/>
                <w:sz w:val="18"/>
                <w:szCs w:val="22"/>
                <w:lang w:val="en-US" w:eastAsia="zh-CN"/>
              </w:rPr>
              <w:t>0</w:t>
            </w:r>
            <w:r w:rsidRPr="004C753E">
              <w:rPr>
                <w:rFonts w:ascii="Arial" w:eastAsia="等线" w:hAnsi="Arial" w:cs="Arial"/>
                <w:color w:val="000000"/>
                <w:sz w:val="18"/>
                <w:szCs w:val="22"/>
                <w:lang w:val="en-US" w:eastAsia="zh-CN"/>
              </w:rPr>
              <w:t>.5</w:t>
            </w:r>
          </w:p>
        </w:tc>
        <w:tc>
          <w:tcPr>
            <w:tcW w:w="884" w:type="pct"/>
            <w:vAlign w:val="center"/>
          </w:tcPr>
          <w:p w14:paraId="6967BB7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rPr>
              <w:t>0.8</w:t>
            </w:r>
            <w:r w:rsidRPr="004C753E">
              <w:rPr>
                <w:rFonts w:ascii="Arial" w:eastAsia="Times New Roman" w:hAnsi="Arial"/>
                <w:sz w:val="18"/>
                <w:vertAlign w:val="superscript"/>
              </w:rPr>
              <w:t>1</w:t>
            </w:r>
            <w:r w:rsidRPr="004C753E">
              <w:rPr>
                <w:rFonts w:ascii="Arial" w:eastAsia="Times New Roman" w:hAnsi="Arial"/>
                <w:sz w:val="18"/>
              </w:rPr>
              <w:t xml:space="preserve"> / 1.3</w:t>
            </w:r>
            <w:r w:rsidRPr="004C753E">
              <w:rPr>
                <w:rFonts w:ascii="Arial" w:eastAsia="Times New Roman" w:hAnsi="Arial"/>
                <w:sz w:val="18"/>
                <w:vertAlign w:val="superscript"/>
              </w:rPr>
              <w:t>2</w:t>
            </w:r>
          </w:p>
        </w:tc>
        <w:tc>
          <w:tcPr>
            <w:tcW w:w="884" w:type="pct"/>
            <w:vAlign w:val="center"/>
          </w:tcPr>
          <w:p w14:paraId="4B906CD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.8</w:t>
            </w:r>
          </w:p>
        </w:tc>
      </w:tr>
      <w:tr w:rsidR="004C753E" w:rsidRPr="004C753E" w14:paraId="1120DE05" w14:textId="77777777" w:rsidTr="00F6337D">
        <w:trPr>
          <w:jc w:val="center"/>
        </w:trPr>
        <w:tc>
          <w:tcPr>
            <w:tcW w:w="1357" w:type="pct"/>
            <w:tcBorders>
              <w:bottom w:val="single" w:sz="4" w:space="0" w:color="auto"/>
            </w:tcBorders>
            <w:shd w:val="clear" w:color="auto" w:fill="auto"/>
            <w:vAlign w:val="center"/>
          </w:tcPr>
          <w:p w14:paraId="61DE953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等线" w:hAnsi="Arial" w:cs="Arial"/>
                <w:color w:val="000000"/>
                <w:sz w:val="18"/>
                <w:szCs w:val="18"/>
              </w:rPr>
              <w:t>DC_5-66_n41-n78</w:t>
            </w:r>
          </w:p>
        </w:tc>
        <w:tc>
          <w:tcPr>
            <w:tcW w:w="937" w:type="pct"/>
            <w:vAlign w:val="center"/>
          </w:tcPr>
          <w:p w14:paraId="331011A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等线" w:hAnsi="Arial" w:cs="Arial" w:hint="eastAsia"/>
                <w:color w:val="000000"/>
                <w:sz w:val="18"/>
                <w:szCs w:val="22"/>
                <w:lang w:val="en-US" w:eastAsia="zh-CN"/>
              </w:rPr>
              <w:t>0</w:t>
            </w:r>
            <w:r w:rsidRPr="004C753E">
              <w:rPr>
                <w:rFonts w:ascii="Arial" w:eastAsia="等线" w:hAnsi="Arial" w:cs="Arial"/>
                <w:color w:val="000000"/>
                <w:sz w:val="18"/>
                <w:szCs w:val="22"/>
                <w:lang w:val="en-US" w:eastAsia="zh-CN"/>
              </w:rPr>
              <w:t>.6</w:t>
            </w:r>
          </w:p>
        </w:tc>
        <w:tc>
          <w:tcPr>
            <w:tcW w:w="938" w:type="pct"/>
            <w:vAlign w:val="center"/>
          </w:tcPr>
          <w:p w14:paraId="0A826BB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等线" w:hAnsi="Arial" w:cs="Arial" w:hint="eastAsia"/>
                <w:color w:val="000000"/>
                <w:sz w:val="18"/>
                <w:szCs w:val="22"/>
                <w:lang w:val="en-US" w:eastAsia="zh-CN"/>
              </w:rPr>
              <w:t>0</w:t>
            </w:r>
            <w:r w:rsidRPr="004C753E">
              <w:rPr>
                <w:rFonts w:ascii="Arial" w:eastAsia="等线" w:hAnsi="Arial" w:cs="Arial"/>
                <w:color w:val="000000"/>
                <w:sz w:val="18"/>
                <w:szCs w:val="22"/>
                <w:lang w:val="en-US" w:eastAsia="zh-CN"/>
              </w:rPr>
              <w:t>.5</w:t>
            </w:r>
          </w:p>
        </w:tc>
        <w:tc>
          <w:tcPr>
            <w:tcW w:w="884" w:type="pct"/>
            <w:vAlign w:val="center"/>
          </w:tcPr>
          <w:p w14:paraId="486A435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rPr>
              <w:t>0.8</w:t>
            </w:r>
            <w:r w:rsidRPr="004C753E">
              <w:rPr>
                <w:rFonts w:ascii="Arial" w:eastAsia="Times New Roman" w:hAnsi="Arial"/>
                <w:sz w:val="18"/>
                <w:vertAlign w:val="superscript"/>
              </w:rPr>
              <w:t>1</w:t>
            </w:r>
            <w:r w:rsidRPr="004C753E">
              <w:rPr>
                <w:rFonts w:ascii="Arial" w:eastAsia="Times New Roman" w:hAnsi="Arial"/>
                <w:sz w:val="18"/>
              </w:rPr>
              <w:t xml:space="preserve"> / 1.3</w:t>
            </w:r>
            <w:r w:rsidRPr="004C753E">
              <w:rPr>
                <w:rFonts w:ascii="Arial" w:eastAsia="Times New Roman" w:hAnsi="Arial"/>
                <w:sz w:val="18"/>
                <w:vertAlign w:val="superscript"/>
              </w:rPr>
              <w:t>2</w:t>
            </w:r>
          </w:p>
        </w:tc>
        <w:tc>
          <w:tcPr>
            <w:tcW w:w="884" w:type="pct"/>
            <w:vAlign w:val="center"/>
          </w:tcPr>
          <w:p w14:paraId="2FA6128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.8</w:t>
            </w:r>
          </w:p>
        </w:tc>
      </w:tr>
      <w:tr w:rsidR="004C753E" w:rsidRPr="004C753E" w14:paraId="41F91EBE" w14:textId="77777777" w:rsidTr="00F6337D">
        <w:trPr>
          <w:jc w:val="center"/>
        </w:trPr>
        <w:tc>
          <w:tcPr>
            <w:tcW w:w="1357" w:type="pct"/>
            <w:tcBorders>
              <w:top w:val="single" w:sz="4" w:space="0" w:color="auto"/>
              <w:bottom w:val="single" w:sz="4" w:space="0" w:color="auto"/>
            </w:tcBorders>
            <w:shd w:val="clear" w:color="auto" w:fill="auto"/>
            <w:vAlign w:val="center"/>
          </w:tcPr>
          <w:p w14:paraId="34F222A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DC_5-66_n66-n77</w:t>
            </w:r>
          </w:p>
        </w:tc>
        <w:tc>
          <w:tcPr>
            <w:tcW w:w="937" w:type="pct"/>
            <w:tcBorders>
              <w:bottom w:val="single" w:sz="4" w:space="0" w:color="auto"/>
            </w:tcBorders>
            <w:vAlign w:val="center"/>
          </w:tcPr>
          <w:p w14:paraId="482873C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rPr>
              <w:t>0.2</w:t>
            </w:r>
          </w:p>
        </w:tc>
        <w:tc>
          <w:tcPr>
            <w:tcW w:w="938" w:type="pct"/>
            <w:tcBorders>
              <w:bottom w:val="single" w:sz="4" w:space="0" w:color="auto"/>
            </w:tcBorders>
            <w:vAlign w:val="center"/>
          </w:tcPr>
          <w:p w14:paraId="52ED7C1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tcBorders>
              <w:bottom w:val="single" w:sz="4" w:space="0" w:color="auto"/>
            </w:tcBorders>
            <w:vAlign w:val="center"/>
          </w:tcPr>
          <w:p w14:paraId="7BBE7B6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zh-CN"/>
              </w:rPr>
              <w:t>0.2</w:t>
            </w:r>
          </w:p>
        </w:tc>
        <w:tc>
          <w:tcPr>
            <w:tcW w:w="884" w:type="pct"/>
            <w:tcBorders>
              <w:bottom w:val="single" w:sz="4" w:space="0" w:color="auto"/>
            </w:tcBorders>
            <w:vAlign w:val="center"/>
          </w:tcPr>
          <w:p w14:paraId="55914B0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4D1A50D9" w14:textId="77777777" w:rsidTr="00F6337D">
        <w:trPr>
          <w:jc w:val="center"/>
        </w:trPr>
        <w:tc>
          <w:tcPr>
            <w:tcW w:w="1357" w:type="pct"/>
            <w:tcBorders>
              <w:top w:val="single" w:sz="4" w:space="0" w:color="auto"/>
              <w:bottom w:val="single" w:sz="4" w:space="0" w:color="auto"/>
            </w:tcBorders>
            <w:shd w:val="clear" w:color="auto" w:fill="auto"/>
            <w:vAlign w:val="center"/>
          </w:tcPr>
          <w:p w14:paraId="0D1D43E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w:t>
            </w:r>
            <w:r w:rsidRPr="004C753E">
              <w:rPr>
                <w:rFonts w:ascii="Arial" w:eastAsia="Times New Roman" w:hAnsi="Arial"/>
                <w:sz w:val="18"/>
                <w:lang w:eastAsia="zh-TW"/>
              </w:rPr>
              <w:t>7</w:t>
            </w:r>
            <w:r w:rsidRPr="004C753E">
              <w:rPr>
                <w:rFonts w:ascii="Arial" w:eastAsia="Times New Roman" w:hAnsi="Arial"/>
                <w:sz w:val="18"/>
              </w:rPr>
              <w:softHyphen/>
              <w:t>_n</w:t>
            </w:r>
            <w:r w:rsidRPr="004C753E">
              <w:rPr>
                <w:rFonts w:ascii="Arial" w:eastAsia="Times New Roman" w:hAnsi="Arial"/>
                <w:sz w:val="18"/>
                <w:lang w:eastAsia="zh-TW"/>
              </w:rPr>
              <w:t>1-</w:t>
            </w:r>
            <w:r w:rsidRPr="004C753E">
              <w:rPr>
                <w:rFonts w:ascii="Arial" w:eastAsia="Times New Roman" w:hAnsi="Arial"/>
                <w:sz w:val="18"/>
              </w:rPr>
              <w:t>n75-n78</w:t>
            </w:r>
          </w:p>
        </w:tc>
        <w:tc>
          <w:tcPr>
            <w:tcW w:w="937" w:type="pct"/>
            <w:tcBorders>
              <w:bottom w:val="single" w:sz="4" w:space="0" w:color="auto"/>
            </w:tcBorders>
            <w:vAlign w:val="center"/>
          </w:tcPr>
          <w:p w14:paraId="36C1D4F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938" w:type="pct"/>
            <w:tcBorders>
              <w:bottom w:val="single" w:sz="4" w:space="0" w:color="auto"/>
            </w:tcBorders>
            <w:vAlign w:val="center"/>
          </w:tcPr>
          <w:p w14:paraId="4513295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tcBorders>
              <w:bottom w:val="single" w:sz="4" w:space="0" w:color="auto"/>
            </w:tcBorders>
            <w:vAlign w:val="center"/>
          </w:tcPr>
          <w:p w14:paraId="0B250DB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tcBorders>
              <w:bottom w:val="single" w:sz="4" w:space="0" w:color="auto"/>
            </w:tcBorders>
            <w:vAlign w:val="center"/>
          </w:tcPr>
          <w:p w14:paraId="278C515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274313EF" w14:textId="77777777" w:rsidTr="00F6337D">
        <w:trPr>
          <w:jc w:val="center"/>
        </w:trPr>
        <w:tc>
          <w:tcPr>
            <w:tcW w:w="1357" w:type="pct"/>
            <w:tcBorders>
              <w:top w:val="single" w:sz="4" w:space="0" w:color="auto"/>
              <w:bottom w:val="single" w:sz="4" w:space="0" w:color="auto"/>
            </w:tcBorders>
            <w:shd w:val="clear" w:color="auto" w:fill="auto"/>
            <w:vAlign w:val="center"/>
          </w:tcPr>
          <w:p w14:paraId="059C7C8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w:t>
            </w:r>
            <w:r w:rsidRPr="004C753E">
              <w:rPr>
                <w:rFonts w:ascii="Arial" w:eastAsia="Times New Roman" w:hAnsi="Arial"/>
                <w:sz w:val="18"/>
                <w:lang w:eastAsia="zh-TW"/>
              </w:rPr>
              <w:t>7</w:t>
            </w:r>
            <w:r w:rsidRPr="004C753E">
              <w:rPr>
                <w:rFonts w:ascii="Arial" w:eastAsia="Times New Roman" w:hAnsi="Arial"/>
                <w:sz w:val="18"/>
              </w:rPr>
              <w:t>-</w:t>
            </w:r>
            <w:r w:rsidRPr="004C753E">
              <w:rPr>
                <w:rFonts w:ascii="Arial" w:eastAsia="Times New Roman" w:hAnsi="Arial"/>
                <w:sz w:val="18"/>
                <w:lang w:eastAsia="zh-TW"/>
              </w:rPr>
              <w:t>8</w:t>
            </w:r>
            <w:r w:rsidRPr="004C753E">
              <w:rPr>
                <w:rFonts w:ascii="Arial" w:eastAsia="Times New Roman" w:hAnsi="Arial"/>
                <w:sz w:val="18"/>
              </w:rPr>
              <w:t>_n1-n78</w:t>
            </w:r>
          </w:p>
        </w:tc>
        <w:tc>
          <w:tcPr>
            <w:tcW w:w="937" w:type="pct"/>
            <w:tcBorders>
              <w:bottom w:val="single" w:sz="4" w:space="0" w:color="auto"/>
            </w:tcBorders>
            <w:vAlign w:val="center"/>
          </w:tcPr>
          <w:p w14:paraId="5F62563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.3</w:t>
            </w:r>
          </w:p>
        </w:tc>
        <w:tc>
          <w:tcPr>
            <w:tcW w:w="938" w:type="pct"/>
            <w:tcBorders>
              <w:bottom w:val="single" w:sz="4" w:space="0" w:color="auto"/>
            </w:tcBorders>
            <w:vAlign w:val="center"/>
          </w:tcPr>
          <w:p w14:paraId="5A92F3B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tcBorders>
              <w:bottom w:val="single" w:sz="4" w:space="0" w:color="auto"/>
            </w:tcBorders>
            <w:vAlign w:val="center"/>
          </w:tcPr>
          <w:p w14:paraId="529BBA7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tcBorders>
              <w:bottom w:val="single" w:sz="4" w:space="0" w:color="auto"/>
            </w:tcBorders>
            <w:vAlign w:val="center"/>
          </w:tcPr>
          <w:p w14:paraId="3B4D806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.8</w:t>
            </w:r>
          </w:p>
        </w:tc>
      </w:tr>
      <w:tr w:rsidR="004C753E" w:rsidRPr="004C753E" w14:paraId="3C18D9E8" w14:textId="77777777" w:rsidTr="00F6337D">
        <w:trPr>
          <w:jc w:val="center"/>
        </w:trPr>
        <w:tc>
          <w:tcPr>
            <w:tcW w:w="1357" w:type="pct"/>
            <w:tcBorders>
              <w:top w:val="single" w:sz="4" w:space="0" w:color="auto"/>
              <w:bottom w:val="single" w:sz="4" w:space="0" w:color="auto"/>
            </w:tcBorders>
            <w:shd w:val="clear" w:color="auto" w:fill="auto"/>
            <w:vAlign w:val="center"/>
          </w:tcPr>
          <w:p w14:paraId="5360739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w:t>
            </w:r>
            <w:r w:rsidRPr="004C753E">
              <w:rPr>
                <w:rFonts w:ascii="Arial" w:eastAsia="Times New Roman" w:hAnsi="Arial" w:hint="eastAsia"/>
                <w:sz w:val="18"/>
                <w:lang w:eastAsia="zh-TW"/>
              </w:rPr>
              <w:t>7</w:t>
            </w:r>
            <w:r w:rsidRPr="004C753E">
              <w:rPr>
                <w:rFonts w:ascii="Arial" w:eastAsia="Times New Roman" w:hAnsi="Arial"/>
                <w:sz w:val="18"/>
              </w:rPr>
              <w:t>_n</w:t>
            </w:r>
            <w:r w:rsidRPr="004C753E">
              <w:rPr>
                <w:rFonts w:ascii="Arial" w:eastAsia="Times New Roman" w:hAnsi="Arial" w:hint="eastAsia"/>
                <w:sz w:val="18"/>
                <w:lang w:eastAsia="zh-TW"/>
              </w:rPr>
              <w:t>1</w:t>
            </w:r>
            <w:r w:rsidRPr="004C753E">
              <w:rPr>
                <w:rFonts w:ascii="Arial" w:eastAsia="Times New Roman" w:hAnsi="Arial"/>
                <w:sz w:val="18"/>
              </w:rPr>
              <w:t>-n</w:t>
            </w:r>
            <w:r w:rsidRPr="004C753E">
              <w:rPr>
                <w:rFonts w:ascii="Arial" w:eastAsia="Times New Roman" w:hAnsi="Arial" w:hint="eastAsia"/>
                <w:sz w:val="18"/>
                <w:lang w:eastAsia="zh-TW"/>
              </w:rPr>
              <w:t>8</w:t>
            </w:r>
            <w:r w:rsidRPr="004C753E">
              <w:rPr>
                <w:rFonts w:ascii="Arial" w:eastAsia="Times New Roman" w:hAnsi="Arial"/>
                <w:sz w:val="18"/>
              </w:rPr>
              <w:t>-n7</w:t>
            </w:r>
            <w:r w:rsidRPr="004C753E">
              <w:rPr>
                <w:rFonts w:ascii="Arial" w:eastAsia="Times New Roman" w:hAnsi="Arial" w:hint="eastAsia"/>
                <w:sz w:val="18"/>
                <w:lang w:eastAsia="zh-TW"/>
              </w:rPr>
              <w:t>8</w:t>
            </w:r>
          </w:p>
        </w:tc>
        <w:tc>
          <w:tcPr>
            <w:tcW w:w="937" w:type="pct"/>
            <w:tcBorders>
              <w:bottom w:val="single" w:sz="4" w:space="0" w:color="auto"/>
            </w:tcBorders>
            <w:vAlign w:val="center"/>
          </w:tcPr>
          <w:p w14:paraId="36404C4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.3</w:t>
            </w:r>
          </w:p>
        </w:tc>
        <w:tc>
          <w:tcPr>
            <w:tcW w:w="938" w:type="pct"/>
            <w:tcBorders>
              <w:bottom w:val="single" w:sz="4" w:space="0" w:color="auto"/>
            </w:tcBorders>
            <w:vAlign w:val="center"/>
          </w:tcPr>
          <w:p w14:paraId="5BBB8F3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tcBorders>
              <w:bottom w:val="single" w:sz="4" w:space="0" w:color="auto"/>
            </w:tcBorders>
            <w:vAlign w:val="center"/>
          </w:tcPr>
          <w:p w14:paraId="4571429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tcBorders>
              <w:bottom w:val="single" w:sz="4" w:space="0" w:color="auto"/>
            </w:tcBorders>
            <w:vAlign w:val="center"/>
          </w:tcPr>
          <w:p w14:paraId="2515458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.8</w:t>
            </w:r>
          </w:p>
        </w:tc>
      </w:tr>
      <w:tr w:rsidR="004C753E" w:rsidRPr="004C753E" w14:paraId="64387710" w14:textId="77777777" w:rsidTr="00F6337D">
        <w:trPr>
          <w:jc w:val="center"/>
        </w:trPr>
        <w:tc>
          <w:tcPr>
            <w:tcW w:w="1357" w:type="pct"/>
            <w:tcBorders>
              <w:bottom w:val="single" w:sz="4" w:space="0" w:color="auto"/>
            </w:tcBorders>
            <w:shd w:val="clear" w:color="auto" w:fill="auto"/>
          </w:tcPr>
          <w:p w14:paraId="206C63E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w:t>
            </w:r>
            <w:r w:rsidRPr="004C753E">
              <w:rPr>
                <w:rFonts w:ascii="Arial" w:eastAsia="Times New Roman" w:hAnsi="Arial"/>
                <w:sz w:val="18"/>
                <w:lang w:eastAsia="zh-TW"/>
              </w:rPr>
              <w:t>7</w:t>
            </w:r>
            <w:r w:rsidRPr="004C753E">
              <w:rPr>
                <w:rFonts w:ascii="Arial" w:eastAsia="Times New Roman" w:hAnsi="Arial"/>
                <w:sz w:val="18"/>
              </w:rPr>
              <w:t>-</w:t>
            </w:r>
            <w:r w:rsidRPr="004C753E">
              <w:rPr>
                <w:rFonts w:ascii="Arial" w:eastAsia="Times New Roman" w:hAnsi="Arial"/>
                <w:sz w:val="18"/>
                <w:lang w:eastAsia="zh-TW"/>
              </w:rPr>
              <w:t>8</w:t>
            </w:r>
            <w:r w:rsidRPr="004C753E">
              <w:rPr>
                <w:rFonts w:ascii="Arial" w:eastAsia="Times New Roman" w:hAnsi="Arial"/>
                <w:sz w:val="18"/>
              </w:rPr>
              <w:t>_n1-n78</w:t>
            </w:r>
          </w:p>
          <w:p w14:paraId="7941B82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DC_7-7-8_n1-n78</w:t>
            </w:r>
          </w:p>
        </w:tc>
        <w:tc>
          <w:tcPr>
            <w:tcW w:w="937" w:type="pct"/>
            <w:vAlign w:val="center"/>
          </w:tcPr>
          <w:p w14:paraId="6943DB6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bCs/>
                <w:sz w:val="18"/>
                <w:szCs w:val="18"/>
                <w:lang w:eastAsia="zh-TW"/>
              </w:rPr>
              <w:t>0.2</w:t>
            </w:r>
          </w:p>
        </w:tc>
        <w:tc>
          <w:tcPr>
            <w:tcW w:w="938" w:type="pct"/>
            <w:vAlign w:val="center"/>
          </w:tcPr>
          <w:p w14:paraId="6B451A3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550ABBD7"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bCs/>
                <w:sz w:val="18"/>
                <w:szCs w:val="18"/>
                <w:lang w:eastAsia="zh-TW"/>
              </w:rPr>
              <w:t>0.2</w:t>
            </w:r>
          </w:p>
        </w:tc>
        <w:tc>
          <w:tcPr>
            <w:tcW w:w="884" w:type="pct"/>
            <w:vAlign w:val="center"/>
          </w:tcPr>
          <w:p w14:paraId="17D512A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7727591B" w14:textId="77777777" w:rsidTr="00F6337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53C931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5FE3402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w:t>
            </w:r>
          </w:p>
        </w:tc>
        <w:tc>
          <w:tcPr>
            <w:tcW w:w="938" w:type="pct"/>
            <w:tcBorders>
              <w:top w:val="single" w:sz="4" w:space="0" w:color="auto"/>
              <w:left w:val="single" w:sz="4" w:space="0" w:color="auto"/>
              <w:bottom w:val="single" w:sz="4" w:space="0" w:color="auto"/>
              <w:right w:val="single" w:sz="4" w:space="0" w:color="auto"/>
            </w:tcBorders>
            <w:vAlign w:val="center"/>
          </w:tcPr>
          <w:p w14:paraId="2C21FD5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2F013AF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w:t>
            </w:r>
          </w:p>
        </w:tc>
        <w:tc>
          <w:tcPr>
            <w:tcW w:w="884" w:type="pct"/>
            <w:tcBorders>
              <w:top w:val="single" w:sz="4" w:space="0" w:color="auto"/>
              <w:left w:val="single" w:sz="4" w:space="0" w:color="auto"/>
              <w:bottom w:val="single" w:sz="4" w:space="0" w:color="auto"/>
              <w:right w:val="single" w:sz="4" w:space="0" w:color="auto"/>
            </w:tcBorders>
            <w:vAlign w:val="center"/>
          </w:tcPr>
          <w:p w14:paraId="5D3FE45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0.5</w:t>
            </w:r>
          </w:p>
        </w:tc>
      </w:tr>
      <w:tr w:rsidR="004C753E" w:rsidRPr="004C753E" w14:paraId="4E1B3B11" w14:textId="77777777" w:rsidTr="00F6337D">
        <w:trPr>
          <w:jc w:val="center"/>
        </w:trPr>
        <w:tc>
          <w:tcPr>
            <w:tcW w:w="1357" w:type="pct"/>
            <w:tcBorders>
              <w:bottom w:val="single" w:sz="4" w:space="0" w:color="auto"/>
            </w:tcBorders>
            <w:shd w:val="clear" w:color="auto" w:fill="auto"/>
          </w:tcPr>
          <w:p w14:paraId="3B9264E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DC_7-8-20_n1</w:t>
            </w:r>
          </w:p>
        </w:tc>
        <w:tc>
          <w:tcPr>
            <w:tcW w:w="937" w:type="pct"/>
            <w:vAlign w:val="center"/>
          </w:tcPr>
          <w:p w14:paraId="7A35FB1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Malgun Gothic" w:hAnsi="Arial" w:cs="Arial"/>
                <w:sz w:val="18"/>
                <w:lang w:eastAsia="ko-KR"/>
              </w:rPr>
              <w:t>-</w:t>
            </w:r>
          </w:p>
        </w:tc>
        <w:tc>
          <w:tcPr>
            <w:tcW w:w="938" w:type="pct"/>
            <w:vAlign w:val="center"/>
          </w:tcPr>
          <w:p w14:paraId="03EF516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0F132D3F"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Malgun Gothic" w:hAnsi="Arial" w:cs="Arial"/>
                <w:sz w:val="18"/>
                <w:lang w:eastAsia="ko-KR"/>
              </w:rPr>
              <w:t>0.2</w:t>
            </w:r>
          </w:p>
        </w:tc>
        <w:tc>
          <w:tcPr>
            <w:tcW w:w="884" w:type="pct"/>
            <w:vAlign w:val="center"/>
          </w:tcPr>
          <w:p w14:paraId="6DBB864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7630CDCA" w14:textId="77777777" w:rsidTr="00F6337D">
        <w:trPr>
          <w:jc w:val="center"/>
        </w:trPr>
        <w:tc>
          <w:tcPr>
            <w:tcW w:w="1357" w:type="pct"/>
            <w:tcBorders>
              <w:bottom w:val="single" w:sz="4" w:space="0" w:color="auto"/>
            </w:tcBorders>
            <w:shd w:val="clear" w:color="auto" w:fill="auto"/>
          </w:tcPr>
          <w:p w14:paraId="05B5DCF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DC_7-8-20_n3</w:t>
            </w:r>
          </w:p>
        </w:tc>
        <w:tc>
          <w:tcPr>
            <w:tcW w:w="937" w:type="pct"/>
            <w:vAlign w:val="center"/>
          </w:tcPr>
          <w:p w14:paraId="2CEA7E6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Malgun Gothic" w:hAnsi="Arial" w:cs="Arial"/>
                <w:sz w:val="18"/>
                <w:lang w:eastAsia="ko-KR"/>
              </w:rPr>
              <w:t>-</w:t>
            </w:r>
          </w:p>
        </w:tc>
        <w:tc>
          <w:tcPr>
            <w:tcW w:w="938" w:type="pct"/>
            <w:vAlign w:val="center"/>
          </w:tcPr>
          <w:p w14:paraId="3B00996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210ABA2C"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Malgun Gothic" w:hAnsi="Arial" w:cs="Arial"/>
                <w:sz w:val="18"/>
                <w:lang w:eastAsia="ko-KR"/>
              </w:rPr>
              <w:t>-</w:t>
            </w:r>
          </w:p>
        </w:tc>
        <w:tc>
          <w:tcPr>
            <w:tcW w:w="884" w:type="pct"/>
            <w:vAlign w:val="center"/>
          </w:tcPr>
          <w:p w14:paraId="3395001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2368ABEE" w14:textId="77777777" w:rsidTr="00F6337D">
        <w:trPr>
          <w:jc w:val="center"/>
        </w:trPr>
        <w:tc>
          <w:tcPr>
            <w:tcW w:w="1357" w:type="pct"/>
            <w:tcBorders>
              <w:top w:val="single" w:sz="4" w:space="0" w:color="auto"/>
              <w:bottom w:val="single" w:sz="4" w:space="0" w:color="auto"/>
            </w:tcBorders>
            <w:shd w:val="clear" w:color="auto" w:fill="auto"/>
            <w:vAlign w:val="center"/>
          </w:tcPr>
          <w:p w14:paraId="4953A60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lastRenderedPageBreak/>
              <w:t>DC_7-8_n28-n78</w:t>
            </w:r>
          </w:p>
        </w:tc>
        <w:tc>
          <w:tcPr>
            <w:tcW w:w="937" w:type="pct"/>
            <w:vAlign w:val="center"/>
          </w:tcPr>
          <w:p w14:paraId="29147CA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0.2</w:t>
            </w:r>
          </w:p>
        </w:tc>
        <w:tc>
          <w:tcPr>
            <w:tcW w:w="938" w:type="pct"/>
            <w:vAlign w:val="center"/>
          </w:tcPr>
          <w:p w14:paraId="11FF226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03D6CBE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6259A05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6F83933E" w14:textId="77777777" w:rsidTr="00F6337D">
        <w:trPr>
          <w:jc w:val="center"/>
        </w:trPr>
        <w:tc>
          <w:tcPr>
            <w:tcW w:w="1357" w:type="pct"/>
            <w:tcBorders>
              <w:bottom w:val="single" w:sz="4" w:space="0" w:color="auto"/>
            </w:tcBorders>
          </w:tcPr>
          <w:p w14:paraId="0198952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DC_7-8-32_n1</w:t>
            </w:r>
          </w:p>
        </w:tc>
        <w:tc>
          <w:tcPr>
            <w:tcW w:w="937" w:type="pct"/>
            <w:vAlign w:val="center"/>
          </w:tcPr>
          <w:p w14:paraId="559E4B16"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Malgun Gothic" w:hAnsi="Arial" w:cs="Arial"/>
                <w:sz w:val="18"/>
                <w:lang w:eastAsia="ko-KR"/>
              </w:rPr>
              <w:t>-</w:t>
            </w:r>
          </w:p>
        </w:tc>
        <w:tc>
          <w:tcPr>
            <w:tcW w:w="938" w:type="pct"/>
            <w:vAlign w:val="center"/>
          </w:tcPr>
          <w:p w14:paraId="34B36FF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753E">
              <w:rPr>
                <w:rFonts w:ascii="Arial" w:eastAsia="Times New Roman" w:hAnsi="Arial" w:cs="Arial" w:hint="eastAsia"/>
                <w:bCs/>
                <w:sz w:val="18"/>
                <w:szCs w:val="18"/>
                <w:lang w:eastAsia="zh-CN"/>
              </w:rPr>
              <w:t>0</w:t>
            </w:r>
            <w:r w:rsidRPr="004C753E">
              <w:rPr>
                <w:rFonts w:ascii="Arial" w:eastAsia="Times New Roman" w:hAnsi="Arial" w:cs="Arial"/>
                <w:bCs/>
                <w:sz w:val="18"/>
                <w:szCs w:val="18"/>
                <w:lang w:eastAsia="zh-CN"/>
              </w:rPr>
              <w:t>.2</w:t>
            </w:r>
          </w:p>
        </w:tc>
        <w:tc>
          <w:tcPr>
            <w:tcW w:w="884" w:type="pct"/>
            <w:vAlign w:val="center"/>
          </w:tcPr>
          <w:p w14:paraId="62DC693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zh-TW"/>
              </w:rPr>
            </w:pPr>
            <w:r w:rsidRPr="004C753E">
              <w:rPr>
                <w:rFonts w:ascii="Arial" w:eastAsia="Malgun Gothic" w:hAnsi="Arial" w:cs="Arial"/>
                <w:sz w:val="18"/>
                <w:lang w:eastAsia="ko-KR"/>
              </w:rPr>
              <w:t>-</w:t>
            </w:r>
          </w:p>
        </w:tc>
        <w:tc>
          <w:tcPr>
            <w:tcW w:w="884" w:type="pct"/>
            <w:vAlign w:val="center"/>
          </w:tcPr>
          <w:p w14:paraId="3CBE670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753E">
              <w:rPr>
                <w:rFonts w:ascii="Arial" w:eastAsia="Times New Roman" w:hAnsi="Arial" w:cs="Arial" w:hint="eastAsia"/>
                <w:bCs/>
                <w:sz w:val="18"/>
                <w:szCs w:val="18"/>
                <w:lang w:eastAsia="zh-CN"/>
              </w:rPr>
              <w:t>-</w:t>
            </w:r>
          </w:p>
        </w:tc>
      </w:tr>
      <w:tr w:rsidR="004C753E" w:rsidRPr="004C753E" w14:paraId="449039F4" w14:textId="77777777" w:rsidTr="00F6337D">
        <w:trPr>
          <w:jc w:val="center"/>
        </w:trPr>
        <w:tc>
          <w:tcPr>
            <w:tcW w:w="1357" w:type="pct"/>
            <w:tcBorders>
              <w:bottom w:val="single" w:sz="4" w:space="0" w:color="auto"/>
            </w:tcBorders>
            <w:shd w:val="clear" w:color="auto" w:fill="auto"/>
          </w:tcPr>
          <w:p w14:paraId="25B49C9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DC_7-8-32_n78</w:t>
            </w:r>
          </w:p>
        </w:tc>
        <w:tc>
          <w:tcPr>
            <w:tcW w:w="937" w:type="pct"/>
            <w:vAlign w:val="center"/>
          </w:tcPr>
          <w:p w14:paraId="1CE862C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w:t>
            </w:r>
          </w:p>
        </w:tc>
        <w:tc>
          <w:tcPr>
            <w:tcW w:w="938" w:type="pct"/>
            <w:vAlign w:val="center"/>
          </w:tcPr>
          <w:p w14:paraId="1A22A49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3E1214F2"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Malgun Gothic" w:hAnsi="Arial" w:cs="Arial"/>
                <w:sz w:val="18"/>
                <w:lang w:eastAsia="ko-KR"/>
              </w:rPr>
              <w:t>-</w:t>
            </w:r>
          </w:p>
        </w:tc>
        <w:tc>
          <w:tcPr>
            <w:tcW w:w="884" w:type="pct"/>
            <w:vAlign w:val="center"/>
          </w:tcPr>
          <w:p w14:paraId="56BA4FB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1E6F46FA" w14:textId="77777777" w:rsidTr="00F6337D">
        <w:trPr>
          <w:jc w:val="center"/>
        </w:trPr>
        <w:tc>
          <w:tcPr>
            <w:tcW w:w="1357" w:type="pct"/>
            <w:tcBorders>
              <w:bottom w:val="single" w:sz="4" w:space="0" w:color="auto"/>
            </w:tcBorders>
          </w:tcPr>
          <w:p w14:paraId="6C0C1AC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DC_7-8-38_n1</w:t>
            </w:r>
          </w:p>
        </w:tc>
        <w:tc>
          <w:tcPr>
            <w:tcW w:w="937" w:type="pct"/>
            <w:vAlign w:val="center"/>
          </w:tcPr>
          <w:p w14:paraId="276B6B81"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Malgun Gothic" w:hAnsi="Arial" w:cs="Arial"/>
                <w:sz w:val="18"/>
                <w:lang w:eastAsia="ko-KR"/>
              </w:rPr>
              <w:t>-</w:t>
            </w:r>
          </w:p>
        </w:tc>
        <w:tc>
          <w:tcPr>
            <w:tcW w:w="938" w:type="pct"/>
            <w:vAlign w:val="center"/>
          </w:tcPr>
          <w:p w14:paraId="5F08046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753E">
              <w:rPr>
                <w:rFonts w:ascii="Arial" w:eastAsia="Times New Roman" w:hAnsi="Arial" w:cs="Arial" w:hint="eastAsia"/>
                <w:bCs/>
                <w:sz w:val="18"/>
                <w:szCs w:val="18"/>
                <w:lang w:eastAsia="zh-CN"/>
              </w:rPr>
              <w:t>-</w:t>
            </w:r>
          </w:p>
        </w:tc>
        <w:tc>
          <w:tcPr>
            <w:tcW w:w="884" w:type="pct"/>
            <w:vAlign w:val="center"/>
          </w:tcPr>
          <w:p w14:paraId="519E141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zh-TW"/>
              </w:rPr>
            </w:pPr>
            <w:r w:rsidRPr="004C753E">
              <w:rPr>
                <w:rFonts w:ascii="Arial" w:eastAsia="Malgun Gothic" w:hAnsi="Arial" w:cs="Arial"/>
                <w:sz w:val="18"/>
                <w:lang w:eastAsia="ko-KR"/>
              </w:rPr>
              <w:t>0.2</w:t>
            </w:r>
          </w:p>
        </w:tc>
        <w:tc>
          <w:tcPr>
            <w:tcW w:w="884" w:type="pct"/>
            <w:vAlign w:val="center"/>
          </w:tcPr>
          <w:p w14:paraId="3875E8C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753E">
              <w:rPr>
                <w:rFonts w:ascii="Arial" w:eastAsia="Times New Roman" w:hAnsi="Arial" w:cs="Arial" w:hint="eastAsia"/>
                <w:bCs/>
                <w:sz w:val="18"/>
                <w:szCs w:val="18"/>
                <w:lang w:eastAsia="zh-CN"/>
              </w:rPr>
              <w:t>-</w:t>
            </w:r>
          </w:p>
        </w:tc>
      </w:tr>
      <w:tr w:rsidR="004C753E" w:rsidRPr="004C753E" w14:paraId="7074DAB0" w14:textId="77777777" w:rsidTr="00F6337D">
        <w:trPr>
          <w:jc w:val="center"/>
        </w:trPr>
        <w:tc>
          <w:tcPr>
            <w:tcW w:w="1357" w:type="pct"/>
            <w:tcBorders>
              <w:top w:val="single" w:sz="4" w:space="0" w:color="auto"/>
              <w:bottom w:val="single" w:sz="4" w:space="0" w:color="auto"/>
            </w:tcBorders>
            <w:shd w:val="clear" w:color="auto" w:fill="auto"/>
          </w:tcPr>
          <w:p w14:paraId="2E0298E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sz w:val="18"/>
              </w:rPr>
              <w:t>DC_7-8-40_n1</w:t>
            </w:r>
          </w:p>
        </w:tc>
        <w:tc>
          <w:tcPr>
            <w:tcW w:w="937" w:type="pct"/>
            <w:vAlign w:val="center"/>
          </w:tcPr>
          <w:p w14:paraId="34B06C3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sz w:val="18"/>
                <w:lang w:eastAsia="zh-CN"/>
              </w:rPr>
              <w:t>0.3</w:t>
            </w:r>
          </w:p>
        </w:tc>
        <w:tc>
          <w:tcPr>
            <w:tcW w:w="938" w:type="pct"/>
            <w:vAlign w:val="center"/>
          </w:tcPr>
          <w:p w14:paraId="6F358BA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743C16B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ja-JP"/>
              </w:rPr>
            </w:pPr>
            <w:r w:rsidRPr="004C753E">
              <w:rPr>
                <w:rFonts w:ascii="Arial" w:eastAsia="Times New Roman" w:hAnsi="Arial"/>
                <w:sz w:val="18"/>
                <w:lang w:eastAsia="zh-CN"/>
              </w:rPr>
              <w:t>0.8</w:t>
            </w:r>
          </w:p>
        </w:tc>
        <w:tc>
          <w:tcPr>
            <w:tcW w:w="884" w:type="pct"/>
            <w:vAlign w:val="center"/>
          </w:tcPr>
          <w:p w14:paraId="403FF3B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w:t>
            </w:r>
          </w:p>
        </w:tc>
      </w:tr>
      <w:tr w:rsidR="004C753E" w:rsidRPr="004C753E" w14:paraId="49C193A3" w14:textId="77777777" w:rsidTr="00F6337D">
        <w:trPr>
          <w:jc w:val="center"/>
        </w:trPr>
        <w:tc>
          <w:tcPr>
            <w:tcW w:w="1357" w:type="pct"/>
            <w:tcBorders>
              <w:top w:val="single" w:sz="4" w:space="0" w:color="auto"/>
              <w:bottom w:val="single" w:sz="4" w:space="0" w:color="auto"/>
            </w:tcBorders>
            <w:shd w:val="clear" w:color="auto" w:fill="auto"/>
          </w:tcPr>
          <w:p w14:paraId="4DF688C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sz w:val="18"/>
              </w:rPr>
              <w:t>DC_7</w:t>
            </w:r>
            <w:r w:rsidRPr="004C753E">
              <w:rPr>
                <w:rFonts w:ascii="Arial" w:eastAsia="Times New Roman" w:hAnsi="Arial" w:hint="eastAsia"/>
                <w:sz w:val="18"/>
                <w:lang w:eastAsia="ja-JP"/>
              </w:rPr>
              <w:t>-</w:t>
            </w:r>
            <w:r w:rsidRPr="004C753E">
              <w:rPr>
                <w:rFonts w:ascii="Arial" w:eastAsia="Times New Roman" w:hAnsi="Arial"/>
                <w:sz w:val="18"/>
                <w:lang w:eastAsia="ja-JP"/>
              </w:rPr>
              <w:t>8</w:t>
            </w:r>
            <w:r w:rsidRPr="004C753E">
              <w:rPr>
                <w:rFonts w:ascii="Arial" w:eastAsia="Times New Roman" w:hAnsi="Arial"/>
                <w:sz w:val="18"/>
              </w:rPr>
              <w:t>-</w:t>
            </w:r>
            <w:r w:rsidRPr="004C753E">
              <w:rPr>
                <w:rFonts w:ascii="Arial" w:eastAsia="Times New Roman" w:hAnsi="Arial"/>
                <w:sz w:val="18"/>
                <w:lang w:eastAsia="ja-JP"/>
              </w:rPr>
              <w:t>40_</w:t>
            </w:r>
            <w:r w:rsidRPr="004C753E">
              <w:rPr>
                <w:rFonts w:ascii="Arial" w:eastAsia="Times New Roman" w:hAnsi="Arial" w:hint="eastAsia"/>
                <w:sz w:val="18"/>
                <w:lang w:eastAsia="ja-JP"/>
              </w:rPr>
              <w:t>n</w:t>
            </w:r>
            <w:r w:rsidRPr="004C753E">
              <w:rPr>
                <w:rFonts w:ascii="Arial" w:eastAsia="Times New Roman" w:hAnsi="Arial"/>
                <w:sz w:val="18"/>
                <w:lang w:eastAsia="ja-JP"/>
              </w:rPr>
              <w:t>7</w:t>
            </w:r>
            <w:r w:rsidRPr="004C753E">
              <w:rPr>
                <w:rFonts w:ascii="Arial" w:eastAsia="Times New Roman" w:hAnsi="Arial" w:hint="eastAsia"/>
                <w:sz w:val="18"/>
                <w:lang w:eastAsia="ja-JP"/>
              </w:rPr>
              <w:t>8</w:t>
            </w:r>
          </w:p>
        </w:tc>
        <w:tc>
          <w:tcPr>
            <w:tcW w:w="937" w:type="pct"/>
            <w:vAlign w:val="center"/>
          </w:tcPr>
          <w:p w14:paraId="05E9F11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sz w:val="18"/>
                <w:lang w:eastAsia="zh-CN"/>
              </w:rPr>
              <w:t>-</w:t>
            </w:r>
          </w:p>
        </w:tc>
        <w:tc>
          <w:tcPr>
            <w:tcW w:w="938" w:type="pct"/>
            <w:vAlign w:val="center"/>
          </w:tcPr>
          <w:p w14:paraId="7AD1EA8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621FE0B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ja-JP"/>
              </w:rPr>
            </w:pPr>
            <w:r w:rsidRPr="004C753E">
              <w:rPr>
                <w:rFonts w:ascii="Arial" w:eastAsia="Times New Roman" w:hAnsi="Arial" w:hint="eastAsia"/>
                <w:sz w:val="18"/>
                <w:lang w:eastAsia="zh-CN"/>
              </w:rPr>
              <w:t>0.</w:t>
            </w:r>
            <w:r w:rsidRPr="004C753E">
              <w:rPr>
                <w:rFonts w:ascii="Arial" w:eastAsia="Times New Roman" w:hAnsi="Arial"/>
                <w:sz w:val="18"/>
                <w:lang w:eastAsia="zh-CN"/>
              </w:rPr>
              <w:t>4</w:t>
            </w:r>
            <w:r w:rsidRPr="004C753E">
              <w:rPr>
                <w:rFonts w:ascii="Arial" w:eastAsia="Times New Roman" w:hAnsi="Arial"/>
                <w:sz w:val="18"/>
                <w:vertAlign w:val="superscript"/>
                <w:lang w:eastAsia="zh-CN"/>
              </w:rPr>
              <w:t>8</w:t>
            </w:r>
          </w:p>
        </w:tc>
        <w:tc>
          <w:tcPr>
            <w:tcW w:w="884" w:type="pct"/>
            <w:vAlign w:val="center"/>
          </w:tcPr>
          <w:p w14:paraId="7BFD917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ja-JP"/>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r w:rsidRPr="004C753E">
              <w:rPr>
                <w:rFonts w:ascii="Arial" w:eastAsia="Times New Roman" w:hAnsi="Arial"/>
                <w:sz w:val="18"/>
                <w:vertAlign w:val="superscript"/>
                <w:lang w:eastAsia="zh-CN"/>
              </w:rPr>
              <w:t>8</w:t>
            </w:r>
          </w:p>
        </w:tc>
      </w:tr>
      <w:tr w:rsidR="004C753E" w:rsidRPr="004C753E" w14:paraId="4C6932B9" w14:textId="77777777" w:rsidTr="00F6337D">
        <w:trPr>
          <w:jc w:val="center"/>
        </w:trPr>
        <w:tc>
          <w:tcPr>
            <w:tcW w:w="1357" w:type="pct"/>
            <w:tcBorders>
              <w:top w:val="single" w:sz="4" w:space="0" w:color="auto"/>
              <w:bottom w:val="single" w:sz="4" w:space="0" w:color="auto"/>
            </w:tcBorders>
            <w:shd w:val="clear" w:color="auto" w:fill="auto"/>
          </w:tcPr>
          <w:p w14:paraId="2249AA2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TW"/>
              </w:rPr>
              <w:t>DC_7-8_n40-n78</w:t>
            </w:r>
          </w:p>
        </w:tc>
        <w:tc>
          <w:tcPr>
            <w:tcW w:w="937" w:type="pct"/>
            <w:vAlign w:val="center"/>
          </w:tcPr>
          <w:p w14:paraId="7F11A77B"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bCs/>
                <w:sz w:val="18"/>
                <w:szCs w:val="18"/>
              </w:rPr>
            </w:pPr>
            <w:r w:rsidRPr="004C753E">
              <w:rPr>
                <w:rFonts w:ascii="Arial" w:eastAsia="Times New Roman" w:hAnsi="Arial"/>
                <w:sz w:val="18"/>
                <w:lang w:eastAsia="zh-TW"/>
              </w:rPr>
              <w:t>-</w:t>
            </w:r>
          </w:p>
        </w:tc>
        <w:tc>
          <w:tcPr>
            <w:tcW w:w="938" w:type="pct"/>
            <w:vAlign w:val="center"/>
          </w:tcPr>
          <w:p w14:paraId="6353098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4C753E">
              <w:rPr>
                <w:rFonts w:ascii="Arial" w:eastAsia="Times New Roman" w:hAnsi="Arial" w:hint="eastAsia"/>
                <w:bCs/>
                <w:sz w:val="18"/>
                <w:szCs w:val="18"/>
                <w:lang w:eastAsia="zh-CN"/>
              </w:rPr>
              <w:t>0</w:t>
            </w:r>
            <w:r w:rsidRPr="004C753E">
              <w:rPr>
                <w:rFonts w:ascii="Arial" w:eastAsia="Times New Roman" w:hAnsi="Arial"/>
                <w:bCs/>
                <w:sz w:val="18"/>
                <w:szCs w:val="18"/>
                <w:lang w:eastAsia="zh-CN"/>
              </w:rPr>
              <w:t>.2</w:t>
            </w:r>
          </w:p>
        </w:tc>
        <w:tc>
          <w:tcPr>
            <w:tcW w:w="884" w:type="pct"/>
            <w:vAlign w:val="center"/>
          </w:tcPr>
          <w:p w14:paraId="03A2476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Cs/>
                <w:sz w:val="18"/>
                <w:szCs w:val="18"/>
                <w:lang w:eastAsia="zh-TW"/>
              </w:rPr>
            </w:pPr>
            <w:r w:rsidRPr="004C753E">
              <w:rPr>
                <w:rFonts w:ascii="Arial" w:eastAsia="Times New Roman" w:hAnsi="Arial"/>
                <w:sz w:val="18"/>
                <w:szCs w:val="18"/>
                <w:lang w:eastAsia="ja-JP"/>
              </w:rPr>
              <w:t>0.4</w:t>
            </w:r>
          </w:p>
        </w:tc>
        <w:tc>
          <w:tcPr>
            <w:tcW w:w="884" w:type="pct"/>
            <w:vAlign w:val="center"/>
          </w:tcPr>
          <w:p w14:paraId="039A2AD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4C753E">
              <w:rPr>
                <w:rFonts w:ascii="Arial" w:eastAsia="Times New Roman" w:hAnsi="Arial" w:hint="eastAsia"/>
                <w:bCs/>
                <w:sz w:val="18"/>
                <w:szCs w:val="18"/>
                <w:lang w:eastAsia="zh-CN"/>
              </w:rPr>
              <w:t>0</w:t>
            </w:r>
            <w:r w:rsidRPr="004C753E">
              <w:rPr>
                <w:rFonts w:ascii="Arial" w:eastAsia="Times New Roman" w:hAnsi="Arial"/>
                <w:bCs/>
                <w:sz w:val="18"/>
                <w:szCs w:val="18"/>
                <w:lang w:eastAsia="zh-CN"/>
              </w:rPr>
              <w:t>.5</w:t>
            </w:r>
          </w:p>
        </w:tc>
      </w:tr>
      <w:tr w:rsidR="004C753E" w:rsidRPr="004C753E" w14:paraId="17D540C5" w14:textId="77777777" w:rsidTr="00F6337D">
        <w:trPr>
          <w:jc w:val="center"/>
        </w:trPr>
        <w:tc>
          <w:tcPr>
            <w:tcW w:w="1357" w:type="pct"/>
            <w:tcBorders>
              <w:top w:val="single" w:sz="4" w:space="0" w:color="auto"/>
              <w:bottom w:val="single" w:sz="4" w:space="0" w:color="auto"/>
            </w:tcBorders>
            <w:shd w:val="clear" w:color="auto" w:fill="auto"/>
          </w:tcPr>
          <w:p w14:paraId="7ACBAFC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cs="Arial"/>
                <w:sz w:val="18"/>
                <w:lang w:eastAsia="ja-JP"/>
              </w:rPr>
              <w:t>DC_7-12_n2-n66</w:t>
            </w:r>
          </w:p>
        </w:tc>
        <w:tc>
          <w:tcPr>
            <w:tcW w:w="937" w:type="pct"/>
          </w:tcPr>
          <w:p w14:paraId="73237DE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cs="Arial"/>
                <w:sz w:val="18"/>
                <w:szCs w:val="18"/>
                <w:lang w:eastAsia="ja-JP"/>
              </w:rPr>
              <w:t>0.5</w:t>
            </w:r>
          </w:p>
        </w:tc>
        <w:tc>
          <w:tcPr>
            <w:tcW w:w="938" w:type="pct"/>
          </w:tcPr>
          <w:p w14:paraId="33A2A0B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4C753E">
              <w:rPr>
                <w:rFonts w:ascii="Arial" w:eastAsia="Times New Roman" w:hAnsi="Arial" w:cs="Arial"/>
                <w:sz w:val="18"/>
                <w:szCs w:val="18"/>
                <w:lang w:eastAsia="ja-JP"/>
              </w:rPr>
              <w:t>0.5</w:t>
            </w:r>
          </w:p>
        </w:tc>
        <w:tc>
          <w:tcPr>
            <w:tcW w:w="884" w:type="pct"/>
          </w:tcPr>
          <w:p w14:paraId="00FCB8E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ja-JP"/>
              </w:rPr>
            </w:pPr>
            <w:r w:rsidRPr="004C753E">
              <w:rPr>
                <w:rFonts w:ascii="Arial" w:eastAsia="Times New Roman" w:hAnsi="Arial" w:hint="eastAsia"/>
                <w:bCs/>
                <w:sz w:val="18"/>
                <w:szCs w:val="18"/>
                <w:lang w:eastAsia="zh-CN"/>
              </w:rPr>
              <w:t>0</w:t>
            </w:r>
            <w:r w:rsidRPr="004C753E">
              <w:rPr>
                <w:rFonts w:ascii="Arial" w:eastAsia="Times New Roman" w:hAnsi="Arial"/>
                <w:bCs/>
                <w:sz w:val="18"/>
                <w:szCs w:val="18"/>
                <w:lang w:eastAsia="zh-CN"/>
              </w:rPr>
              <w:t>.3</w:t>
            </w:r>
          </w:p>
        </w:tc>
        <w:tc>
          <w:tcPr>
            <w:tcW w:w="884" w:type="pct"/>
            <w:vAlign w:val="center"/>
          </w:tcPr>
          <w:p w14:paraId="7A4DDAF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4C753E">
              <w:rPr>
                <w:rFonts w:ascii="Arial" w:eastAsia="Times New Roman" w:hAnsi="Arial" w:hint="eastAsia"/>
                <w:bCs/>
                <w:sz w:val="18"/>
                <w:szCs w:val="18"/>
                <w:lang w:eastAsia="zh-CN"/>
              </w:rPr>
              <w:t>0</w:t>
            </w:r>
            <w:r w:rsidRPr="004C753E">
              <w:rPr>
                <w:rFonts w:ascii="Arial" w:eastAsia="Times New Roman" w:hAnsi="Arial"/>
                <w:bCs/>
                <w:sz w:val="18"/>
                <w:szCs w:val="18"/>
                <w:lang w:eastAsia="zh-CN"/>
              </w:rPr>
              <w:t>.3</w:t>
            </w:r>
          </w:p>
        </w:tc>
      </w:tr>
      <w:tr w:rsidR="004C753E" w:rsidRPr="004C753E" w14:paraId="3973C571" w14:textId="77777777" w:rsidTr="00F6337D">
        <w:trPr>
          <w:jc w:val="center"/>
        </w:trPr>
        <w:tc>
          <w:tcPr>
            <w:tcW w:w="1357" w:type="pct"/>
            <w:tcBorders>
              <w:top w:val="single" w:sz="4" w:space="0" w:color="auto"/>
              <w:bottom w:val="single" w:sz="4" w:space="0" w:color="auto"/>
            </w:tcBorders>
            <w:shd w:val="clear" w:color="auto" w:fill="auto"/>
          </w:tcPr>
          <w:p w14:paraId="6B22964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cs="Arial"/>
                <w:sz w:val="18"/>
                <w:lang w:eastAsia="ja-JP"/>
              </w:rPr>
              <w:t>DC_7-12_n2-n77</w:t>
            </w:r>
          </w:p>
        </w:tc>
        <w:tc>
          <w:tcPr>
            <w:tcW w:w="937" w:type="pct"/>
            <w:vAlign w:val="center"/>
          </w:tcPr>
          <w:p w14:paraId="28EB7A3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sz w:val="18"/>
              </w:rPr>
              <w:t>0.2</w:t>
            </w:r>
          </w:p>
        </w:tc>
        <w:tc>
          <w:tcPr>
            <w:tcW w:w="938" w:type="pct"/>
            <w:vAlign w:val="center"/>
          </w:tcPr>
          <w:p w14:paraId="6CBD06D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2ABD5FE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ja-JP"/>
              </w:rPr>
            </w:pPr>
            <w:r w:rsidRPr="004C753E">
              <w:rPr>
                <w:rFonts w:ascii="Arial" w:eastAsia="Times New Roman" w:hAnsi="Arial" w:cs="Arial"/>
                <w:sz w:val="18"/>
                <w:lang w:eastAsia="zh-CN"/>
              </w:rPr>
              <w:t>0.2</w:t>
            </w:r>
          </w:p>
        </w:tc>
        <w:tc>
          <w:tcPr>
            <w:tcW w:w="884" w:type="pct"/>
            <w:vAlign w:val="center"/>
          </w:tcPr>
          <w:p w14:paraId="3E14A7B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.5</w:t>
            </w:r>
          </w:p>
        </w:tc>
      </w:tr>
      <w:tr w:rsidR="004C753E" w:rsidRPr="004C753E" w14:paraId="6C7B7848" w14:textId="77777777" w:rsidTr="00F6337D">
        <w:trPr>
          <w:jc w:val="center"/>
        </w:trPr>
        <w:tc>
          <w:tcPr>
            <w:tcW w:w="1357" w:type="pct"/>
            <w:tcBorders>
              <w:top w:val="single" w:sz="4" w:space="0" w:color="auto"/>
              <w:bottom w:val="single" w:sz="4" w:space="0" w:color="auto"/>
            </w:tcBorders>
            <w:shd w:val="clear" w:color="auto" w:fill="auto"/>
          </w:tcPr>
          <w:p w14:paraId="296A5A5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cs="Arial"/>
                <w:sz w:val="18"/>
                <w:lang w:eastAsia="ja-JP"/>
              </w:rPr>
              <w:t>DC_7-12_n2-n78</w:t>
            </w:r>
          </w:p>
        </w:tc>
        <w:tc>
          <w:tcPr>
            <w:tcW w:w="937" w:type="pct"/>
            <w:vAlign w:val="center"/>
          </w:tcPr>
          <w:p w14:paraId="701890B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sz w:val="18"/>
              </w:rPr>
              <w:t>0.2</w:t>
            </w:r>
          </w:p>
        </w:tc>
        <w:tc>
          <w:tcPr>
            <w:tcW w:w="938" w:type="pct"/>
            <w:vAlign w:val="center"/>
          </w:tcPr>
          <w:p w14:paraId="7974F03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1630FE5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ja-JP"/>
              </w:rPr>
            </w:pPr>
            <w:r w:rsidRPr="004C753E">
              <w:rPr>
                <w:rFonts w:ascii="Arial" w:eastAsia="Times New Roman" w:hAnsi="Arial" w:cs="Arial"/>
                <w:sz w:val="18"/>
                <w:lang w:eastAsia="zh-CN"/>
              </w:rPr>
              <w:t>0.2</w:t>
            </w:r>
          </w:p>
        </w:tc>
        <w:tc>
          <w:tcPr>
            <w:tcW w:w="884" w:type="pct"/>
            <w:vAlign w:val="center"/>
          </w:tcPr>
          <w:p w14:paraId="709A59F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.5</w:t>
            </w:r>
          </w:p>
        </w:tc>
      </w:tr>
      <w:tr w:rsidR="004C753E" w:rsidRPr="004C753E" w14:paraId="3B7AD51C" w14:textId="77777777" w:rsidTr="00F6337D">
        <w:trPr>
          <w:jc w:val="center"/>
        </w:trPr>
        <w:tc>
          <w:tcPr>
            <w:tcW w:w="1357" w:type="pct"/>
            <w:tcBorders>
              <w:top w:val="single" w:sz="4" w:space="0" w:color="auto"/>
              <w:bottom w:val="single" w:sz="4" w:space="0" w:color="auto"/>
            </w:tcBorders>
            <w:shd w:val="clear" w:color="auto" w:fill="auto"/>
          </w:tcPr>
          <w:p w14:paraId="57C24AA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szCs w:val="18"/>
                <w:lang w:eastAsia="ja-JP"/>
              </w:rPr>
              <w:t>DC_7-12-66_n2</w:t>
            </w:r>
          </w:p>
        </w:tc>
        <w:tc>
          <w:tcPr>
            <w:tcW w:w="937" w:type="pct"/>
            <w:vAlign w:val="center"/>
          </w:tcPr>
          <w:p w14:paraId="53B7DE09"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bCs/>
                <w:sz w:val="18"/>
                <w:szCs w:val="18"/>
              </w:rPr>
            </w:pPr>
            <w:r w:rsidRPr="004C753E">
              <w:rPr>
                <w:rFonts w:ascii="Arial" w:eastAsia="Times New Roman" w:hAnsi="Arial" w:cs="Arial"/>
                <w:sz w:val="18"/>
                <w:szCs w:val="18"/>
                <w:lang w:eastAsia="ja-JP"/>
              </w:rPr>
              <w:t>0.5</w:t>
            </w:r>
          </w:p>
        </w:tc>
        <w:tc>
          <w:tcPr>
            <w:tcW w:w="938" w:type="pct"/>
            <w:vAlign w:val="center"/>
          </w:tcPr>
          <w:p w14:paraId="4FCDDD8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4C753E">
              <w:rPr>
                <w:rFonts w:ascii="Arial" w:eastAsia="Times New Roman" w:hAnsi="Arial" w:hint="eastAsia"/>
                <w:bCs/>
                <w:sz w:val="18"/>
                <w:szCs w:val="18"/>
                <w:lang w:eastAsia="zh-CN"/>
              </w:rPr>
              <w:t>0</w:t>
            </w:r>
            <w:r w:rsidRPr="004C753E">
              <w:rPr>
                <w:rFonts w:ascii="Arial" w:eastAsia="Times New Roman" w:hAnsi="Arial"/>
                <w:bCs/>
                <w:sz w:val="18"/>
                <w:szCs w:val="18"/>
                <w:lang w:eastAsia="zh-CN"/>
              </w:rPr>
              <w:t>.5</w:t>
            </w:r>
          </w:p>
        </w:tc>
        <w:tc>
          <w:tcPr>
            <w:tcW w:w="884" w:type="pct"/>
            <w:vAlign w:val="center"/>
          </w:tcPr>
          <w:p w14:paraId="27B8713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Cs/>
                <w:sz w:val="18"/>
                <w:szCs w:val="18"/>
                <w:lang w:eastAsia="zh-TW"/>
              </w:rPr>
            </w:pPr>
            <w:r w:rsidRPr="004C753E">
              <w:rPr>
                <w:rFonts w:ascii="Arial" w:eastAsia="Times New Roman" w:hAnsi="Arial"/>
                <w:sz w:val="18"/>
              </w:rPr>
              <w:t>0.3</w:t>
            </w:r>
          </w:p>
        </w:tc>
        <w:tc>
          <w:tcPr>
            <w:tcW w:w="884" w:type="pct"/>
            <w:vAlign w:val="center"/>
          </w:tcPr>
          <w:p w14:paraId="69DC176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4C753E">
              <w:rPr>
                <w:rFonts w:ascii="Arial" w:eastAsia="Times New Roman" w:hAnsi="Arial" w:hint="eastAsia"/>
                <w:bCs/>
                <w:sz w:val="18"/>
                <w:szCs w:val="18"/>
                <w:lang w:eastAsia="zh-CN"/>
              </w:rPr>
              <w:t>0</w:t>
            </w:r>
            <w:r w:rsidRPr="004C753E">
              <w:rPr>
                <w:rFonts w:ascii="Arial" w:eastAsia="Times New Roman" w:hAnsi="Arial"/>
                <w:bCs/>
                <w:sz w:val="18"/>
                <w:szCs w:val="18"/>
                <w:lang w:eastAsia="zh-CN"/>
              </w:rPr>
              <w:t>.3</w:t>
            </w:r>
          </w:p>
        </w:tc>
      </w:tr>
      <w:tr w:rsidR="004C753E" w:rsidRPr="004C753E" w14:paraId="0AB2679A" w14:textId="77777777" w:rsidTr="00F6337D">
        <w:trPr>
          <w:jc w:val="center"/>
        </w:trPr>
        <w:tc>
          <w:tcPr>
            <w:tcW w:w="1357" w:type="pct"/>
            <w:tcBorders>
              <w:top w:val="single" w:sz="4" w:space="0" w:color="auto"/>
              <w:bottom w:val="single" w:sz="4" w:space="0" w:color="auto"/>
            </w:tcBorders>
            <w:shd w:val="clear" w:color="auto" w:fill="auto"/>
          </w:tcPr>
          <w:p w14:paraId="724E755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DC_7-12-66_n25</w:t>
            </w:r>
          </w:p>
        </w:tc>
        <w:tc>
          <w:tcPr>
            <w:tcW w:w="937" w:type="pct"/>
            <w:vAlign w:val="center"/>
          </w:tcPr>
          <w:p w14:paraId="46F7EF6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zh-CN"/>
              </w:rPr>
              <w:t>0.3</w:t>
            </w:r>
          </w:p>
        </w:tc>
        <w:tc>
          <w:tcPr>
            <w:tcW w:w="938" w:type="pct"/>
            <w:vAlign w:val="center"/>
          </w:tcPr>
          <w:p w14:paraId="30A8452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4C753E">
              <w:rPr>
                <w:rFonts w:ascii="Arial" w:eastAsia="Times New Roman" w:hAnsi="Arial"/>
                <w:bCs/>
                <w:sz w:val="18"/>
                <w:szCs w:val="18"/>
                <w:lang w:eastAsia="zh-CN"/>
              </w:rPr>
              <w:t>0.5</w:t>
            </w:r>
          </w:p>
        </w:tc>
        <w:tc>
          <w:tcPr>
            <w:tcW w:w="884" w:type="pct"/>
            <w:vAlign w:val="center"/>
          </w:tcPr>
          <w:p w14:paraId="42725B0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CN"/>
              </w:rPr>
              <w:t>0.5</w:t>
            </w:r>
          </w:p>
        </w:tc>
        <w:tc>
          <w:tcPr>
            <w:tcW w:w="884" w:type="pct"/>
            <w:vAlign w:val="center"/>
          </w:tcPr>
          <w:p w14:paraId="381B4EF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4C753E">
              <w:rPr>
                <w:rFonts w:ascii="Arial" w:eastAsia="Times New Roman" w:hAnsi="Arial"/>
                <w:bCs/>
                <w:sz w:val="18"/>
                <w:szCs w:val="18"/>
                <w:lang w:eastAsia="zh-CN"/>
              </w:rPr>
              <w:t>0.5</w:t>
            </w:r>
          </w:p>
        </w:tc>
      </w:tr>
      <w:tr w:rsidR="004C753E" w:rsidRPr="004C753E" w14:paraId="561B6C7A" w14:textId="77777777" w:rsidTr="00F6337D">
        <w:trPr>
          <w:jc w:val="center"/>
        </w:trPr>
        <w:tc>
          <w:tcPr>
            <w:tcW w:w="1357" w:type="pct"/>
            <w:tcBorders>
              <w:top w:val="single" w:sz="4" w:space="0" w:color="auto"/>
              <w:bottom w:val="single" w:sz="4" w:space="0" w:color="auto"/>
            </w:tcBorders>
            <w:shd w:val="clear" w:color="auto" w:fill="auto"/>
          </w:tcPr>
          <w:p w14:paraId="793D460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DC_7-12-66_n66</w:t>
            </w:r>
          </w:p>
        </w:tc>
        <w:tc>
          <w:tcPr>
            <w:tcW w:w="937" w:type="pct"/>
            <w:vAlign w:val="center"/>
          </w:tcPr>
          <w:p w14:paraId="3EB5490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0.5</w:t>
            </w:r>
          </w:p>
        </w:tc>
        <w:tc>
          <w:tcPr>
            <w:tcW w:w="938" w:type="pct"/>
            <w:vAlign w:val="center"/>
          </w:tcPr>
          <w:p w14:paraId="4BBF3F0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lang w:eastAsia="ja-JP"/>
              </w:rPr>
            </w:pPr>
            <w:r w:rsidRPr="004C753E">
              <w:rPr>
                <w:rFonts w:ascii="Arial" w:eastAsia="Times New Roman" w:hAnsi="Arial" w:cs="Arial" w:hint="eastAsia"/>
                <w:sz w:val="18"/>
                <w:lang w:eastAsia="ja-JP"/>
              </w:rPr>
              <w:t>-</w:t>
            </w:r>
          </w:p>
        </w:tc>
        <w:tc>
          <w:tcPr>
            <w:tcW w:w="884" w:type="pct"/>
            <w:vAlign w:val="center"/>
          </w:tcPr>
          <w:p w14:paraId="02E1ACD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0.5</w:t>
            </w:r>
          </w:p>
        </w:tc>
        <w:tc>
          <w:tcPr>
            <w:tcW w:w="884" w:type="pct"/>
            <w:vAlign w:val="center"/>
          </w:tcPr>
          <w:p w14:paraId="26B0578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lang w:eastAsia="ja-JP"/>
              </w:rPr>
            </w:pPr>
            <w:r w:rsidRPr="004C753E">
              <w:rPr>
                <w:rFonts w:ascii="Arial" w:eastAsia="Times New Roman" w:hAnsi="Arial" w:cs="Arial" w:hint="eastAsia"/>
                <w:sz w:val="18"/>
                <w:lang w:eastAsia="ja-JP"/>
              </w:rPr>
              <w:t>0</w:t>
            </w:r>
            <w:r w:rsidRPr="004C753E">
              <w:rPr>
                <w:rFonts w:ascii="Arial" w:eastAsia="Times New Roman" w:hAnsi="Arial" w:cs="Arial"/>
                <w:sz w:val="18"/>
                <w:lang w:eastAsia="ja-JP"/>
              </w:rPr>
              <w:t>.5</w:t>
            </w:r>
          </w:p>
        </w:tc>
      </w:tr>
      <w:tr w:rsidR="004C753E" w:rsidRPr="004C753E" w14:paraId="34B3A691" w14:textId="77777777" w:rsidTr="00F6337D">
        <w:trPr>
          <w:jc w:val="center"/>
        </w:trPr>
        <w:tc>
          <w:tcPr>
            <w:tcW w:w="1357" w:type="pct"/>
            <w:tcBorders>
              <w:top w:val="single" w:sz="4" w:space="0" w:color="auto"/>
              <w:bottom w:val="single" w:sz="4" w:space="0" w:color="auto"/>
            </w:tcBorders>
            <w:shd w:val="clear" w:color="auto" w:fill="auto"/>
          </w:tcPr>
          <w:p w14:paraId="751D744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DC_7-12-66_n77</w:t>
            </w:r>
          </w:p>
        </w:tc>
        <w:tc>
          <w:tcPr>
            <w:tcW w:w="937" w:type="pct"/>
            <w:vAlign w:val="center"/>
          </w:tcPr>
          <w:p w14:paraId="0602166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0.5</w:t>
            </w:r>
          </w:p>
        </w:tc>
        <w:tc>
          <w:tcPr>
            <w:tcW w:w="938" w:type="pct"/>
            <w:vAlign w:val="center"/>
          </w:tcPr>
          <w:p w14:paraId="1922C5E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lang w:eastAsia="ja-JP"/>
              </w:rPr>
            </w:pPr>
            <w:r w:rsidRPr="004C753E">
              <w:rPr>
                <w:rFonts w:ascii="Arial" w:eastAsia="Times New Roman" w:hAnsi="Arial" w:cs="Arial" w:hint="eastAsia"/>
                <w:bCs/>
                <w:sz w:val="18"/>
                <w:lang w:eastAsia="ja-JP"/>
              </w:rPr>
              <w:t>0</w:t>
            </w:r>
            <w:r w:rsidRPr="004C753E">
              <w:rPr>
                <w:rFonts w:ascii="Arial" w:eastAsia="Times New Roman" w:hAnsi="Arial" w:cs="Arial"/>
                <w:bCs/>
                <w:sz w:val="18"/>
                <w:lang w:eastAsia="ja-JP"/>
              </w:rPr>
              <w:t>.2</w:t>
            </w:r>
          </w:p>
        </w:tc>
        <w:tc>
          <w:tcPr>
            <w:tcW w:w="884" w:type="pct"/>
            <w:vAlign w:val="center"/>
          </w:tcPr>
          <w:p w14:paraId="660E661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0.5</w:t>
            </w:r>
          </w:p>
        </w:tc>
        <w:tc>
          <w:tcPr>
            <w:tcW w:w="884" w:type="pct"/>
            <w:vAlign w:val="center"/>
          </w:tcPr>
          <w:p w14:paraId="516F44E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lang w:eastAsia="ja-JP"/>
              </w:rPr>
            </w:pPr>
            <w:r w:rsidRPr="004C753E">
              <w:rPr>
                <w:rFonts w:ascii="Arial" w:eastAsia="Times New Roman" w:hAnsi="Arial" w:cs="Arial" w:hint="eastAsia"/>
                <w:bCs/>
                <w:sz w:val="18"/>
                <w:lang w:eastAsia="ja-JP"/>
              </w:rPr>
              <w:t>0</w:t>
            </w:r>
            <w:r w:rsidRPr="004C753E">
              <w:rPr>
                <w:rFonts w:ascii="Arial" w:eastAsia="Times New Roman" w:hAnsi="Arial" w:cs="Arial"/>
                <w:bCs/>
                <w:sz w:val="18"/>
                <w:lang w:eastAsia="ja-JP"/>
              </w:rPr>
              <w:t>.5</w:t>
            </w:r>
          </w:p>
        </w:tc>
      </w:tr>
      <w:tr w:rsidR="004C753E" w:rsidRPr="004C753E" w14:paraId="28CA953D" w14:textId="77777777" w:rsidTr="00F6337D">
        <w:trPr>
          <w:jc w:val="center"/>
        </w:trPr>
        <w:tc>
          <w:tcPr>
            <w:tcW w:w="1357" w:type="pct"/>
            <w:tcBorders>
              <w:top w:val="single" w:sz="4" w:space="0" w:color="auto"/>
              <w:bottom w:val="single" w:sz="4" w:space="0" w:color="auto"/>
            </w:tcBorders>
            <w:shd w:val="clear" w:color="auto" w:fill="auto"/>
          </w:tcPr>
          <w:p w14:paraId="6B09CF2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lang w:eastAsia="ja-JP"/>
              </w:rPr>
              <w:t>DC_7-12_n66-n77</w:t>
            </w:r>
          </w:p>
        </w:tc>
        <w:tc>
          <w:tcPr>
            <w:tcW w:w="937" w:type="pct"/>
            <w:vAlign w:val="center"/>
          </w:tcPr>
          <w:p w14:paraId="725E14F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0.5</w:t>
            </w:r>
          </w:p>
        </w:tc>
        <w:tc>
          <w:tcPr>
            <w:tcW w:w="938" w:type="pct"/>
            <w:vAlign w:val="center"/>
          </w:tcPr>
          <w:p w14:paraId="1E5822B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4C753E">
              <w:rPr>
                <w:rFonts w:ascii="Arial" w:eastAsia="Times New Roman" w:hAnsi="Arial" w:hint="eastAsia"/>
                <w:bCs/>
                <w:sz w:val="18"/>
                <w:szCs w:val="18"/>
                <w:lang w:eastAsia="zh-CN"/>
              </w:rPr>
              <w:t>0</w:t>
            </w:r>
            <w:r w:rsidRPr="004C753E">
              <w:rPr>
                <w:rFonts w:ascii="Arial" w:eastAsia="Times New Roman" w:hAnsi="Arial"/>
                <w:bCs/>
                <w:sz w:val="18"/>
                <w:szCs w:val="18"/>
                <w:lang w:eastAsia="zh-CN"/>
              </w:rPr>
              <w:t>.2</w:t>
            </w:r>
          </w:p>
        </w:tc>
        <w:tc>
          <w:tcPr>
            <w:tcW w:w="884" w:type="pct"/>
            <w:vAlign w:val="center"/>
          </w:tcPr>
          <w:p w14:paraId="3638F3F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lang w:eastAsia="zh-CN"/>
              </w:rPr>
              <w:t>0.5</w:t>
            </w:r>
          </w:p>
        </w:tc>
        <w:tc>
          <w:tcPr>
            <w:tcW w:w="884" w:type="pct"/>
            <w:vAlign w:val="center"/>
          </w:tcPr>
          <w:p w14:paraId="41F32B2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4C753E">
              <w:rPr>
                <w:rFonts w:ascii="Arial" w:eastAsia="Times New Roman" w:hAnsi="Arial" w:hint="eastAsia"/>
                <w:bCs/>
                <w:sz w:val="18"/>
                <w:szCs w:val="18"/>
                <w:lang w:eastAsia="zh-CN"/>
              </w:rPr>
              <w:t>0</w:t>
            </w:r>
            <w:r w:rsidRPr="004C753E">
              <w:rPr>
                <w:rFonts w:ascii="Arial" w:eastAsia="Times New Roman" w:hAnsi="Arial"/>
                <w:bCs/>
                <w:sz w:val="18"/>
                <w:szCs w:val="18"/>
                <w:lang w:eastAsia="zh-CN"/>
              </w:rPr>
              <w:t>.5</w:t>
            </w:r>
          </w:p>
        </w:tc>
      </w:tr>
      <w:tr w:rsidR="004C753E" w:rsidRPr="004C753E" w14:paraId="1FFB4878" w14:textId="77777777" w:rsidTr="00F6337D">
        <w:trPr>
          <w:jc w:val="center"/>
        </w:trPr>
        <w:tc>
          <w:tcPr>
            <w:tcW w:w="1357" w:type="pct"/>
            <w:tcBorders>
              <w:top w:val="single" w:sz="4" w:space="0" w:color="auto"/>
              <w:bottom w:val="single" w:sz="4" w:space="0" w:color="auto"/>
            </w:tcBorders>
            <w:shd w:val="clear" w:color="auto" w:fill="auto"/>
          </w:tcPr>
          <w:p w14:paraId="7ECC0F7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szCs w:val="18"/>
                <w:lang w:eastAsia="ja-JP"/>
              </w:rPr>
              <w:t>DC_7-12-66_n78</w:t>
            </w:r>
          </w:p>
        </w:tc>
        <w:tc>
          <w:tcPr>
            <w:tcW w:w="937" w:type="pct"/>
            <w:vAlign w:val="center"/>
          </w:tcPr>
          <w:p w14:paraId="757B0F70"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bCs/>
                <w:sz w:val="18"/>
                <w:szCs w:val="18"/>
              </w:rPr>
            </w:pPr>
            <w:r w:rsidRPr="004C753E">
              <w:rPr>
                <w:rFonts w:ascii="Arial" w:eastAsia="Times New Roman" w:hAnsi="Arial" w:cs="Arial"/>
                <w:sz w:val="18"/>
                <w:szCs w:val="18"/>
                <w:lang w:eastAsia="ja-JP"/>
              </w:rPr>
              <w:t>0.5</w:t>
            </w:r>
          </w:p>
        </w:tc>
        <w:tc>
          <w:tcPr>
            <w:tcW w:w="938" w:type="pct"/>
            <w:vAlign w:val="center"/>
          </w:tcPr>
          <w:p w14:paraId="0D0C449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4C753E">
              <w:rPr>
                <w:rFonts w:ascii="Arial" w:eastAsia="Times New Roman" w:hAnsi="Arial" w:hint="eastAsia"/>
                <w:bCs/>
                <w:sz w:val="18"/>
                <w:szCs w:val="18"/>
                <w:lang w:eastAsia="zh-CN"/>
              </w:rPr>
              <w:t>0</w:t>
            </w:r>
            <w:r w:rsidRPr="004C753E">
              <w:rPr>
                <w:rFonts w:ascii="Arial" w:eastAsia="Times New Roman" w:hAnsi="Arial"/>
                <w:bCs/>
                <w:sz w:val="18"/>
                <w:szCs w:val="18"/>
                <w:lang w:eastAsia="zh-CN"/>
              </w:rPr>
              <w:t>.2</w:t>
            </w:r>
          </w:p>
        </w:tc>
        <w:tc>
          <w:tcPr>
            <w:tcW w:w="884" w:type="pct"/>
            <w:vAlign w:val="center"/>
          </w:tcPr>
          <w:p w14:paraId="2AAFDC9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Cs/>
                <w:sz w:val="18"/>
                <w:szCs w:val="18"/>
                <w:lang w:eastAsia="zh-TW"/>
              </w:rPr>
            </w:pPr>
            <w:r w:rsidRPr="004C753E">
              <w:rPr>
                <w:rFonts w:ascii="Arial" w:eastAsia="Times New Roman" w:hAnsi="Arial" w:cs="Arial"/>
                <w:sz w:val="18"/>
                <w:lang w:eastAsia="zh-CN"/>
              </w:rPr>
              <w:t>0.5</w:t>
            </w:r>
          </w:p>
        </w:tc>
        <w:tc>
          <w:tcPr>
            <w:tcW w:w="884" w:type="pct"/>
            <w:vAlign w:val="center"/>
          </w:tcPr>
          <w:p w14:paraId="37ADC21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4C753E">
              <w:rPr>
                <w:rFonts w:ascii="Arial" w:eastAsia="Times New Roman" w:hAnsi="Arial" w:hint="eastAsia"/>
                <w:bCs/>
                <w:sz w:val="18"/>
                <w:szCs w:val="18"/>
                <w:lang w:eastAsia="zh-CN"/>
              </w:rPr>
              <w:t>0</w:t>
            </w:r>
            <w:r w:rsidRPr="004C753E">
              <w:rPr>
                <w:rFonts w:ascii="Arial" w:eastAsia="Times New Roman" w:hAnsi="Arial"/>
                <w:bCs/>
                <w:sz w:val="18"/>
                <w:szCs w:val="18"/>
                <w:lang w:eastAsia="zh-CN"/>
              </w:rPr>
              <w:t>.5</w:t>
            </w:r>
          </w:p>
        </w:tc>
      </w:tr>
      <w:tr w:rsidR="004C753E" w:rsidRPr="004C753E" w14:paraId="6A687FF2" w14:textId="77777777" w:rsidTr="00F6337D">
        <w:trPr>
          <w:jc w:val="center"/>
        </w:trPr>
        <w:tc>
          <w:tcPr>
            <w:tcW w:w="1357" w:type="pct"/>
            <w:tcBorders>
              <w:top w:val="single" w:sz="4" w:space="0" w:color="auto"/>
              <w:bottom w:val="single" w:sz="4" w:space="0" w:color="auto"/>
            </w:tcBorders>
            <w:shd w:val="clear" w:color="auto" w:fill="auto"/>
          </w:tcPr>
          <w:p w14:paraId="0617D6D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lang w:eastAsia="ja-JP"/>
              </w:rPr>
              <w:t>DC_7-12_n66-n78</w:t>
            </w:r>
          </w:p>
        </w:tc>
        <w:tc>
          <w:tcPr>
            <w:tcW w:w="937" w:type="pct"/>
            <w:vAlign w:val="center"/>
          </w:tcPr>
          <w:p w14:paraId="5B99FF9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0.5</w:t>
            </w:r>
          </w:p>
        </w:tc>
        <w:tc>
          <w:tcPr>
            <w:tcW w:w="938" w:type="pct"/>
            <w:vAlign w:val="center"/>
          </w:tcPr>
          <w:p w14:paraId="3DEF765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4C753E">
              <w:rPr>
                <w:rFonts w:ascii="Arial" w:eastAsia="Times New Roman" w:hAnsi="Arial" w:hint="eastAsia"/>
                <w:bCs/>
                <w:sz w:val="18"/>
                <w:szCs w:val="18"/>
                <w:lang w:eastAsia="zh-CN"/>
              </w:rPr>
              <w:t>0</w:t>
            </w:r>
            <w:r w:rsidRPr="004C753E">
              <w:rPr>
                <w:rFonts w:ascii="Arial" w:eastAsia="Times New Roman" w:hAnsi="Arial"/>
                <w:bCs/>
                <w:sz w:val="18"/>
                <w:szCs w:val="18"/>
                <w:lang w:eastAsia="zh-CN"/>
              </w:rPr>
              <w:t>.2</w:t>
            </w:r>
          </w:p>
        </w:tc>
        <w:tc>
          <w:tcPr>
            <w:tcW w:w="884" w:type="pct"/>
            <w:vAlign w:val="center"/>
          </w:tcPr>
          <w:p w14:paraId="269B8E5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0.5</w:t>
            </w:r>
          </w:p>
        </w:tc>
        <w:tc>
          <w:tcPr>
            <w:tcW w:w="884" w:type="pct"/>
            <w:vAlign w:val="center"/>
          </w:tcPr>
          <w:p w14:paraId="38B09C4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4C753E">
              <w:rPr>
                <w:rFonts w:ascii="Arial" w:eastAsia="Times New Roman" w:hAnsi="Arial" w:hint="eastAsia"/>
                <w:bCs/>
                <w:sz w:val="18"/>
                <w:szCs w:val="18"/>
                <w:lang w:eastAsia="zh-CN"/>
              </w:rPr>
              <w:t>0</w:t>
            </w:r>
            <w:r w:rsidRPr="004C753E">
              <w:rPr>
                <w:rFonts w:ascii="Arial" w:eastAsia="Times New Roman" w:hAnsi="Arial"/>
                <w:bCs/>
                <w:sz w:val="18"/>
                <w:szCs w:val="18"/>
                <w:lang w:eastAsia="zh-CN"/>
              </w:rPr>
              <w:t>.5</w:t>
            </w:r>
          </w:p>
        </w:tc>
      </w:tr>
      <w:tr w:rsidR="004C753E" w:rsidRPr="004C753E" w14:paraId="485D6B26" w14:textId="77777777" w:rsidTr="00F6337D">
        <w:trPr>
          <w:jc w:val="center"/>
        </w:trPr>
        <w:tc>
          <w:tcPr>
            <w:tcW w:w="1357" w:type="pct"/>
            <w:tcBorders>
              <w:top w:val="single" w:sz="4" w:space="0" w:color="auto"/>
              <w:bottom w:val="single" w:sz="4" w:space="0" w:color="auto"/>
            </w:tcBorders>
            <w:shd w:val="clear" w:color="auto" w:fill="auto"/>
          </w:tcPr>
          <w:p w14:paraId="4601688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DC_7-12-71_n77</w:t>
            </w:r>
          </w:p>
        </w:tc>
        <w:tc>
          <w:tcPr>
            <w:tcW w:w="937" w:type="pct"/>
            <w:vAlign w:val="center"/>
          </w:tcPr>
          <w:p w14:paraId="3F14591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zh-CN"/>
              </w:rPr>
              <w:t>0.2</w:t>
            </w:r>
          </w:p>
        </w:tc>
        <w:tc>
          <w:tcPr>
            <w:tcW w:w="938" w:type="pct"/>
            <w:vAlign w:val="center"/>
          </w:tcPr>
          <w:p w14:paraId="0AAB855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4C753E">
              <w:rPr>
                <w:rFonts w:ascii="Arial" w:eastAsia="Times New Roman" w:hAnsi="Arial"/>
                <w:bCs/>
                <w:sz w:val="18"/>
                <w:szCs w:val="18"/>
                <w:lang w:eastAsia="zh-CN"/>
              </w:rPr>
              <w:t>0.5</w:t>
            </w:r>
          </w:p>
        </w:tc>
        <w:tc>
          <w:tcPr>
            <w:tcW w:w="884" w:type="pct"/>
            <w:vAlign w:val="center"/>
          </w:tcPr>
          <w:p w14:paraId="7127A30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0.5</w:t>
            </w:r>
          </w:p>
        </w:tc>
        <w:tc>
          <w:tcPr>
            <w:tcW w:w="884" w:type="pct"/>
            <w:vAlign w:val="center"/>
          </w:tcPr>
          <w:p w14:paraId="18A68C3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4C753E">
              <w:rPr>
                <w:rFonts w:ascii="Arial" w:eastAsia="Times New Roman" w:hAnsi="Arial"/>
                <w:bCs/>
                <w:sz w:val="18"/>
                <w:szCs w:val="18"/>
                <w:lang w:eastAsia="zh-CN"/>
              </w:rPr>
              <w:t>0.5</w:t>
            </w:r>
          </w:p>
        </w:tc>
      </w:tr>
      <w:tr w:rsidR="004C753E" w:rsidRPr="004C753E" w14:paraId="235E3DE5" w14:textId="77777777" w:rsidTr="00F6337D">
        <w:trPr>
          <w:jc w:val="center"/>
        </w:trPr>
        <w:tc>
          <w:tcPr>
            <w:tcW w:w="1357" w:type="pct"/>
            <w:tcBorders>
              <w:top w:val="single" w:sz="4" w:space="0" w:color="auto"/>
              <w:bottom w:val="single" w:sz="4" w:space="0" w:color="auto"/>
            </w:tcBorders>
            <w:shd w:val="clear" w:color="auto" w:fill="auto"/>
          </w:tcPr>
          <w:p w14:paraId="42E47CD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lang w:eastAsia="ja-JP"/>
              </w:rPr>
              <w:t>DC_7-13_n25-n66</w:t>
            </w:r>
          </w:p>
        </w:tc>
        <w:tc>
          <w:tcPr>
            <w:tcW w:w="937" w:type="pct"/>
            <w:vAlign w:val="center"/>
          </w:tcPr>
          <w:p w14:paraId="52968E3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sz w:val="18"/>
              </w:rPr>
              <w:t>0.5</w:t>
            </w:r>
          </w:p>
        </w:tc>
        <w:tc>
          <w:tcPr>
            <w:tcW w:w="938" w:type="pct"/>
            <w:vAlign w:val="center"/>
          </w:tcPr>
          <w:p w14:paraId="74D99CD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c>
          <w:tcPr>
            <w:tcW w:w="884" w:type="pct"/>
            <w:vAlign w:val="center"/>
          </w:tcPr>
          <w:p w14:paraId="5B635A1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algun Gothic" w:hAnsi="Arial" w:cs="Arial"/>
                <w:sz w:val="18"/>
                <w:szCs w:val="18"/>
                <w:lang w:eastAsia="ko-KR"/>
              </w:rPr>
              <w:t>0.3</w:t>
            </w:r>
          </w:p>
        </w:tc>
        <w:tc>
          <w:tcPr>
            <w:tcW w:w="884" w:type="pct"/>
            <w:vAlign w:val="center"/>
          </w:tcPr>
          <w:p w14:paraId="0D84312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2094E6C7" w14:textId="77777777" w:rsidTr="00F6337D">
        <w:trPr>
          <w:jc w:val="center"/>
        </w:trPr>
        <w:tc>
          <w:tcPr>
            <w:tcW w:w="1357" w:type="pct"/>
            <w:tcBorders>
              <w:bottom w:val="single" w:sz="4" w:space="0" w:color="auto"/>
            </w:tcBorders>
            <w:shd w:val="clear" w:color="auto" w:fill="auto"/>
          </w:tcPr>
          <w:p w14:paraId="717951C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DC_7-7-13-(n)66</w:t>
            </w:r>
          </w:p>
          <w:p w14:paraId="56434C7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DC_7-13-(n)66</w:t>
            </w:r>
          </w:p>
          <w:p w14:paraId="6ED9066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7-13</w:t>
            </w:r>
            <w:r w:rsidRPr="004C753E">
              <w:rPr>
                <w:rFonts w:ascii="Arial" w:eastAsia="Times New Roman" w:hAnsi="Arial" w:cs="Arial"/>
                <w:sz w:val="18"/>
              </w:rPr>
              <w:t>-</w:t>
            </w:r>
            <w:r w:rsidRPr="004C753E">
              <w:rPr>
                <w:rFonts w:ascii="Arial" w:eastAsia="Times New Roman" w:hAnsi="Arial" w:cs="Arial"/>
                <w:sz w:val="18"/>
                <w:lang w:eastAsia="ja-JP"/>
              </w:rPr>
              <w:t>66_n66</w:t>
            </w:r>
          </w:p>
        </w:tc>
        <w:tc>
          <w:tcPr>
            <w:tcW w:w="937" w:type="pct"/>
            <w:vAlign w:val="center"/>
          </w:tcPr>
          <w:p w14:paraId="16D8B9A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0.5</w:t>
            </w:r>
          </w:p>
        </w:tc>
        <w:tc>
          <w:tcPr>
            <w:tcW w:w="938" w:type="pct"/>
            <w:vAlign w:val="center"/>
          </w:tcPr>
          <w:p w14:paraId="1357E45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tcBorders>
              <w:bottom w:val="single" w:sz="4" w:space="0" w:color="auto"/>
            </w:tcBorders>
            <w:vAlign w:val="center"/>
          </w:tcPr>
          <w:p w14:paraId="2DDE88F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0.5</w:t>
            </w:r>
          </w:p>
        </w:tc>
        <w:tc>
          <w:tcPr>
            <w:tcW w:w="884" w:type="pct"/>
            <w:tcBorders>
              <w:bottom w:val="single" w:sz="4" w:space="0" w:color="auto"/>
            </w:tcBorders>
            <w:vAlign w:val="center"/>
          </w:tcPr>
          <w:p w14:paraId="4D390C2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6E338548" w14:textId="77777777" w:rsidTr="00F6337D">
        <w:trPr>
          <w:jc w:val="center"/>
        </w:trPr>
        <w:tc>
          <w:tcPr>
            <w:tcW w:w="1357" w:type="pct"/>
            <w:tcBorders>
              <w:top w:val="single" w:sz="4" w:space="0" w:color="auto"/>
              <w:bottom w:val="single" w:sz="4" w:space="0" w:color="auto"/>
            </w:tcBorders>
            <w:shd w:val="clear" w:color="auto" w:fill="auto"/>
          </w:tcPr>
          <w:p w14:paraId="0B661E4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ko-KR"/>
              </w:rPr>
              <w:t>DC_7-20_n1-n78</w:t>
            </w:r>
          </w:p>
        </w:tc>
        <w:tc>
          <w:tcPr>
            <w:tcW w:w="937" w:type="pct"/>
            <w:vAlign w:val="center"/>
          </w:tcPr>
          <w:p w14:paraId="67A3AC21"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bCs/>
                <w:sz w:val="18"/>
                <w:szCs w:val="18"/>
              </w:rPr>
            </w:pPr>
            <w:r w:rsidRPr="004C753E">
              <w:rPr>
                <w:rFonts w:ascii="Arial" w:eastAsia="Times New Roman" w:hAnsi="Arial"/>
                <w:sz w:val="18"/>
                <w:lang w:eastAsia="ko-KR"/>
              </w:rPr>
              <w:t>0.2</w:t>
            </w:r>
          </w:p>
        </w:tc>
        <w:tc>
          <w:tcPr>
            <w:tcW w:w="938" w:type="pct"/>
            <w:vAlign w:val="center"/>
          </w:tcPr>
          <w:p w14:paraId="0D0F6C3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4C753E">
              <w:rPr>
                <w:rFonts w:ascii="Arial" w:eastAsia="Times New Roman" w:hAnsi="Arial" w:hint="eastAsia"/>
                <w:bCs/>
                <w:sz w:val="18"/>
                <w:szCs w:val="18"/>
                <w:lang w:eastAsia="zh-CN"/>
              </w:rPr>
              <w:t>0</w:t>
            </w:r>
            <w:r w:rsidRPr="004C753E">
              <w:rPr>
                <w:rFonts w:ascii="Arial" w:eastAsia="Times New Roman" w:hAnsi="Arial"/>
                <w:bCs/>
                <w:sz w:val="18"/>
                <w:szCs w:val="18"/>
                <w:lang w:eastAsia="zh-CN"/>
              </w:rPr>
              <w:t>.2</w:t>
            </w:r>
          </w:p>
        </w:tc>
        <w:tc>
          <w:tcPr>
            <w:tcW w:w="884" w:type="pct"/>
            <w:vAlign w:val="center"/>
          </w:tcPr>
          <w:p w14:paraId="23B862D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Cs/>
                <w:sz w:val="18"/>
                <w:szCs w:val="18"/>
                <w:lang w:eastAsia="zh-TW"/>
              </w:rPr>
            </w:pPr>
            <w:r w:rsidRPr="004C753E">
              <w:rPr>
                <w:rFonts w:ascii="Arial" w:eastAsia="Times New Roman" w:hAnsi="Arial"/>
                <w:sz w:val="18"/>
                <w:szCs w:val="18"/>
                <w:lang w:eastAsia="ko-KR"/>
              </w:rPr>
              <w:t>0.2</w:t>
            </w:r>
          </w:p>
        </w:tc>
        <w:tc>
          <w:tcPr>
            <w:tcW w:w="884" w:type="pct"/>
            <w:vAlign w:val="center"/>
          </w:tcPr>
          <w:p w14:paraId="73B47D3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4C753E">
              <w:rPr>
                <w:rFonts w:ascii="Arial" w:eastAsia="Times New Roman" w:hAnsi="Arial" w:hint="eastAsia"/>
                <w:bCs/>
                <w:sz w:val="18"/>
                <w:szCs w:val="18"/>
                <w:lang w:eastAsia="zh-CN"/>
              </w:rPr>
              <w:t>0</w:t>
            </w:r>
            <w:r w:rsidRPr="004C753E">
              <w:rPr>
                <w:rFonts w:ascii="Arial" w:eastAsia="Times New Roman" w:hAnsi="Arial"/>
                <w:bCs/>
                <w:sz w:val="18"/>
                <w:szCs w:val="18"/>
                <w:lang w:eastAsia="zh-CN"/>
              </w:rPr>
              <w:t>.5</w:t>
            </w:r>
          </w:p>
        </w:tc>
      </w:tr>
      <w:tr w:rsidR="004C753E" w:rsidRPr="004C753E" w14:paraId="7509D36B" w14:textId="77777777" w:rsidTr="00F6337D">
        <w:trPr>
          <w:jc w:val="center"/>
        </w:trPr>
        <w:tc>
          <w:tcPr>
            <w:tcW w:w="1357" w:type="pct"/>
            <w:tcBorders>
              <w:top w:val="single" w:sz="4" w:space="0" w:color="auto"/>
              <w:bottom w:val="single" w:sz="4" w:space="0" w:color="auto"/>
            </w:tcBorders>
            <w:shd w:val="clear" w:color="auto" w:fill="auto"/>
          </w:tcPr>
          <w:p w14:paraId="498D1C4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DC_7-20_n3-n38</w:t>
            </w:r>
          </w:p>
        </w:tc>
        <w:tc>
          <w:tcPr>
            <w:tcW w:w="937" w:type="pct"/>
            <w:vAlign w:val="center"/>
          </w:tcPr>
          <w:p w14:paraId="4581E89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sz w:val="18"/>
              </w:rPr>
              <w:t>-</w:t>
            </w:r>
          </w:p>
        </w:tc>
        <w:tc>
          <w:tcPr>
            <w:tcW w:w="938" w:type="pct"/>
            <w:vAlign w:val="center"/>
          </w:tcPr>
          <w:p w14:paraId="23C5CAA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75FCD0B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ko-KR"/>
              </w:rPr>
            </w:pPr>
            <w:r w:rsidRPr="004C753E">
              <w:rPr>
                <w:rFonts w:ascii="Arial" w:eastAsia="Times New Roman" w:hAnsi="Arial"/>
                <w:sz w:val="18"/>
              </w:rPr>
              <w:t>-</w:t>
            </w:r>
          </w:p>
        </w:tc>
        <w:tc>
          <w:tcPr>
            <w:tcW w:w="884" w:type="pct"/>
            <w:vAlign w:val="center"/>
          </w:tcPr>
          <w:p w14:paraId="7EE0116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.2</w:t>
            </w:r>
          </w:p>
        </w:tc>
      </w:tr>
      <w:tr w:rsidR="004C753E" w:rsidRPr="004C753E" w14:paraId="46C71EBC" w14:textId="77777777" w:rsidTr="00F6337D">
        <w:trPr>
          <w:jc w:val="center"/>
        </w:trPr>
        <w:tc>
          <w:tcPr>
            <w:tcW w:w="1357" w:type="pct"/>
            <w:tcBorders>
              <w:bottom w:val="single" w:sz="4" w:space="0" w:color="auto"/>
            </w:tcBorders>
          </w:tcPr>
          <w:p w14:paraId="1500B91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ko-KR"/>
              </w:rPr>
              <w:t>DC_</w:t>
            </w:r>
            <w:r w:rsidRPr="004C753E">
              <w:rPr>
                <w:rFonts w:ascii="Arial" w:eastAsia="Times New Roman" w:hAnsi="Arial"/>
                <w:sz w:val="18"/>
                <w:lang w:eastAsia="zh-CN"/>
              </w:rPr>
              <w:t>7</w:t>
            </w:r>
            <w:r w:rsidRPr="004C753E">
              <w:rPr>
                <w:rFonts w:ascii="Arial" w:eastAsia="Times New Roman" w:hAnsi="Arial"/>
                <w:sz w:val="18"/>
                <w:lang w:eastAsia="ko-KR"/>
              </w:rPr>
              <w:t>-</w:t>
            </w:r>
            <w:r w:rsidRPr="004C753E">
              <w:rPr>
                <w:rFonts w:ascii="Arial" w:eastAsia="Times New Roman" w:hAnsi="Arial"/>
                <w:sz w:val="18"/>
                <w:lang w:eastAsia="zh-CN"/>
              </w:rPr>
              <w:t>20</w:t>
            </w:r>
            <w:r w:rsidRPr="004C753E">
              <w:rPr>
                <w:rFonts w:ascii="Arial" w:eastAsia="Times New Roman" w:hAnsi="Arial"/>
                <w:sz w:val="18"/>
                <w:lang w:eastAsia="ko-KR"/>
              </w:rPr>
              <w:t>_n</w:t>
            </w:r>
            <w:r w:rsidRPr="004C753E">
              <w:rPr>
                <w:rFonts w:ascii="Arial" w:eastAsia="Times New Roman" w:hAnsi="Arial"/>
                <w:sz w:val="18"/>
                <w:lang w:eastAsia="zh-CN"/>
              </w:rPr>
              <w:t>3</w:t>
            </w:r>
            <w:r w:rsidRPr="004C753E">
              <w:rPr>
                <w:rFonts w:ascii="Arial" w:eastAsia="Times New Roman" w:hAnsi="Arial"/>
                <w:sz w:val="18"/>
                <w:lang w:eastAsia="ko-KR"/>
              </w:rPr>
              <w:t>-n78</w:t>
            </w:r>
          </w:p>
        </w:tc>
        <w:tc>
          <w:tcPr>
            <w:tcW w:w="937" w:type="pct"/>
            <w:vAlign w:val="center"/>
          </w:tcPr>
          <w:p w14:paraId="57C88B21"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MS Mincho" w:hAnsi="Arial" w:cs="Arial"/>
                <w:bCs/>
                <w:sz w:val="18"/>
                <w:szCs w:val="18"/>
              </w:rPr>
              <w:t>-</w:t>
            </w:r>
          </w:p>
        </w:tc>
        <w:tc>
          <w:tcPr>
            <w:tcW w:w="938" w:type="pct"/>
            <w:vAlign w:val="center"/>
          </w:tcPr>
          <w:p w14:paraId="438E558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753E">
              <w:rPr>
                <w:rFonts w:ascii="Arial" w:eastAsia="Times New Roman" w:hAnsi="Arial" w:cs="Arial" w:hint="eastAsia"/>
                <w:bCs/>
                <w:sz w:val="18"/>
                <w:szCs w:val="18"/>
                <w:lang w:eastAsia="zh-CN"/>
              </w:rPr>
              <w:t>-</w:t>
            </w:r>
          </w:p>
        </w:tc>
        <w:tc>
          <w:tcPr>
            <w:tcW w:w="884" w:type="pct"/>
            <w:vAlign w:val="center"/>
          </w:tcPr>
          <w:p w14:paraId="4674863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zh-TW"/>
              </w:rPr>
            </w:pPr>
            <w:r w:rsidRPr="004C753E">
              <w:rPr>
                <w:rFonts w:ascii="Arial" w:eastAsia="Times New Roman" w:hAnsi="Arial" w:cs="Arial"/>
                <w:sz w:val="18"/>
                <w:szCs w:val="18"/>
                <w:lang w:eastAsia="zh-CN"/>
              </w:rPr>
              <w:t>-</w:t>
            </w:r>
          </w:p>
        </w:tc>
        <w:tc>
          <w:tcPr>
            <w:tcW w:w="884" w:type="pct"/>
            <w:vAlign w:val="center"/>
          </w:tcPr>
          <w:p w14:paraId="7F4CF7B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753E">
              <w:rPr>
                <w:rFonts w:ascii="Arial" w:eastAsia="Times New Roman" w:hAnsi="Arial" w:cs="Arial" w:hint="eastAsia"/>
                <w:bCs/>
                <w:sz w:val="18"/>
                <w:szCs w:val="18"/>
                <w:lang w:eastAsia="zh-CN"/>
              </w:rPr>
              <w:t>0</w:t>
            </w:r>
            <w:r w:rsidRPr="004C753E">
              <w:rPr>
                <w:rFonts w:ascii="Arial" w:eastAsia="Times New Roman" w:hAnsi="Arial" w:cs="Arial"/>
                <w:bCs/>
                <w:sz w:val="18"/>
                <w:szCs w:val="18"/>
                <w:lang w:eastAsia="zh-CN"/>
              </w:rPr>
              <w:t>.5</w:t>
            </w:r>
          </w:p>
        </w:tc>
      </w:tr>
      <w:tr w:rsidR="004C753E" w:rsidRPr="004C753E" w14:paraId="01503916" w14:textId="77777777" w:rsidTr="00F6337D">
        <w:trPr>
          <w:jc w:val="center"/>
        </w:trPr>
        <w:tc>
          <w:tcPr>
            <w:tcW w:w="1357" w:type="pct"/>
            <w:tcBorders>
              <w:bottom w:val="single" w:sz="4" w:space="0" w:color="auto"/>
            </w:tcBorders>
          </w:tcPr>
          <w:p w14:paraId="5FF2FF9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cs="Arial"/>
                <w:sz w:val="18"/>
              </w:rPr>
              <w:t>DC_7-20_n8-n78</w:t>
            </w:r>
          </w:p>
        </w:tc>
        <w:tc>
          <w:tcPr>
            <w:tcW w:w="937" w:type="pct"/>
            <w:vAlign w:val="center"/>
          </w:tcPr>
          <w:p w14:paraId="08452AC4"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Times New Roman" w:hAnsi="Arial" w:cs="Arial"/>
                <w:sz w:val="18"/>
                <w:lang w:eastAsia="zh-CN"/>
              </w:rPr>
              <w:t>-</w:t>
            </w:r>
          </w:p>
        </w:tc>
        <w:tc>
          <w:tcPr>
            <w:tcW w:w="938" w:type="pct"/>
            <w:vAlign w:val="center"/>
          </w:tcPr>
          <w:p w14:paraId="608656E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753E">
              <w:rPr>
                <w:rFonts w:ascii="Arial" w:eastAsia="Times New Roman" w:hAnsi="Arial" w:cs="Arial" w:hint="eastAsia"/>
                <w:bCs/>
                <w:sz w:val="18"/>
                <w:szCs w:val="18"/>
                <w:lang w:eastAsia="zh-CN"/>
              </w:rPr>
              <w:t>0</w:t>
            </w:r>
            <w:r w:rsidRPr="004C753E">
              <w:rPr>
                <w:rFonts w:ascii="Arial" w:eastAsia="Times New Roman" w:hAnsi="Arial" w:cs="Arial"/>
                <w:bCs/>
                <w:sz w:val="18"/>
                <w:szCs w:val="18"/>
                <w:lang w:eastAsia="zh-CN"/>
              </w:rPr>
              <w:t>.2</w:t>
            </w:r>
          </w:p>
        </w:tc>
        <w:tc>
          <w:tcPr>
            <w:tcW w:w="884" w:type="pct"/>
            <w:vAlign w:val="center"/>
          </w:tcPr>
          <w:p w14:paraId="1CC1A50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4BE3E83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25A13321" w14:textId="77777777" w:rsidTr="00F6337D">
        <w:trPr>
          <w:jc w:val="center"/>
        </w:trPr>
        <w:tc>
          <w:tcPr>
            <w:tcW w:w="1357" w:type="pct"/>
            <w:tcBorders>
              <w:bottom w:val="single" w:sz="4" w:space="0" w:color="auto"/>
            </w:tcBorders>
            <w:shd w:val="clear" w:color="auto" w:fill="auto"/>
          </w:tcPr>
          <w:p w14:paraId="7DAAAFD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rPr>
              <w:t>DC_7-20-28_n1</w:t>
            </w:r>
          </w:p>
        </w:tc>
        <w:tc>
          <w:tcPr>
            <w:tcW w:w="937" w:type="pct"/>
            <w:vAlign w:val="center"/>
          </w:tcPr>
          <w:p w14:paraId="1827F94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w:t>
            </w:r>
          </w:p>
        </w:tc>
        <w:tc>
          <w:tcPr>
            <w:tcW w:w="938" w:type="pct"/>
            <w:vAlign w:val="center"/>
          </w:tcPr>
          <w:p w14:paraId="50933D6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3BA7C17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0.2</w:t>
            </w:r>
          </w:p>
        </w:tc>
        <w:tc>
          <w:tcPr>
            <w:tcW w:w="884" w:type="pct"/>
            <w:vAlign w:val="center"/>
          </w:tcPr>
          <w:p w14:paraId="2DB576F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0944203E" w14:textId="77777777" w:rsidTr="00F6337D">
        <w:trPr>
          <w:jc w:val="center"/>
        </w:trPr>
        <w:tc>
          <w:tcPr>
            <w:tcW w:w="1357" w:type="pct"/>
            <w:tcBorders>
              <w:bottom w:val="single" w:sz="4" w:space="0" w:color="auto"/>
            </w:tcBorders>
            <w:shd w:val="clear" w:color="auto" w:fill="auto"/>
          </w:tcPr>
          <w:p w14:paraId="34332D3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rPr>
              <w:t>DC_7-20-28_n3</w:t>
            </w:r>
          </w:p>
        </w:tc>
        <w:tc>
          <w:tcPr>
            <w:tcW w:w="937" w:type="pct"/>
            <w:vAlign w:val="center"/>
          </w:tcPr>
          <w:p w14:paraId="2A5A619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w:t>
            </w:r>
          </w:p>
        </w:tc>
        <w:tc>
          <w:tcPr>
            <w:tcW w:w="938" w:type="pct"/>
            <w:vAlign w:val="center"/>
          </w:tcPr>
          <w:p w14:paraId="685F743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30FA33F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0.1</w:t>
            </w:r>
          </w:p>
        </w:tc>
        <w:tc>
          <w:tcPr>
            <w:tcW w:w="884" w:type="pct"/>
            <w:vAlign w:val="center"/>
          </w:tcPr>
          <w:p w14:paraId="09A7E68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19CB52BA" w14:textId="77777777" w:rsidTr="00F6337D">
        <w:trPr>
          <w:jc w:val="center"/>
        </w:trPr>
        <w:tc>
          <w:tcPr>
            <w:tcW w:w="1357" w:type="pct"/>
            <w:tcBorders>
              <w:bottom w:val="single" w:sz="4" w:space="0" w:color="auto"/>
            </w:tcBorders>
            <w:shd w:val="clear" w:color="auto" w:fill="auto"/>
          </w:tcPr>
          <w:p w14:paraId="1595916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DC_7-20-28_n78</w:t>
            </w:r>
          </w:p>
        </w:tc>
        <w:tc>
          <w:tcPr>
            <w:tcW w:w="937" w:type="pct"/>
            <w:vAlign w:val="center"/>
          </w:tcPr>
          <w:p w14:paraId="25F84D6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c>
          <w:tcPr>
            <w:tcW w:w="938" w:type="pct"/>
            <w:vAlign w:val="center"/>
          </w:tcPr>
          <w:p w14:paraId="41BE1D3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6</w:t>
            </w:r>
          </w:p>
        </w:tc>
        <w:tc>
          <w:tcPr>
            <w:tcW w:w="884" w:type="pct"/>
            <w:vAlign w:val="center"/>
          </w:tcPr>
          <w:p w14:paraId="3574AF8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6</w:t>
            </w:r>
          </w:p>
        </w:tc>
        <w:tc>
          <w:tcPr>
            <w:tcW w:w="884" w:type="pct"/>
            <w:vAlign w:val="center"/>
          </w:tcPr>
          <w:p w14:paraId="587EF6B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.8</w:t>
            </w:r>
          </w:p>
        </w:tc>
      </w:tr>
      <w:tr w:rsidR="004C753E" w:rsidRPr="004C753E" w14:paraId="498D4C0D" w14:textId="77777777" w:rsidTr="00F6337D">
        <w:trPr>
          <w:jc w:val="center"/>
        </w:trPr>
        <w:tc>
          <w:tcPr>
            <w:tcW w:w="1357" w:type="pct"/>
            <w:tcBorders>
              <w:bottom w:val="single" w:sz="4" w:space="0" w:color="auto"/>
            </w:tcBorders>
            <w:shd w:val="clear" w:color="auto" w:fill="auto"/>
          </w:tcPr>
          <w:p w14:paraId="28315C4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Malgun Gothic" w:hAnsi="Arial" w:cs="Arial"/>
                <w:sz w:val="18"/>
                <w:lang w:eastAsia="ko-KR"/>
              </w:rPr>
              <w:t>DC_7-20_n28-n78</w:t>
            </w:r>
          </w:p>
        </w:tc>
        <w:tc>
          <w:tcPr>
            <w:tcW w:w="937" w:type="pct"/>
            <w:vAlign w:val="center"/>
          </w:tcPr>
          <w:p w14:paraId="08AEA85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w:t>
            </w:r>
          </w:p>
        </w:tc>
        <w:tc>
          <w:tcPr>
            <w:tcW w:w="938" w:type="pct"/>
            <w:vAlign w:val="center"/>
          </w:tcPr>
          <w:p w14:paraId="2F7C546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4FBE4AC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Malgun Gothic" w:hAnsi="Arial" w:cs="Arial"/>
                <w:sz w:val="18"/>
                <w:lang w:eastAsia="ko-KR"/>
              </w:rPr>
              <w:t>0.2</w:t>
            </w:r>
          </w:p>
        </w:tc>
        <w:tc>
          <w:tcPr>
            <w:tcW w:w="884" w:type="pct"/>
            <w:vAlign w:val="center"/>
          </w:tcPr>
          <w:p w14:paraId="5248AFC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3C64BCEA" w14:textId="77777777" w:rsidTr="00F6337D">
        <w:trPr>
          <w:jc w:val="center"/>
        </w:trPr>
        <w:tc>
          <w:tcPr>
            <w:tcW w:w="1357" w:type="pct"/>
            <w:tcBorders>
              <w:bottom w:val="single" w:sz="4" w:space="0" w:color="auto"/>
            </w:tcBorders>
            <w:shd w:val="clear" w:color="auto" w:fill="auto"/>
          </w:tcPr>
          <w:p w14:paraId="4CAB5CD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DC_7-20-32_n8</w:t>
            </w:r>
          </w:p>
        </w:tc>
        <w:tc>
          <w:tcPr>
            <w:tcW w:w="937" w:type="pct"/>
            <w:vAlign w:val="center"/>
          </w:tcPr>
          <w:p w14:paraId="6516C22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w:t>
            </w:r>
          </w:p>
        </w:tc>
        <w:tc>
          <w:tcPr>
            <w:tcW w:w="938" w:type="pct"/>
            <w:vAlign w:val="center"/>
          </w:tcPr>
          <w:p w14:paraId="35236EF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2B65E6C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w:t>
            </w:r>
          </w:p>
        </w:tc>
        <w:tc>
          <w:tcPr>
            <w:tcW w:w="884" w:type="pct"/>
            <w:vAlign w:val="center"/>
          </w:tcPr>
          <w:p w14:paraId="7F535EB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r>
      <w:tr w:rsidR="004C753E" w:rsidRPr="004C753E" w14:paraId="2AFB38E4" w14:textId="77777777" w:rsidTr="00F6337D">
        <w:trPr>
          <w:jc w:val="center"/>
        </w:trPr>
        <w:tc>
          <w:tcPr>
            <w:tcW w:w="1357" w:type="pct"/>
            <w:tcBorders>
              <w:top w:val="single" w:sz="4" w:space="0" w:color="auto"/>
              <w:bottom w:val="single" w:sz="4" w:space="0" w:color="auto"/>
            </w:tcBorders>
            <w:shd w:val="clear" w:color="auto" w:fill="auto"/>
          </w:tcPr>
          <w:p w14:paraId="7FB0265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DC_7-20-32_n28</w:t>
            </w:r>
          </w:p>
        </w:tc>
        <w:tc>
          <w:tcPr>
            <w:tcW w:w="937" w:type="pct"/>
            <w:vAlign w:val="center"/>
          </w:tcPr>
          <w:p w14:paraId="23BC90F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w:t>
            </w:r>
          </w:p>
        </w:tc>
        <w:tc>
          <w:tcPr>
            <w:tcW w:w="938" w:type="pct"/>
            <w:vAlign w:val="center"/>
          </w:tcPr>
          <w:p w14:paraId="1411D27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0AC3A8FA"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Malgun Gothic" w:hAnsi="Arial" w:cs="Arial"/>
                <w:sz w:val="18"/>
                <w:lang w:eastAsia="ko-KR"/>
              </w:rPr>
              <w:t>-</w:t>
            </w:r>
          </w:p>
        </w:tc>
        <w:tc>
          <w:tcPr>
            <w:tcW w:w="884" w:type="pct"/>
            <w:vAlign w:val="center"/>
          </w:tcPr>
          <w:p w14:paraId="0F36237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r>
      <w:tr w:rsidR="004C753E" w:rsidRPr="004C753E" w14:paraId="5538FF4C" w14:textId="77777777" w:rsidTr="00F6337D">
        <w:trPr>
          <w:jc w:val="center"/>
        </w:trPr>
        <w:tc>
          <w:tcPr>
            <w:tcW w:w="1357" w:type="pct"/>
            <w:tcBorders>
              <w:top w:val="single" w:sz="4" w:space="0" w:color="auto"/>
              <w:bottom w:val="single" w:sz="4" w:space="0" w:color="auto"/>
            </w:tcBorders>
            <w:shd w:val="clear" w:color="auto" w:fill="auto"/>
          </w:tcPr>
          <w:p w14:paraId="02C2403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DC_7-20-32_n78</w:t>
            </w:r>
          </w:p>
        </w:tc>
        <w:tc>
          <w:tcPr>
            <w:tcW w:w="937" w:type="pct"/>
            <w:vAlign w:val="center"/>
          </w:tcPr>
          <w:p w14:paraId="71258EE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w:t>
            </w:r>
          </w:p>
        </w:tc>
        <w:tc>
          <w:tcPr>
            <w:tcW w:w="938" w:type="pct"/>
            <w:vAlign w:val="center"/>
          </w:tcPr>
          <w:p w14:paraId="48E95FB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3C08ACE4"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Malgun Gothic" w:hAnsi="Arial" w:cs="Arial"/>
                <w:sz w:val="18"/>
                <w:lang w:eastAsia="ko-KR"/>
              </w:rPr>
              <w:t>-</w:t>
            </w:r>
          </w:p>
        </w:tc>
        <w:tc>
          <w:tcPr>
            <w:tcW w:w="884" w:type="pct"/>
            <w:vAlign w:val="center"/>
          </w:tcPr>
          <w:p w14:paraId="33DD8B6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1C121871" w14:textId="77777777" w:rsidTr="00F6337D">
        <w:trPr>
          <w:jc w:val="center"/>
        </w:trPr>
        <w:tc>
          <w:tcPr>
            <w:tcW w:w="1357" w:type="pct"/>
            <w:tcBorders>
              <w:top w:val="single" w:sz="4" w:space="0" w:color="auto"/>
              <w:bottom w:val="single" w:sz="4" w:space="0" w:color="auto"/>
            </w:tcBorders>
            <w:shd w:val="clear" w:color="auto" w:fill="auto"/>
          </w:tcPr>
          <w:p w14:paraId="06A6F88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szCs w:val="18"/>
                <w:lang w:eastAsia="zh-CN" w:bidi="ar"/>
              </w:rPr>
              <w:t>DC_</w:t>
            </w:r>
            <w:r w:rsidRPr="004C753E">
              <w:rPr>
                <w:rFonts w:ascii="Arial" w:eastAsia="Times New Roman" w:hAnsi="Arial" w:cs="Arial" w:hint="eastAsia"/>
                <w:sz w:val="18"/>
                <w:szCs w:val="18"/>
                <w:lang w:eastAsia="zh-CN" w:bidi="ar"/>
              </w:rPr>
              <w:t>7</w:t>
            </w:r>
            <w:r w:rsidRPr="004C753E">
              <w:rPr>
                <w:rFonts w:ascii="Arial" w:eastAsia="Times New Roman" w:hAnsi="Arial" w:cs="Arial"/>
                <w:sz w:val="18"/>
                <w:szCs w:val="18"/>
                <w:lang w:eastAsia="zh-CN" w:bidi="ar"/>
              </w:rPr>
              <w:t>-</w:t>
            </w:r>
            <w:r w:rsidRPr="004C753E">
              <w:rPr>
                <w:rFonts w:ascii="Arial" w:eastAsia="Times New Roman" w:hAnsi="Arial" w:cs="Arial" w:hint="eastAsia"/>
                <w:sz w:val="18"/>
                <w:szCs w:val="18"/>
                <w:lang w:eastAsia="zh-CN" w:bidi="ar"/>
              </w:rPr>
              <w:t>20</w:t>
            </w:r>
            <w:r w:rsidRPr="004C753E">
              <w:rPr>
                <w:rFonts w:ascii="Arial" w:eastAsia="Times New Roman" w:hAnsi="Arial" w:cs="Arial"/>
                <w:sz w:val="18"/>
                <w:szCs w:val="18"/>
                <w:lang w:eastAsia="zh-CN" w:bidi="ar"/>
              </w:rPr>
              <w:t>-38_n3</w:t>
            </w:r>
          </w:p>
        </w:tc>
        <w:tc>
          <w:tcPr>
            <w:tcW w:w="937" w:type="pct"/>
            <w:vAlign w:val="center"/>
          </w:tcPr>
          <w:p w14:paraId="4E9823E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bCs/>
                <w:sz w:val="18"/>
                <w:lang w:eastAsia="zh-CN"/>
              </w:rPr>
              <w:t>-</w:t>
            </w:r>
          </w:p>
        </w:tc>
        <w:tc>
          <w:tcPr>
            <w:tcW w:w="938" w:type="pct"/>
            <w:vAlign w:val="center"/>
          </w:tcPr>
          <w:p w14:paraId="3DA7751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5C4306EF"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hint="eastAsia"/>
                <w:sz w:val="18"/>
                <w:szCs w:val="18"/>
              </w:rPr>
              <w:t>0</w:t>
            </w:r>
            <w:r w:rsidRPr="004C753E">
              <w:rPr>
                <w:rFonts w:ascii="Arial" w:eastAsia="Times New Roman" w:hAnsi="Arial" w:cs="Arial" w:hint="eastAsia"/>
                <w:sz w:val="18"/>
                <w:szCs w:val="18"/>
                <w:lang w:eastAsia="zh-CN"/>
              </w:rPr>
              <w:t>.2</w:t>
            </w:r>
          </w:p>
        </w:tc>
        <w:tc>
          <w:tcPr>
            <w:tcW w:w="884" w:type="pct"/>
            <w:vAlign w:val="center"/>
          </w:tcPr>
          <w:p w14:paraId="126DDF0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41502405" w14:textId="77777777" w:rsidTr="00F6337D">
        <w:trPr>
          <w:jc w:val="center"/>
        </w:trPr>
        <w:tc>
          <w:tcPr>
            <w:tcW w:w="1357" w:type="pct"/>
            <w:tcBorders>
              <w:bottom w:val="single" w:sz="4" w:space="0" w:color="auto"/>
            </w:tcBorders>
            <w:shd w:val="clear" w:color="auto" w:fill="auto"/>
          </w:tcPr>
          <w:p w14:paraId="7D40550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DC_7-20-38_n8</w:t>
            </w:r>
          </w:p>
        </w:tc>
        <w:tc>
          <w:tcPr>
            <w:tcW w:w="937" w:type="pct"/>
            <w:vAlign w:val="center"/>
          </w:tcPr>
          <w:p w14:paraId="280BE82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Malgun Gothic" w:hAnsi="Arial" w:cs="Arial"/>
                <w:sz w:val="18"/>
                <w:lang w:eastAsia="ko-KR"/>
              </w:rPr>
              <w:t>-</w:t>
            </w:r>
          </w:p>
        </w:tc>
        <w:tc>
          <w:tcPr>
            <w:tcW w:w="938" w:type="pct"/>
            <w:vAlign w:val="center"/>
          </w:tcPr>
          <w:p w14:paraId="6BD619E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0FAD794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Malgun Gothic" w:hAnsi="Arial" w:cs="Arial"/>
                <w:sz w:val="18"/>
                <w:lang w:eastAsia="ko-KR"/>
              </w:rPr>
              <w:t>0.2</w:t>
            </w:r>
          </w:p>
        </w:tc>
        <w:tc>
          <w:tcPr>
            <w:tcW w:w="884" w:type="pct"/>
            <w:vAlign w:val="center"/>
          </w:tcPr>
          <w:p w14:paraId="0D1387D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r>
      <w:tr w:rsidR="004C753E" w:rsidRPr="004C753E" w14:paraId="3F62DA41" w14:textId="77777777" w:rsidTr="00F6337D">
        <w:trPr>
          <w:jc w:val="center"/>
        </w:trPr>
        <w:tc>
          <w:tcPr>
            <w:tcW w:w="1357" w:type="pct"/>
            <w:tcBorders>
              <w:bottom w:val="single" w:sz="4" w:space="0" w:color="auto"/>
            </w:tcBorders>
            <w:shd w:val="clear" w:color="auto" w:fill="auto"/>
          </w:tcPr>
          <w:p w14:paraId="3A829B8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color w:val="000000"/>
                <w:sz w:val="18"/>
                <w:szCs w:val="18"/>
                <w:lang w:eastAsia="zh-CN" w:bidi="ar"/>
              </w:rPr>
              <w:t>DC_</w:t>
            </w:r>
            <w:r w:rsidRPr="004C753E">
              <w:rPr>
                <w:rFonts w:ascii="Arial" w:eastAsia="Times New Roman" w:hAnsi="Arial" w:cs="Arial" w:hint="eastAsia"/>
                <w:color w:val="000000"/>
                <w:sz w:val="18"/>
                <w:szCs w:val="18"/>
                <w:lang w:eastAsia="zh-CN" w:bidi="ar"/>
              </w:rPr>
              <w:t>7-20</w:t>
            </w:r>
            <w:r w:rsidRPr="004C753E">
              <w:rPr>
                <w:rFonts w:ascii="Arial" w:eastAsia="Times New Roman" w:hAnsi="Arial" w:cs="Arial"/>
                <w:color w:val="000000"/>
                <w:sz w:val="18"/>
                <w:szCs w:val="18"/>
                <w:lang w:eastAsia="zh-CN" w:bidi="ar"/>
              </w:rPr>
              <w:t>-</w:t>
            </w:r>
            <w:r w:rsidRPr="004C753E">
              <w:rPr>
                <w:rFonts w:ascii="Arial" w:eastAsia="Times New Roman" w:hAnsi="Arial" w:cs="Arial" w:hint="eastAsia"/>
                <w:color w:val="000000"/>
                <w:sz w:val="18"/>
                <w:szCs w:val="18"/>
                <w:lang w:eastAsia="zh-CN" w:bidi="ar"/>
              </w:rPr>
              <w:t>38</w:t>
            </w:r>
            <w:r w:rsidRPr="004C753E">
              <w:rPr>
                <w:rFonts w:ascii="Arial" w:eastAsia="Times New Roman" w:hAnsi="Arial" w:cs="Arial"/>
                <w:color w:val="000000"/>
                <w:sz w:val="18"/>
                <w:szCs w:val="18"/>
                <w:lang w:eastAsia="zh-CN" w:bidi="ar"/>
              </w:rPr>
              <w:t>_n</w:t>
            </w:r>
            <w:r w:rsidRPr="004C753E">
              <w:rPr>
                <w:rFonts w:ascii="Arial" w:eastAsia="Times New Roman" w:hAnsi="Arial" w:cs="Arial" w:hint="eastAsia"/>
                <w:color w:val="000000"/>
                <w:sz w:val="18"/>
                <w:szCs w:val="18"/>
                <w:lang w:eastAsia="zh-CN" w:bidi="ar"/>
              </w:rPr>
              <w:t>78</w:t>
            </w:r>
          </w:p>
        </w:tc>
        <w:tc>
          <w:tcPr>
            <w:tcW w:w="937" w:type="pct"/>
            <w:vAlign w:val="center"/>
          </w:tcPr>
          <w:p w14:paraId="3F95370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lang w:eastAsia="zh-CN"/>
              </w:rPr>
              <w:t>-</w:t>
            </w:r>
          </w:p>
        </w:tc>
        <w:tc>
          <w:tcPr>
            <w:tcW w:w="938" w:type="pct"/>
            <w:vAlign w:val="center"/>
          </w:tcPr>
          <w:p w14:paraId="5A6BD43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75BA0EC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hint="eastAsia"/>
                <w:sz w:val="18"/>
                <w:szCs w:val="18"/>
              </w:rPr>
              <w:t>0</w:t>
            </w:r>
            <w:r w:rsidRPr="004C753E">
              <w:rPr>
                <w:rFonts w:ascii="Arial" w:eastAsia="Times New Roman" w:hAnsi="Arial" w:cs="Arial" w:hint="eastAsia"/>
                <w:sz w:val="18"/>
                <w:szCs w:val="18"/>
                <w:lang w:eastAsia="zh-CN"/>
              </w:rPr>
              <w:t>.4</w:t>
            </w:r>
          </w:p>
        </w:tc>
        <w:tc>
          <w:tcPr>
            <w:tcW w:w="884" w:type="pct"/>
            <w:vAlign w:val="center"/>
          </w:tcPr>
          <w:p w14:paraId="7DD7158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.6</w:t>
            </w:r>
          </w:p>
        </w:tc>
      </w:tr>
      <w:tr w:rsidR="004C753E" w:rsidRPr="004C753E" w14:paraId="253E88EA" w14:textId="77777777" w:rsidTr="00F6337D">
        <w:trPr>
          <w:jc w:val="center"/>
        </w:trPr>
        <w:tc>
          <w:tcPr>
            <w:tcW w:w="1357" w:type="pct"/>
            <w:tcBorders>
              <w:top w:val="single" w:sz="4" w:space="0" w:color="auto"/>
              <w:bottom w:val="single" w:sz="4" w:space="0" w:color="auto"/>
            </w:tcBorders>
            <w:shd w:val="clear" w:color="auto" w:fill="auto"/>
          </w:tcPr>
          <w:p w14:paraId="4E5BB83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ko-KR"/>
              </w:rPr>
              <w:t>DC_7-28_n1-n40</w:t>
            </w:r>
          </w:p>
        </w:tc>
        <w:tc>
          <w:tcPr>
            <w:tcW w:w="937" w:type="pct"/>
            <w:vAlign w:val="center"/>
          </w:tcPr>
          <w:p w14:paraId="2FB7168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zh-TW"/>
              </w:rPr>
              <w:t>0.3</w:t>
            </w:r>
          </w:p>
        </w:tc>
        <w:tc>
          <w:tcPr>
            <w:tcW w:w="938" w:type="pct"/>
            <w:vAlign w:val="center"/>
          </w:tcPr>
          <w:p w14:paraId="1DE93A1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1766BC3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sz w:val="18"/>
                <w:lang w:eastAsia="ja-JP"/>
              </w:rPr>
              <w:t>-</w:t>
            </w:r>
          </w:p>
        </w:tc>
        <w:tc>
          <w:tcPr>
            <w:tcW w:w="884" w:type="pct"/>
            <w:vAlign w:val="center"/>
          </w:tcPr>
          <w:p w14:paraId="5B4FF38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.8</w:t>
            </w:r>
          </w:p>
        </w:tc>
      </w:tr>
      <w:tr w:rsidR="004C753E" w:rsidRPr="004C753E" w14:paraId="3691C871" w14:textId="77777777" w:rsidTr="00F6337D">
        <w:trPr>
          <w:jc w:val="center"/>
        </w:trPr>
        <w:tc>
          <w:tcPr>
            <w:tcW w:w="1357" w:type="pct"/>
            <w:tcBorders>
              <w:bottom w:val="single" w:sz="4" w:space="0" w:color="auto"/>
            </w:tcBorders>
            <w:shd w:val="clear" w:color="auto" w:fill="auto"/>
          </w:tcPr>
          <w:p w14:paraId="6B17510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Malgun Gothic" w:hAnsi="Arial"/>
                <w:sz w:val="18"/>
                <w:lang w:eastAsia="ko-KR"/>
              </w:rPr>
              <w:t>DC_7-28_n3-n78</w:t>
            </w:r>
          </w:p>
        </w:tc>
        <w:tc>
          <w:tcPr>
            <w:tcW w:w="937" w:type="pct"/>
            <w:vAlign w:val="center"/>
          </w:tcPr>
          <w:p w14:paraId="788D239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Malgun Gothic" w:hAnsi="Arial" w:cs="Arial"/>
                <w:sz w:val="18"/>
                <w:szCs w:val="18"/>
                <w:lang w:eastAsia="ko-KR"/>
              </w:rPr>
              <w:t>0.5</w:t>
            </w:r>
          </w:p>
        </w:tc>
        <w:tc>
          <w:tcPr>
            <w:tcW w:w="938" w:type="pct"/>
            <w:vAlign w:val="center"/>
          </w:tcPr>
          <w:p w14:paraId="599BE10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4C149CCA"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Malgun Gothic" w:hAnsi="Arial" w:cs="Arial"/>
                <w:sz w:val="18"/>
                <w:szCs w:val="18"/>
                <w:lang w:eastAsia="ko-KR"/>
              </w:rPr>
              <w:t>0.5</w:t>
            </w:r>
          </w:p>
        </w:tc>
        <w:tc>
          <w:tcPr>
            <w:tcW w:w="884" w:type="pct"/>
            <w:vAlign w:val="center"/>
          </w:tcPr>
          <w:p w14:paraId="4DCFC3A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7C0616B7" w14:textId="77777777" w:rsidTr="00F6337D">
        <w:trPr>
          <w:jc w:val="center"/>
        </w:trPr>
        <w:tc>
          <w:tcPr>
            <w:tcW w:w="1357" w:type="pct"/>
            <w:tcBorders>
              <w:bottom w:val="single" w:sz="4" w:space="0" w:color="auto"/>
            </w:tcBorders>
            <w:shd w:val="clear" w:color="auto" w:fill="auto"/>
          </w:tcPr>
          <w:p w14:paraId="11C36AAD"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lang w:eastAsia="ko-KR"/>
              </w:rPr>
            </w:pPr>
            <w:r w:rsidRPr="004C753E">
              <w:rPr>
                <w:rFonts w:ascii="Arial" w:eastAsia="Malgun Gothic" w:hAnsi="Arial"/>
                <w:sz w:val="18"/>
                <w:lang w:eastAsia="ko-KR"/>
              </w:rPr>
              <w:t>DC_7-28_n5-n40</w:t>
            </w:r>
          </w:p>
        </w:tc>
        <w:tc>
          <w:tcPr>
            <w:tcW w:w="937" w:type="pct"/>
            <w:vAlign w:val="center"/>
          </w:tcPr>
          <w:p w14:paraId="10E0173D"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.3</w:t>
            </w:r>
          </w:p>
        </w:tc>
        <w:tc>
          <w:tcPr>
            <w:tcW w:w="938" w:type="pct"/>
            <w:vAlign w:val="center"/>
          </w:tcPr>
          <w:p w14:paraId="7FE82EF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095E8F3A"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884" w:type="pct"/>
            <w:vAlign w:val="center"/>
          </w:tcPr>
          <w:p w14:paraId="0BA9614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.8</w:t>
            </w:r>
          </w:p>
        </w:tc>
      </w:tr>
      <w:tr w:rsidR="004C753E" w:rsidRPr="004C753E" w14:paraId="67721722" w14:textId="77777777" w:rsidTr="00F6337D">
        <w:trPr>
          <w:jc w:val="center"/>
        </w:trPr>
        <w:tc>
          <w:tcPr>
            <w:tcW w:w="1357" w:type="pct"/>
            <w:tcBorders>
              <w:bottom w:val="single" w:sz="4" w:space="0" w:color="auto"/>
            </w:tcBorders>
          </w:tcPr>
          <w:p w14:paraId="10A26B9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Malgun Gothic" w:hAnsi="Arial"/>
                <w:sz w:val="18"/>
                <w:lang w:eastAsia="ko-KR"/>
              </w:rPr>
              <w:t>DC_7-28_n7-n78</w:t>
            </w:r>
          </w:p>
        </w:tc>
        <w:tc>
          <w:tcPr>
            <w:tcW w:w="937" w:type="pct"/>
            <w:vAlign w:val="center"/>
          </w:tcPr>
          <w:p w14:paraId="42060BC5"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Malgun Gothic" w:hAnsi="Arial" w:cs="Arial"/>
                <w:sz w:val="18"/>
                <w:szCs w:val="18"/>
                <w:lang w:eastAsia="ko-KR"/>
              </w:rPr>
              <w:t>-</w:t>
            </w:r>
          </w:p>
        </w:tc>
        <w:tc>
          <w:tcPr>
            <w:tcW w:w="938" w:type="pct"/>
            <w:vAlign w:val="center"/>
          </w:tcPr>
          <w:p w14:paraId="7CFE59D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c>
          <w:tcPr>
            <w:tcW w:w="884" w:type="pct"/>
            <w:vAlign w:val="center"/>
          </w:tcPr>
          <w:p w14:paraId="44C93558"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cs="Arial"/>
                <w:sz w:val="18"/>
                <w:szCs w:val="18"/>
                <w:lang w:eastAsia="ja-JP"/>
              </w:rPr>
              <w:t>-</w:t>
            </w:r>
          </w:p>
        </w:tc>
        <w:tc>
          <w:tcPr>
            <w:tcW w:w="884" w:type="pct"/>
            <w:vAlign w:val="center"/>
          </w:tcPr>
          <w:p w14:paraId="7610394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02882162" w14:textId="77777777" w:rsidTr="00F6337D">
        <w:trPr>
          <w:jc w:val="center"/>
        </w:trPr>
        <w:tc>
          <w:tcPr>
            <w:tcW w:w="1357" w:type="pct"/>
            <w:tcBorders>
              <w:bottom w:val="single" w:sz="4" w:space="0" w:color="auto"/>
            </w:tcBorders>
          </w:tcPr>
          <w:p w14:paraId="1EEE51FD"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lang w:eastAsia="ko-KR"/>
              </w:rPr>
            </w:pPr>
            <w:r w:rsidRPr="004C753E">
              <w:rPr>
                <w:rFonts w:ascii="Arial" w:eastAsia="Times New Roman" w:hAnsi="Arial"/>
                <w:sz w:val="18"/>
              </w:rPr>
              <w:t>DC_7-28-32_n1</w:t>
            </w:r>
          </w:p>
        </w:tc>
        <w:tc>
          <w:tcPr>
            <w:tcW w:w="937" w:type="pct"/>
            <w:vAlign w:val="center"/>
          </w:tcPr>
          <w:p w14:paraId="37CC1A32"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Malgun Gothic" w:hAnsi="Arial" w:cs="Arial"/>
                <w:sz w:val="18"/>
                <w:lang w:eastAsia="ko-KR"/>
              </w:rPr>
              <w:t>-</w:t>
            </w:r>
          </w:p>
        </w:tc>
        <w:tc>
          <w:tcPr>
            <w:tcW w:w="938" w:type="pct"/>
            <w:vAlign w:val="center"/>
          </w:tcPr>
          <w:p w14:paraId="2C15CE5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884" w:type="pct"/>
            <w:vAlign w:val="center"/>
          </w:tcPr>
          <w:p w14:paraId="5B9A128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Malgun Gothic" w:hAnsi="Arial" w:cs="Arial"/>
                <w:sz w:val="18"/>
                <w:lang w:eastAsia="ko-KR"/>
              </w:rPr>
              <w:t>-</w:t>
            </w:r>
          </w:p>
        </w:tc>
        <w:tc>
          <w:tcPr>
            <w:tcW w:w="884" w:type="pct"/>
            <w:vAlign w:val="center"/>
          </w:tcPr>
          <w:p w14:paraId="40C5E25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r>
      <w:tr w:rsidR="004C753E" w:rsidRPr="004C753E" w14:paraId="20CE10FD" w14:textId="77777777" w:rsidTr="00F6337D">
        <w:trPr>
          <w:jc w:val="center"/>
        </w:trPr>
        <w:tc>
          <w:tcPr>
            <w:tcW w:w="1357" w:type="pct"/>
            <w:tcBorders>
              <w:bottom w:val="single" w:sz="4" w:space="0" w:color="auto"/>
            </w:tcBorders>
          </w:tcPr>
          <w:p w14:paraId="3B756BEB"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lang w:eastAsia="ko-KR"/>
              </w:rPr>
            </w:pPr>
            <w:r w:rsidRPr="004C753E">
              <w:rPr>
                <w:rFonts w:ascii="Arial" w:eastAsia="Times New Roman" w:hAnsi="Arial"/>
                <w:sz w:val="18"/>
              </w:rPr>
              <w:t>DC_7-28-38_n1</w:t>
            </w:r>
          </w:p>
        </w:tc>
        <w:tc>
          <w:tcPr>
            <w:tcW w:w="937" w:type="pct"/>
            <w:vAlign w:val="center"/>
          </w:tcPr>
          <w:p w14:paraId="22B9DC82"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Malgun Gothic" w:hAnsi="Arial" w:cs="Arial"/>
                <w:sz w:val="18"/>
                <w:lang w:eastAsia="ko-KR"/>
              </w:rPr>
              <w:t>-</w:t>
            </w:r>
          </w:p>
        </w:tc>
        <w:tc>
          <w:tcPr>
            <w:tcW w:w="938" w:type="pct"/>
            <w:vAlign w:val="center"/>
          </w:tcPr>
          <w:p w14:paraId="4F4D324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884" w:type="pct"/>
            <w:vAlign w:val="center"/>
          </w:tcPr>
          <w:p w14:paraId="5F8FB45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Malgun Gothic" w:hAnsi="Arial" w:cs="Arial"/>
                <w:sz w:val="18"/>
                <w:lang w:eastAsia="ko-KR"/>
              </w:rPr>
              <w:t>0.2</w:t>
            </w:r>
          </w:p>
        </w:tc>
        <w:tc>
          <w:tcPr>
            <w:tcW w:w="884" w:type="pct"/>
            <w:vAlign w:val="center"/>
          </w:tcPr>
          <w:p w14:paraId="2705B3C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r>
      <w:tr w:rsidR="004C753E" w:rsidRPr="004C753E" w14:paraId="0ECFD853" w14:textId="77777777" w:rsidTr="00F6337D">
        <w:trPr>
          <w:jc w:val="center"/>
        </w:trPr>
        <w:tc>
          <w:tcPr>
            <w:tcW w:w="1357" w:type="pct"/>
            <w:tcBorders>
              <w:bottom w:val="single" w:sz="4" w:space="0" w:color="auto"/>
            </w:tcBorders>
          </w:tcPr>
          <w:p w14:paraId="1C6E88E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DC_7-28-38_n78</w:t>
            </w:r>
          </w:p>
        </w:tc>
        <w:tc>
          <w:tcPr>
            <w:tcW w:w="937" w:type="pct"/>
            <w:vAlign w:val="center"/>
          </w:tcPr>
          <w:p w14:paraId="5786312C"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sz w:val="18"/>
              </w:rPr>
              <w:t>-</w:t>
            </w:r>
          </w:p>
        </w:tc>
        <w:tc>
          <w:tcPr>
            <w:tcW w:w="938" w:type="pct"/>
            <w:vAlign w:val="center"/>
          </w:tcPr>
          <w:p w14:paraId="5219547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Malgun Gothic" w:hAnsi="Arial" w:cs="Arial"/>
                <w:sz w:val="18"/>
                <w:szCs w:val="18"/>
                <w:lang w:eastAsia="ko-KR"/>
              </w:rPr>
              <w:t>0.2</w:t>
            </w:r>
          </w:p>
        </w:tc>
        <w:tc>
          <w:tcPr>
            <w:tcW w:w="884" w:type="pct"/>
            <w:vAlign w:val="center"/>
          </w:tcPr>
          <w:p w14:paraId="30CAB0F3"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hint="eastAsia"/>
                <w:sz w:val="18"/>
                <w:szCs w:val="18"/>
                <w:lang w:eastAsia="zh-TW"/>
              </w:rPr>
              <w:t>0.4</w:t>
            </w:r>
          </w:p>
        </w:tc>
        <w:tc>
          <w:tcPr>
            <w:tcW w:w="884" w:type="pct"/>
            <w:vAlign w:val="center"/>
          </w:tcPr>
          <w:p w14:paraId="6AF331F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51986201" w14:textId="77777777" w:rsidTr="00F6337D">
        <w:trPr>
          <w:jc w:val="center"/>
        </w:trPr>
        <w:tc>
          <w:tcPr>
            <w:tcW w:w="1357" w:type="pct"/>
            <w:tcBorders>
              <w:bottom w:val="single" w:sz="4" w:space="0" w:color="auto"/>
            </w:tcBorders>
          </w:tcPr>
          <w:p w14:paraId="56AA9FA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DC_7-28_n38-n78</w:t>
            </w:r>
          </w:p>
        </w:tc>
        <w:tc>
          <w:tcPr>
            <w:tcW w:w="937" w:type="pct"/>
            <w:vAlign w:val="center"/>
          </w:tcPr>
          <w:p w14:paraId="6ABC7A2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w:t>
            </w:r>
          </w:p>
        </w:tc>
        <w:tc>
          <w:tcPr>
            <w:tcW w:w="938" w:type="pct"/>
            <w:vAlign w:val="center"/>
          </w:tcPr>
          <w:p w14:paraId="5BA7F161"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Malgun Gothic" w:hAnsi="Arial" w:cs="Arial"/>
                <w:sz w:val="18"/>
                <w:szCs w:val="18"/>
                <w:lang w:eastAsia="ko-KR"/>
              </w:rPr>
              <w:t>0.2</w:t>
            </w:r>
          </w:p>
        </w:tc>
        <w:tc>
          <w:tcPr>
            <w:tcW w:w="884" w:type="pct"/>
            <w:vAlign w:val="center"/>
          </w:tcPr>
          <w:p w14:paraId="54E3F8B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4C753E">
              <w:rPr>
                <w:rFonts w:ascii="Arial" w:eastAsia="Times New Roman" w:hAnsi="Arial" w:cs="Arial" w:hint="eastAsia"/>
                <w:sz w:val="18"/>
                <w:szCs w:val="18"/>
                <w:lang w:eastAsia="zh-TW"/>
              </w:rPr>
              <w:t>0.4</w:t>
            </w:r>
          </w:p>
        </w:tc>
        <w:tc>
          <w:tcPr>
            <w:tcW w:w="884" w:type="pct"/>
            <w:vAlign w:val="center"/>
          </w:tcPr>
          <w:p w14:paraId="48C8921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78A4DBC0" w14:textId="77777777" w:rsidTr="00F6337D">
        <w:trPr>
          <w:jc w:val="center"/>
        </w:trPr>
        <w:tc>
          <w:tcPr>
            <w:tcW w:w="1357" w:type="pct"/>
            <w:tcBorders>
              <w:bottom w:val="single" w:sz="4" w:space="0" w:color="auto"/>
            </w:tcBorders>
          </w:tcPr>
          <w:p w14:paraId="5DF4934F"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lang w:eastAsia="ko-KR"/>
              </w:rPr>
            </w:pPr>
            <w:r w:rsidRPr="004C753E">
              <w:rPr>
                <w:rFonts w:ascii="Arial" w:eastAsia="Times New Roman" w:hAnsi="Arial"/>
                <w:sz w:val="18"/>
              </w:rPr>
              <w:t>DC_7-28_n40-n78</w:t>
            </w:r>
          </w:p>
        </w:tc>
        <w:tc>
          <w:tcPr>
            <w:tcW w:w="937" w:type="pct"/>
            <w:vAlign w:val="center"/>
          </w:tcPr>
          <w:p w14:paraId="0AC41A77"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sz w:val="18"/>
              </w:rPr>
              <w:t>-</w:t>
            </w:r>
          </w:p>
        </w:tc>
        <w:tc>
          <w:tcPr>
            <w:tcW w:w="938" w:type="pct"/>
            <w:vAlign w:val="center"/>
          </w:tcPr>
          <w:p w14:paraId="2037F5C3"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Malgun Gothic" w:hAnsi="Arial" w:cs="Arial"/>
                <w:sz w:val="18"/>
                <w:szCs w:val="18"/>
                <w:lang w:eastAsia="ko-KR"/>
              </w:rPr>
              <w:t>0.2</w:t>
            </w:r>
          </w:p>
        </w:tc>
        <w:tc>
          <w:tcPr>
            <w:tcW w:w="884" w:type="pct"/>
            <w:vAlign w:val="center"/>
          </w:tcPr>
          <w:p w14:paraId="1DDC0BF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0.4</w:t>
            </w:r>
          </w:p>
        </w:tc>
        <w:tc>
          <w:tcPr>
            <w:tcW w:w="884" w:type="pct"/>
            <w:vAlign w:val="center"/>
          </w:tcPr>
          <w:p w14:paraId="1DC3B93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08CC570D" w14:textId="77777777" w:rsidTr="00F6337D">
        <w:trPr>
          <w:jc w:val="center"/>
        </w:trPr>
        <w:tc>
          <w:tcPr>
            <w:tcW w:w="1357" w:type="pct"/>
            <w:tcBorders>
              <w:top w:val="single" w:sz="4" w:space="0" w:color="auto"/>
              <w:bottom w:val="single" w:sz="4" w:space="0" w:color="auto"/>
            </w:tcBorders>
            <w:shd w:val="clear" w:color="auto" w:fill="auto"/>
            <w:vAlign w:val="center"/>
          </w:tcPr>
          <w:p w14:paraId="678F491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DC_7-29-66_n78</w:t>
            </w:r>
          </w:p>
        </w:tc>
        <w:tc>
          <w:tcPr>
            <w:tcW w:w="937" w:type="pct"/>
            <w:vAlign w:val="center"/>
          </w:tcPr>
          <w:p w14:paraId="7EF4BAD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rPr>
              <w:t>0.5</w:t>
            </w:r>
          </w:p>
        </w:tc>
        <w:tc>
          <w:tcPr>
            <w:tcW w:w="938" w:type="pct"/>
            <w:vAlign w:val="center"/>
          </w:tcPr>
          <w:p w14:paraId="0DAFE99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30A16E38"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cs="Arial" w:hint="eastAsia"/>
                <w:sz w:val="18"/>
                <w:szCs w:val="18"/>
              </w:rPr>
              <w:t>0</w:t>
            </w:r>
            <w:r w:rsidRPr="004C753E">
              <w:rPr>
                <w:rFonts w:ascii="Arial" w:eastAsia="Times New Roman" w:hAnsi="Arial" w:cs="Arial"/>
                <w:sz w:val="18"/>
                <w:szCs w:val="18"/>
              </w:rPr>
              <w:t>.5</w:t>
            </w:r>
          </w:p>
        </w:tc>
        <w:tc>
          <w:tcPr>
            <w:tcW w:w="884" w:type="pct"/>
            <w:vAlign w:val="center"/>
          </w:tcPr>
          <w:p w14:paraId="3C0E39C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454C9F7F" w14:textId="77777777" w:rsidTr="00F6337D">
        <w:trPr>
          <w:jc w:val="center"/>
        </w:trPr>
        <w:tc>
          <w:tcPr>
            <w:tcW w:w="1357" w:type="pct"/>
            <w:tcBorders>
              <w:top w:val="single" w:sz="4" w:space="0" w:color="auto"/>
              <w:bottom w:val="single" w:sz="4" w:space="0" w:color="auto"/>
            </w:tcBorders>
            <w:shd w:val="clear" w:color="auto" w:fill="auto"/>
            <w:vAlign w:val="center"/>
          </w:tcPr>
          <w:p w14:paraId="22343E9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rPr>
              <w:t>DC_7-32_</w:t>
            </w:r>
            <w:r w:rsidRPr="004C753E">
              <w:rPr>
                <w:rFonts w:ascii="Arial" w:eastAsia="Malgun Gothic" w:hAnsi="Arial" w:cs="Arial"/>
                <w:sz w:val="18"/>
                <w:szCs w:val="18"/>
              </w:rPr>
              <w:t>n1-</w:t>
            </w:r>
            <w:r w:rsidRPr="004C753E">
              <w:rPr>
                <w:rFonts w:ascii="Arial" w:eastAsia="Times New Roman" w:hAnsi="Arial" w:cs="Arial"/>
                <w:sz w:val="18"/>
                <w:szCs w:val="18"/>
              </w:rPr>
              <w:t>n28</w:t>
            </w:r>
          </w:p>
        </w:tc>
        <w:tc>
          <w:tcPr>
            <w:tcW w:w="937" w:type="pct"/>
            <w:vAlign w:val="center"/>
          </w:tcPr>
          <w:p w14:paraId="495177B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zh-CN"/>
              </w:rPr>
              <w:t>-</w:t>
            </w:r>
          </w:p>
        </w:tc>
        <w:tc>
          <w:tcPr>
            <w:tcW w:w="938" w:type="pct"/>
            <w:vAlign w:val="center"/>
          </w:tcPr>
          <w:p w14:paraId="556AEAB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sz w:val="18"/>
                <w:lang w:eastAsia="zh-TW"/>
              </w:rPr>
              <w:t>-</w:t>
            </w:r>
          </w:p>
        </w:tc>
        <w:tc>
          <w:tcPr>
            <w:tcW w:w="884" w:type="pct"/>
            <w:vAlign w:val="center"/>
          </w:tcPr>
          <w:p w14:paraId="01BC628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rPr>
            </w:pPr>
            <w:r w:rsidRPr="004C753E">
              <w:rPr>
                <w:rFonts w:ascii="Arial" w:eastAsia="Times New Roman" w:hAnsi="Arial" w:cs="Arial"/>
                <w:sz w:val="18"/>
                <w:lang w:eastAsia="zh-TW"/>
              </w:rPr>
              <w:t>-</w:t>
            </w:r>
          </w:p>
        </w:tc>
        <w:tc>
          <w:tcPr>
            <w:tcW w:w="884" w:type="pct"/>
            <w:vAlign w:val="center"/>
          </w:tcPr>
          <w:p w14:paraId="331B9C6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Malgun Gothic" w:hAnsi="Arial" w:cs="Arial"/>
                <w:sz w:val="18"/>
                <w:lang w:eastAsia="zh-TW"/>
              </w:rPr>
              <w:t>0.2</w:t>
            </w:r>
          </w:p>
        </w:tc>
      </w:tr>
      <w:tr w:rsidR="004C753E" w:rsidRPr="004C753E" w14:paraId="559936E5" w14:textId="77777777" w:rsidTr="00F6337D">
        <w:trPr>
          <w:jc w:val="center"/>
        </w:trPr>
        <w:tc>
          <w:tcPr>
            <w:tcW w:w="1357" w:type="pct"/>
            <w:tcBorders>
              <w:top w:val="single" w:sz="4" w:space="0" w:color="auto"/>
              <w:bottom w:val="single" w:sz="4" w:space="0" w:color="auto"/>
            </w:tcBorders>
            <w:shd w:val="clear" w:color="auto" w:fill="auto"/>
            <w:vAlign w:val="center"/>
          </w:tcPr>
          <w:p w14:paraId="278FA7D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rPr>
              <w:t>DC_7-32_</w:t>
            </w:r>
            <w:r w:rsidRPr="004C753E">
              <w:rPr>
                <w:rFonts w:ascii="Arial" w:eastAsia="Malgun Gothic" w:hAnsi="Arial" w:cs="Arial"/>
                <w:sz w:val="18"/>
                <w:szCs w:val="18"/>
              </w:rPr>
              <w:t>n1-</w:t>
            </w:r>
            <w:r w:rsidRPr="004C753E">
              <w:rPr>
                <w:rFonts w:ascii="Arial" w:eastAsia="Times New Roman" w:hAnsi="Arial" w:cs="Arial"/>
                <w:sz w:val="18"/>
                <w:szCs w:val="18"/>
              </w:rPr>
              <w:t>n78</w:t>
            </w:r>
          </w:p>
        </w:tc>
        <w:tc>
          <w:tcPr>
            <w:tcW w:w="937" w:type="pct"/>
            <w:vAlign w:val="center"/>
          </w:tcPr>
          <w:p w14:paraId="4D26179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hint="eastAsia"/>
                <w:sz w:val="18"/>
                <w:lang w:eastAsia="ko-KR"/>
              </w:rPr>
              <w:t>0.6</w:t>
            </w:r>
          </w:p>
        </w:tc>
        <w:tc>
          <w:tcPr>
            <w:tcW w:w="938" w:type="pct"/>
            <w:vAlign w:val="center"/>
          </w:tcPr>
          <w:p w14:paraId="49635F0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hint="eastAsia"/>
                <w:sz w:val="18"/>
                <w:lang w:eastAsia="ko-KR"/>
              </w:rPr>
              <w:t>-</w:t>
            </w:r>
          </w:p>
        </w:tc>
        <w:tc>
          <w:tcPr>
            <w:tcW w:w="884" w:type="pct"/>
            <w:vAlign w:val="center"/>
          </w:tcPr>
          <w:p w14:paraId="0440AC3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C753E">
              <w:rPr>
                <w:rFonts w:ascii="Arial" w:eastAsia="Times New Roman" w:hAnsi="Arial" w:cs="Arial" w:hint="eastAsia"/>
                <w:sz w:val="18"/>
                <w:szCs w:val="18"/>
                <w:lang w:eastAsia="ko-KR"/>
              </w:rPr>
              <w:t>0.6</w:t>
            </w:r>
          </w:p>
        </w:tc>
        <w:tc>
          <w:tcPr>
            <w:tcW w:w="884" w:type="pct"/>
            <w:vAlign w:val="center"/>
          </w:tcPr>
          <w:p w14:paraId="401A8CD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C753E">
              <w:rPr>
                <w:rFonts w:ascii="Arial" w:eastAsia="Times New Roman" w:hAnsi="Arial" w:cs="Arial" w:hint="eastAsia"/>
                <w:sz w:val="18"/>
                <w:szCs w:val="18"/>
                <w:lang w:eastAsia="ko-KR"/>
              </w:rPr>
              <w:t>0.8</w:t>
            </w:r>
          </w:p>
        </w:tc>
      </w:tr>
      <w:tr w:rsidR="004C753E" w:rsidRPr="004C753E" w14:paraId="077CCBF3" w14:textId="77777777" w:rsidTr="00F6337D">
        <w:trPr>
          <w:jc w:val="center"/>
        </w:trPr>
        <w:tc>
          <w:tcPr>
            <w:tcW w:w="1357" w:type="pct"/>
            <w:tcBorders>
              <w:top w:val="single" w:sz="4" w:space="0" w:color="auto"/>
              <w:bottom w:val="single" w:sz="4" w:space="0" w:color="auto"/>
            </w:tcBorders>
            <w:shd w:val="clear" w:color="auto" w:fill="auto"/>
            <w:vAlign w:val="center"/>
          </w:tcPr>
          <w:p w14:paraId="71DBCA87"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lang w:eastAsia="ko-KR"/>
              </w:rPr>
            </w:pPr>
            <w:r w:rsidRPr="004C753E">
              <w:rPr>
                <w:rFonts w:ascii="Arial" w:eastAsia="Times New Roman" w:hAnsi="Arial" w:cs="Arial"/>
                <w:sz w:val="18"/>
                <w:szCs w:val="18"/>
              </w:rPr>
              <w:t>DC_7-32_</w:t>
            </w:r>
            <w:r w:rsidRPr="004C753E">
              <w:rPr>
                <w:rFonts w:ascii="Arial" w:eastAsia="Malgun Gothic" w:hAnsi="Arial" w:cs="Arial"/>
                <w:sz w:val="18"/>
                <w:szCs w:val="18"/>
              </w:rPr>
              <w:t>n</w:t>
            </w:r>
            <w:r w:rsidRPr="004C753E">
              <w:rPr>
                <w:rFonts w:ascii="Arial" w:eastAsia="Times New Roman" w:hAnsi="Arial" w:cs="Arial"/>
                <w:sz w:val="18"/>
                <w:szCs w:val="18"/>
              </w:rPr>
              <w:t>28-n78</w:t>
            </w:r>
          </w:p>
        </w:tc>
        <w:tc>
          <w:tcPr>
            <w:tcW w:w="937" w:type="pct"/>
            <w:vAlign w:val="center"/>
          </w:tcPr>
          <w:p w14:paraId="17F586F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753E">
              <w:rPr>
                <w:rFonts w:ascii="Arial" w:eastAsia="MS Mincho" w:hAnsi="Arial"/>
                <w:sz w:val="18"/>
                <w:lang w:eastAsia="ja-JP"/>
              </w:rPr>
              <w:t>-</w:t>
            </w:r>
          </w:p>
        </w:tc>
        <w:tc>
          <w:tcPr>
            <w:tcW w:w="938" w:type="pct"/>
            <w:vAlign w:val="center"/>
          </w:tcPr>
          <w:p w14:paraId="4148921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zh-CN"/>
              </w:rPr>
              <w:t>-</w:t>
            </w:r>
          </w:p>
        </w:tc>
        <w:tc>
          <w:tcPr>
            <w:tcW w:w="884" w:type="pct"/>
            <w:vAlign w:val="center"/>
          </w:tcPr>
          <w:p w14:paraId="181A6C8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MS Mincho" w:hAnsi="Arial"/>
                <w:sz w:val="18"/>
                <w:lang w:eastAsia="ja-JP"/>
              </w:rPr>
              <w:t>0.2</w:t>
            </w:r>
          </w:p>
        </w:tc>
        <w:tc>
          <w:tcPr>
            <w:tcW w:w="884" w:type="pct"/>
            <w:vAlign w:val="center"/>
          </w:tcPr>
          <w:p w14:paraId="48C34D6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szCs w:val="18"/>
                <w:lang w:eastAsia="zh-CN"/>
              </w:rPr>
              <w:t>0.5</w:t>
            </w:r>
          </w:p>
        </w:tc>
      </w:tr>
      <w:tr w:rsidR="004C753E" w:rsidRPr="004C753E" w14:paraId="0830ECCF" w14:textId="77777777" w:rsidTr="00F6337D">
        <w:trPr>
          <w:jc w:val="center"/>
        </w:trPr>
        <w:tc>
          <w:tcPr>
            <w:tcW w:w="1357" w:type="pct"/>
            <w:tcBorders>
              <w:top w:val="single" w:sz="4" w:space="0" w:color="auto"/>
              <w:bottom w:val="single" w:sz="4" w:space="0" w:color="auto"/>
            </w:tcBorders>
            <w:shd w:val="clear" w:color="auto" w:fill="auto"/>
          </w:tcPr>
          <w:p w14:paraId="59A8DBD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algun Gothic" w:hAnsi="Arial"/>
                <w:sz w:val="18"/>
                <w:lang w:eastAsia="ko-KR"/>
              </w:rPr>
              <w:t>DC_</w:t>
            </w:r>
            <w:r w:rsidRPr="004C753E">
              <w:rPr>
                <w:rFonts w:ascii="Arial" w:eastAsia="Times New Roman" w:hAnsi="Arial"/>
                <w:sz w:val="18"/>
                <w:lang w:eastAsia="zh-CN"/>
              </w:rPr>
              <w:t>7</w:t>
            </w:r>
            <w:r w:rsidRPr="004C753E">
              <w:rPr>
                <w:rFonts w:ascii="Arial" w:eastAsia="Malgun Gothic" w:hAnsi="Arial"/>
                <w:sz w:val="18"/>
                <w:lang w:eastAsia="ko-KR"/>
              </w:rPr>
              <w:t>-3</w:t>
            </w:r>
            <w:r w:rsidRPr="004C753E">
              <w:rPr>
                <w:rFonts w:ascii="Arial" w:eastAsia="Times New Roman" w:hAnsi="Arial"/>
                <w:sz w:val="18"/>
                <w:lang w:eastAsia="zh-CN"/>
              </w:rPr>
              <w:t>8</w:t>
            </w:r>
            <w:r w:rsidRPr="004C753E">
              <w:rPr>
                <w:rFonts w:ascii="Arial" w:eastAsia="Malgun Gothic" w:hAnsi="Arial"/>
                <w:sz w:val="18"/>
                <w:lang w:eastAsia="ko-KR"/>
              </w:rPr>
              <w:t>_n3-n78</w:t>
            </w:r>
          </w:p>
        </w:tc>
        <w:tc>
          <w:tcPr>
            <w:tcW w:w="937" w:type="pct"/>
            <w:vAlign w:val="center"/>
          </w:tcPr>
          <w:p w14:paraId="3E072B5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bCs/>
                <w:sz w:val="18"/>
                <w:szCs w:val="18"/>
                <w:lang w:eastAsia="zh-CN"/>
              </w:rPr>
              <w:t>0.5</w:t>
            </w:r>
          </w:p>
        </w:tc>
        <w:tc>
          <w:tcPr>
            <w:tcW w:w="938" w:type="pct"/>
            <w:vAlign w:val="center"/>
          </w:tcPr>
          <w:p w14:paraId="341666B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5A6F90E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zh-CN"/>
              </w:rPr>
              <w:t>0.2</w:t>
            </w:r>
          </w:p>
        </w:tc>
        <w:tc>
          <w:tcPr>
            <w:tcW w:w="884" w:type="pct"/>
            <w:vAlign w:val="center"/>
          </w:tcPr>
          <w:p w14:paraId="051816D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79482E6F" w14:textId="77777777" w:rsidTr="00F6337D">
        <w:trPr>
          <w:jc w:val="center"/>
        </w:trPr>
        <w:tc>
          <w:tcPr>
            <w:tcW w:w="1357" w:type="pct"/>
            <w:tcBorders>
              <w:top w:val="single" w:sz="4" w:space="0" w:color="auto"/>
              <w:bottom w:val="single" w:sz="4" w:space="0" w:color="auto"/>
            </w:tcBorders>
            <w:shd w:val="clear" w:color="auto" w:fill="auto"/>
            <w:vAlign w:val="center"/>
          </w:tcPr>
          <w:p w14:paraId="57F9653D"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lang w:eastAsia="ko-KR"/>
              </w:rPr>
            </w:pPr>
            <w:r w:rsidRPr="004C753E">
              <w:rPr>
                <w:rFonts w:ascii="Arial" w:eastAsia="MS Mincho" w:hAnsi="Arial" w:cs="Arial"/>
                <w:bCs/>
                <w:sz w:val="18"/>
                <w:szCs w:val="18"/>
              </w:rPr>
              <w:t>DC_7_n40-n78-n105</w:t>
            </w:r>
          </w:p>
        </w:tc>
        <w:tc>
          <w:tcPr>
            <w:tcW w:w="937" w:type="pct"/>
            <w:vAlign w:val="center"/>
          </w:tcPr>
          <w:p w14:paraId="15ADBD2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753E">
              <w:rPr>
                <w:rFonts w:ascii="Arial" w:eastAsia="Times New Roman" w:hAnsi="Arial" w:cs="Arial"/>
                <w:bCs/>
                <w:sz w:val="18"/>
                <w:szCs w:val="18"/>
                <w:lang w:eastAsia="zh-CN"/>
              </w:rPr>
              <w:t>-</w:t>
            </w:r>
          </w:p>
        </w:tc>
        <w:tc>
          <w:tcPr>
            <w:tcW w:w="938" w:type="pct"/>
            <w:vAlign w:val="center"/>
          </w:tcPr>
          <w:p w14:paraId="453EAC3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0.4</w:t>
            </w:r>
          </w:p>
        </w:tc>
        <w:tc>
          <w:tcPr>
            <w:tcW w:w="884" w:type="pct"/>
            <w:vAlign w:val="center"/>
          </w:tcPr>
          <w:p w14:paraId="1062213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sz w:val="18"/>
                <w:szCs w:val="18"/>
                <w:lang w:eastAsia="zh-CN"/>
              </w:rPr>
              <w:t>0.8</w:t>
            </w:r>
          </w:p>
        </w:tc>
        <w:tc>
          <w:tcPr>
            <w:tcW w:w="884" w:type="pct"/>
            <w:vAlign w:val="center"/>
          </w:tcPr>
          <w:p w14:paraId="1FA0DCE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0.3</w:t>
            </w:r>
          </w:p>
        </w:tc>
      </w:tr>
      <w:tr w:rsidR="004C753E" w:rsidRPr="004C753E" w14:paraId="309CAA39" w14:textId="77777777" w:rsidTr="00F6337D">
        <w:trPr>
          <w:jc w:val="center"/>
        </w:trPr>
        <w:tc>
          <w:tcPr>
            <w:tcW w:w="1357" w:type="pct"/>
            <w:tcBorders>
              <w:bottom w:val="single" w:sz="4" w:space="0" w:color="auto"/>
            </w:tcBorders>
          </w:tcPr>
          <w:p w14:paraId="612A5D52" w14:textId="77777777" w:rsidR="004C753E" w:rsidRPr="004C753E" w:rsidRDefault="004C753E" w:rsidP="004C753E">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4C753E">
              <w:rPr>
                <w:rFonts w:ascii="Arial" w:eastAsia="MS Mincho" w:hAnsi="Arial" w:cs="Arial"/>
                <w:bCs/>
                <w:sz w:val="18"/>
                <w:szCs w:val="18"/>
              </w:rPr>
              <w:t>DC_7-66_n38-n78</w:t>
            </w:r>
          </w:p>
          <w:p w14:paraId="314AFC84"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lang w:eastAsia="ko-KR"/>
              </w:rPr>
            </w:pPr>
            <w:r w:rsidRPr="004C753E">
              <w:rPr>
                <w:rFonts w:ascii="Arial" w:eastAsia="MS Mincho" w:hAnsi="Arial" w:cs="Arial"/>
                <w:bCs/>
                <w:sz w:val="18"/>
                <w:szCs w:val="18"/>
              </w:rPr>
              <w:t>DC_7-</w:t>
            </w:r>
            <w:r w:rsidRPr="004C753E">
              <w:rPr>
                <w:rFonts w:ascii="Arial" w:eastAsia="等线" w:hAnsi="Arial" w:cs="Arial"/>
                <w:bCs/>
                <w:sz w:val="18"/>
                <w:szCs w:val="18"/>
                <w:lang w:eastAsia="zh-CN"/>
              </w:rPr>
              <w:t>7-</w:t>
            </w:r>
            <w:r w:rsidRPr="004C753E">
              <w:rPr>
                <w:rFonts w:ascii="Arial" w:eastAsia="MS Mincho" w:hAnsi="Arial" w:cs="Arial"/>
                <w:bCs/>
                <w:sz w:val="18"/>
                <w:szCs w:val="18"/>
              </w:rPr>
              <w:t>66_n38-n78</w:t>
            </w:r>
          </w:p>
        </w:tc>
        <w:tc>
          <w:tcPr>
            <w:tcW w:w="937" w:type="pct"/>
            <w:vAlign w:val="center"/>
          </w:tcPr>
          <w:p w14:paraId="24C612BF"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等线" w:hAnsi="Arial" w:cs="Arial"/>
                <w:bCs/>
                <w:sz w:val="18"/>
                <w:szCs w:val="18"/>
                <w:lang w:eastAsia="zh-CN"/>
              </w:rPr>
              <w:t>-</w:t>
            </w:r>
          </w:p>
        </w:tc>
        <w:tc>
          <w:tcPr>
            <w:tcW w:w="938" w:type="pct"/>
            <w:vAlign w:val="center"/>
          </w:tcPr>
          <w:p w14:paraId="5DC9E51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884" w:type="pct"/>
            <w:vAlign w:val="center"/>
          </w:tcPr>
          <w:p w14:paraId="25670DB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zh-CN"/>
              </w:rPr>
              <w:t>-</w:t>
            </w:r>
          </w:p>
        </w:tc>
        <w:tc>
          <w:tcPr>
            <w:tcW w:w="884" w:type="pct"/>
            <w:vAlign w:val="center"/>
          </w:tcPr>
          <w:p w14:paraId="7D869F5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264FC6C5" w14:textId="77777777" w:rsidTr="00F6337D">
        <w:trPr>
          <w:jc w:val="center"/>
        </w:trPr>
        <w:tc>
          <w:tcPr>
            <w:tcW w:w="1357" w:type="pct"/>
            <w:tcBorders>
              <w:top w:val="single" w:sz="4" w:space="0" w:color="auto"/>
              <w:bottom w:val="single" w:sz="4" w:space="0" w:color="auto"/>
            </w:tcBorders>
            <w:shd w:val="clear" w:color="auto" w:fill="auto"/>
            <w:vAlign w:val="center"/>
          </w:tcPr>
          <w:p w14:paraId="053B14D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DC_7-28_n1-n78</w:t>
            </w:r>
          </w:p>
        </w:tc>
        <w:tc>
          <w:tcPr>
            <w:tcW w:w="937" w:type="pct"/>
            <w:vAlign w:val="center"/>
          </w:tcPr>
          <w:p w14:paraId="469C390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vAlign w:val="center"/>
          </w:tcPr>
          <w:p w14:paraId="72458E9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717C6C7B"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Malgun Gothic" w:hAnsi="Arial" w:cs="Arial"/>
                <w:sz w:val="18"/>
                <w:szCs w:val="18"/>
                <w:lang w:eastAsia="ko-KR"/>
              </w:rPr>
              <w:t>0.2</w:t>
            </w:r>
          </w:p>
        </w:tc>
        <w:tc>
          <w:tcPr>
            <w:tcW w:w="884" w:type="pct"/>
            <w:vAlign w:val="center"/>
          </w:tcPr>
          <w:p w14:paraId="4D5A8FE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66A5D2DD" w14:textId="77777777" w:rsidTr="00F6337D">
        <w:trPr>
          <w:jc w:val="center"/>
        </w:trPr>
        <w:tc>
          <w:tcPr>
            <w:tcW w:w="1357" w:type="pct"/>
            <w:tcBorders>
              <w:bottom w:val="single" w:sz="4" w:space="0" w:color="auto"/>
            </w:tcBorders>
            <w:shd w:val="clear" w:color="auto" w:fill="auto"/>
          </w:tcPr>
          <w:p w14:paraId="5D894756"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bCs/>
                <w:sz w:val="18"/>
                <w:szCs w:val="18"/>
              </w:rPr>
            </w:pPr>
            <w:r w:rsidRPr="004C753E">
              <w:rPr>
                <w:rFonts w:ascii="Arial" w:eastAsia="Times New Roman" w:hAnsi="Arial"/>
                <w:sz w:val="18"/>
              </w:rPr>
              <w:t>DC_7-28-66_n7</w:t>
            </w:r>
          </w:p>
        </w:tc>
        <w:tc>
          <w:tcPr>
            <w:tcW w:w="937" w:type="pct"/>
            <w:vAlign w:val="center"/>
          </w:tcPr>
          <w:p w14:paraId="76828AE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sz w:val="18"/>
                <w:lang w:eastAsia="zh-CN"/>
              </w:rPr>
              <w:t>0.5</w:t>
            </w:r>
          </w:p>
        </w:tc>
        <w:tc>
          <w:tcPr>
            <w:tcW w:w="938" w:type="pct"/>
            <w:vAlign w:val="center"/>
          </w:tcPr>
          <w:p w14:paraId="09189A6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.2</w:t>
            </w:r>
          </w:p>
        </w:tc>
        <w:tc>
          <w:tcPr>
            <w:tcW w:w="884" w:type="pct"/>
            <w:vAlign w:val="center"/>
          </w:tcPr>
          <w:p w14:paraId="0FE79E3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sz w:val="18"/>
                <w:lang w:eastAsia="zh-CN"/>
              </w:rPr>
              <w:t>0.5</w:t>
            </w:r>
          </w:p>
        </w:tc>
        <w:tc>
          <w:tcPr>
            <w:tcW w:w="884" w:type="pct"/>
            <w:vAlign w:val="center"/>
          </w:tcPr>
          <w:p w14:paraId="43AD33B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.5</w:t>
            </w:r>
          </w:p>
        </w:tc>
      </w:tr>
      <w:tr w:rsidR="004C753E" w:rsidRPr="004C753E" w14:paraId="36448050" w14:textId="77777777" w:rsidTr="00F6337D">
        <w:trPr>
          <w:jc w:val="center"/>
        </w:trPr>
        <w:tc>
          <w:tcPr>
            <w:tcW w:w="1357" w:type="pct"/>
            <w:tcBorders>
              <w:top w:val="single" w:sz="4" w:space="0" w:color="auto"/>
              <w:bottom w:val="single" w:sz="4" w:space="0" w:color="auto"/>
            </w:tcBorders>
            <w:shd w:val="clear" w:color="auto" w:fill="auto"/>
          </w:tcPr>
          <w:p w14:paraId="02974AE5"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bCs/>
                <w:sz w:val="18"/>
                <w:szCs w:val="18"/>
              </w:rPr>
            </w:pPr>
            <w:r w:rsidRPr="004C753E">
              <w:rPr>
                <w:rFonts w:ascii="Arial" w:eastAsia="Times New Roman" w:hAnsi="Arial"/>
                <w:sz w:val="18"/>
              </w:rPr>
              <w:t>DC_7-28-66_n66</w:t>
            </w:r>
          </w:p>
        </w:tc>
        <w:tc>
          <w:tcPr>
            <w:tcW w:w="937" w:type="pct"/>
            <w:vAlign w:val="center"/>
          </w:tcPr>
          <w:p w14:paraId="0120E82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sz w:val="18"/>
                <w:lang w:eastAsia="zh-CN"/>
              </w:rPr>
              <w:t>0.5</w:t>
            </w:r>
          </w:p>
        </w:tc>
        <w:tc>
          <w:tcPr>
            <w:tcW w:w="938" w:type="pct"/>
            <w:vAlign w:val="center"/>
          </w:tcPr>
          <w:p w14:paraId="66777D3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.2</w:t>
            </w:r>
          </w:p>
        </w:tc>
        <w:tc>
          <w:tcPr>
            <w:tcW w:w="884" w:type="pct"/>
            <w:vAlign w:val="center"/>
          </w:tcPr>
          <w:p w14:paraId="110B44F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sz w:val="18"/>
                <w:lang w:eastAsia="zh-CN"/>
              </w:rPr>
              <w:t>0.5</w:t>
            </w:r>
          </w:p>
        </w:tc>
        <w:tc>
          <w:tcPr>
            <w:tcW w:w="884" w:type="pct"/>
            <w:vAlign w:val="center"/>
          </w:tcPr>
          <w:p w14:paraId="7860D7D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.5</w:t>
            </w:r>
          </w:p>
        </w:tc>
      </w:tr>
      <w:tr w:rsidR="004C753E" w:rsidRPr="004C753E" w14:paraId="73108B52" w14:textId="77777777" w:rsidTr="00F6337D">
        <w:trPr>
          <w:jc w:val="center"/>
        </w:trPr>
        <w:tc>
          <w:tcPr>
            <w:tcW w:w="1357" w:type="pct"/>
            <w:tcBorders>
              <w:top w:val="single" w:sz="4" w:space="0" w:color="auto"/>
              <w:bottom w:val="single" w:sz="4" w:space="0" w:color="auto"/>
            </w:tcBorders>
            <w:shd w:val="clear" w:color="auto" w:fill="auto"/>
            <w:vAlign w:val="center"/>
          </w:tcPr>
          <w:p w14:paraId="7CFB3BA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S Mincho" w:hAnsi="Arial" w:cs="Arial"/>
                <w:bCs/>
                <w:sz w:val="18"/>
                <w:szCs w:val="18"/>
              </w:rPr>
              <w:t>DC_7-40_n1-n78</w:t>
            </w:r>
          </w:p>
        </w:tc>
        <w:tc>
          <w:tcPr>
            <w:tcW w:w="937" w:type="pct"/>
            <w:vAlign w:val="center"/>
          </w:tcPr>
          <w:p w14:paraId="4D2B5CAA"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等线" w:hAnsi="Arial" w:cs="Arial"/>
                <w:bCs/>
                <w:sz w:val="18"/>
                <w:szCs w:val="18"/>
                <w:lang w:eastAsia="zh-CN"/>
              </w:rPr>
              <w:t>-</w:t>
            </w:r>
          </w:p>
        </w:tc>
        <w:tc>
          <w:tcPr>
            <w:tcW w:w="938" w:type="pct"/>
            <w:vAlign w:val="center"/>
          </w:tcPr>
          <w:p w14:paraId="138EC332"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Times New Roman" w:hAnsi="Arial" w:cs="Arial"/>
                <w:sz w:val="18"/>
                <w:szCs w:val="18"/>
                <w:lang w:eastAsia="ja-JP"/>
              </w:rPr>
              <w:t>0.4</w:t>
            </w:r>
            <w:r w:rsidRPr="004C753E">
              <w:rPr>
                <w:rFonts w:ascii="Arial" w:eastAsia="Times New Roman" w:hAnsi="Arial" w:cs="Arial"/>
                <w:sz w:val="18"/>
                <w:szCs w:val="18"/>
                <w:vertAlign w:val="superscript"/>
                <w:lang w:eastAsia="ja-JP"/>
              </w:rPr>
              <w:t>5</w:t>
            </w:r>
          </w:p>
        </w:tc>
        <w:tc>
          <w:tcPr>
            <w:tcW w:w="884" w:type="pct"/>
            <w:vAlign w:val="center"/>
          </w:tcPr>
          <w:p w14:paraId="66E31C0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MS Mincho" w:hAnsi="Arial" w:cs="Arial"/>
                <w:sz w:val="18"/>
                <w:lang w:eastAsia="ja-JP"/>
              </w:rPr>
              <w:t>0.2</w:t>
            </w:r>
          </w:p>
        </w:tc>
        <w:tc>
          <w:tcPr>
            <w:tcW w:w="884" w:type="pct"/>
            <w:vAlign w:val="center"/>
          </w:tcPr>
          <w:p w14:paraId="31B7CBC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0.5</w:t>
            </w:r>
            <w:r w:rsidRPr="004C753E">
              <w:rPr>
                <w:rFonts w:ascii="Arial" w:eastAsia="Times New Roman" w:hAnsi="Arial" w:cs="Arial"/>
                <w:sz w:val="18"/>
                <w:szCs w:val="18"/>
                <w:vertAlign w:val="superscript"/>
                <w:lang w:eastAsia="ja-JP"/>
              </w:rPr>
              <w:t>5</w:t>
            </w:r>
          </w:p>
        </w:tc>
      </w:tr>
      <w:tr w:rsidR="004C753E" w:rsidRPr="004C753E" w14:paraId="184BBC5B" w14:textId="77777777" w:rsidTr="00F6337D">
        <w:trPr>
          <w:jc w:val="center"/>
        </w:trPr>
        <w:tc>
          <w:tcPr>
            <w:tcW w:w="1357" w:type="pct"/>
            <w:tcBorders>
              <w:top w:val="single" w:sz="4" w:space="0" w:color="auto"/>
              <w:bottom w:val="single" w:sz="4" w:space="0" w:color="auto"/>
            </w:tcBorders>
            <w:shd w:val="clear" w:color="auto" w:fill="auto"/>
          </w:tcPr>
          <w:p w14:paraId="5CBDAB51"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MS Mincho" w:hAnsi="Arial" w:cs="Arial"/>
                <w:bCs/>
                <w:sz w:val="18"/>
                <w:szCs w:val="18"/>
              </w:rPr>
              <w:t>DC_7-66_n2-n66</w:t>
            </w:r>
          </w:p>
        </w:tc>
        <w:tc>
          <w:tcPr>
            <w:tcW w:w="937" w:type="pct"/>
            <w:vAlign w:val="center"/>
          </w:tcPr>
          <w:p w14:paraId="73623D3B" w14:textId="77777777" w:rsidR="004C753E" w:rsidRPr="004C753E" w:rsidRDefault="004C753E" w:rsidP="004C753E">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4C753E">
              <w:rPr>
                <w:rFonts w:ascii="Arial" w:eastAsia="MS Mincho" w:hAnsi="Arial" w:cs="Arial"/>
                <w:bCs/>
                <w:sz w:val="18"/>
                <w:szCs w:val="18"/>
              </w:rPr>
              <w:t>0.5</w:t>
            </w:r>
          </w:p>
        </w:tc>
        <w:tc>
          <w:tcPr>
            <w:tcW w:w="938" w:type="pct"/>
            <w:vAlign w:val="center"/>
          </w:tcPr>
          <w:p w14:paraId="1AD3F57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MS Mincho" w:hAnsi="Arial" w:cs="Arial"/>
                <w:bCs/>
                <w:sz w:val="18"/>
                <w:szCs w:val="18"/>
              </w:rPr>
              <w:t>0.3</w:t>
            </w:r>
          </w:p>
        </w:tc>
        <w:tc>
          <w:tcPr>
            <w:tcW w:w="884" w:type="pct"/>
            <w:vAlign w:val="center"/>
          </w:tcPr>
          <w:p w14:paraId="507CF24E"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lang w:eastAsia="ja-JP"/>
              </w:rPr>
            </w:pPr>
            <w:r w:rsidRPr="004C753E">
              <w:rPr>
                <w:rFonts w:ascii="Arial" w:eastAsia="Times New Roman" w:hAnsi="Arial" w:cs="Arial"/>
                <w:sz w:val="18"/>
                <w:szCs w:val="18"/>
                <w:lang w:eastAsia="zh-CN"/>
              </w:rPr>
              <w:t>0.3</w:t>
            </w:r>
          </w:p>
        </w:tc>
        <w:tc>
          <w:tcPr>
            <w:tcW w:w="884" w:type="pct"/>
            <w:vAlign w:val="center"/>
          </w:tcPr>
          <w:p w14:paraId="646881E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zh-CN"/>
              </w:rPr>
              <w:t>0.5</w:t>
            </w:r>
          </w:p>
        </w:tc>
      </w:tr>
      <w:tr w:rsidR="004C753E" w:rsidRPr="004C753E" w14:paraId="46103506" w14:textId="77777777" w:rsidTr="00F6337D">
        <w:trPr>
          <w:jc w:val="center"/>
        </w:trPr>
        <w:tc>
          <w:tcPr>
            <w:tcW w:w="1357" w:type="pct"/>
            <w:tcBorders>
              <w:top w:val="single" w:sz="4" w:space="0" w:color="auto"/>
              <w:bottom w:val="single" w:sz="4" w:space="0" w:color="auto"/>
            </w:tcBorders>
            <w:shd w:val="clear" w:color="auto" w:fill="auto"/>
          </w:tcPr>
          <w:p w14:paraId="2C85AF33"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MS Mincho" w:hAnsi="Arial" w:cs="Arial"/>
                <w:bCs/>
                <w:sz w:val="18"/>
                <w:szCs w:val="18"/>
              </w:rPr>
              <w:t>DC_7-66_n2-n71</w:t>
            </w:r>
          </w:p>
        </w:tc>
        <w:tc>
          <w:tcPr>
            <w:tcW w:w="937" w:type="pct"/>
            <w:vAlign w:val="center"/>
          </w:tcPr>
          <w:p w14:paraId="1F9EFD96"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MS Mincho" w:hAnsi="Arial" w:cs="Arial"/>
                <w:bCs/>
                <w:sz w:val="18"/>
                <w:szCs w:val="18"/>
              </w:rPr>
              <w:t>0.5</w:t>
            </w:r>
          </w:p>
        </w:tc>
        <w:tc>
          <w:tcPr>
            <w:tcW w:w="938" w:type="pct"/>
            <w:vAlign w:val="center"/>
          </w:tcPr>
          <w:p w14:paraId="317336F7"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MS Mincho" w:hAnsi="Arial" w:cs="Arial"/>
                <w:bCs/>
                <w:sz w:val="18"/>
                <w:szCs w:val="18"/>
              </w:rPr>
              <w:t>0.5</w:t>
            </w:r>
          </w:p>
        </w:tc>
        <w:tc>
          <w:tcPr>
            <w:tcW w:w="884" w:type="pct"/>
            <w:vAlign w:val="center"/>
          </w:tcPr>
          <w:p w14:paraId="2C10628C"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MS Mincho" w:hAnsi="Arial" w:cs="Arial"/>
                <w:bCs/>
                <w:sz w:val="18"/>
                <w:szCs w:val="18"/>
              </w:rPr>
              <w:t>0.3</w:t>
            </w:r>
          </w:p>
        </w:tc>
        <w:tc>
          <w:tcPr>
            <w:tcW w:w="884" w:type="pct"/>
            <w:vAlign w:val="center"/>
          </w:tcPr>
          <w:p w14:paraId="0BA14CE9"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MS Mincho" w:hAnsi="Arial" w:cs="Arial"/>
                <w:bCs/>
                <w:sz w:val="18"/>
                <w:szCs w:val="18"/>
              </w:rPr>
              <w:t>0.2</w:t>
            </w:r>
          </w:p>
        </w:tc>
      </w:tr>
      <w:tr w:rsidR="004C753E" w:rsidRPr="004C753E" w14:paraId="6C3DF72F" w14:textId="77777777" w:rsidTr="00F6337D">
        <w:trPr>
          <w:jc w:val="center"/>
        </w:trPr>
        <w:tc>
          <w:tcPr>
            <w:tcW w:w="1357" w:type="pct"/>
            <w:tcBorders>
              <w:top w:val="single" w:sz="4" w:space="0" w:color="auto"/>
              <w:bottom w:val="single" w:sz="4" w:space="0" w:color="auto"/>
            </w:tcBorders>
            <w:shd w:val="clear" w:color="auto" w:fill="auto"/>
          </w:tcPr>
          <w:p w14:paraId="76CF11BA"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Times New Roman" w:hAnsi="Arial" w:cs="Arial"/>
                <w:sz w:val="18"/>
                <w:lang w:eastAsia="ja-JP"/>
              </w:rPr>
              <w:t>DC_7-66_n2-n77</w:t>
            </w:r>
          </w:p>
        </w:tc>
        <w:tc>
          <w:tcPr>
            <w:tcW w:w="937" w:type="pct"/>
            <w:vAlign w:val="center"/>
          </w:tcPr>
          <w:p w14:paraId="00E7F1A7"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Times New Roman" w:hAnsi="Arial"/>
                <w:sz w:val="18"/>
              </w:rPr>
              <w:t>-</w:t>
            </w:r>
          </w:p>
        </w:tc>
        <w:tc>
          <w:tcPr>
            <w:tcW w:w="938" w:type="pct"/>
            <w:vAlign w:val="center"/>
          </w:tcPr>
          <w:p w14:paraId="5D2E487E"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Times New Roman" w:hAnsi="Arial" w:cs="Arial"/>
                <w:sz w:val="18"/>
              </w:rPr>
              <w:t>0.3</w:t>
            </w:r>
          </w:p>
        </w:tc>
        <w:tc>
          <w:tcPr>
            <w:tcW w:w="884" w:type="pct"/>
            <w:vAlign w:val="center"/>
          </w:tcPr>
          <w:p w14:paraId="539FE5C9"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.3</w:t>
            </w:r>
          </w:p>
        </w:tc>
        <w:tc>
          <w:tcPr>
            <w:tcW w:w="884" w:type="pct"/>
            <w:vAlign w:val="center"/>
          </w:tcPr>
          <w:p w14:paraId="383F376C"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1AF025ED" w14:textId="77777777" w:rsidTr="00F6337D">
        <w:trPr>
          <w:jc w:val="center"/>
        </w:trPr>
        <w:tc>
          <w:tcPr>
            <w:tcW w:w="1357" w:type="pct"/>
            <w:tcBorders>
              <w:top w:val="single" w:sz="4" w:space="0" w:color="auto"/>
              <w:bottom w:val="single" w:sz="4" w:space="0" w:color="auto"/>
            </w:tcBorders>
            <w:shd w:val="clear" w:color="auto" w:fill="auto"/>
          </w:tcPr>
          <w:p w14:paraId="2040B4D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DC_7-66_n2-n78</w:t>
            </w:r>
          </w:p>
        </w:tc>
        <w:tc>
          <w:tcPr>
            <w:tcW w:w="937" w:type="pct"/>
            <w:vAlign w:val="center"/>
          </w:tcPr>
          <w:p w14:paraId="6D65A1BF"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Times New Roman" w:hAnsi="Arial"/>
                <w:sz w:val="18"/>
              </w:rPr>
              <w:t>-</w:t>
            </w:r>
          </w:p>
        </w:tc>
        <w:tc>
          <w:tcPr>
            <w:tcW w:w="938" w:type="pct"/>
            <w:vAlign w:val="center"/>
          </w:tcPr>
          <w:p w14:paraId="6EFB04D6"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Times New Roman" w:hAnsi="Arial" w:cs="Arial"/>
                <w:sz w:val="18"/>
              </w:rPr>
              <w:t>0.3</w:t>
            </w:r>
          </w:p>
        </w:tc>
        <w:tc>
          <w:tcPr>
            <w:tcW w:w="884" w:type="pct"/>
            <w:vAlign w:val="center"/>
          </w:tcPr>
          <w:p w14:paraId="2EF567A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.3</w:t>
            </w:r>
          </w:p>
        </w:tc>
        <w:tc>
          <w:tcPr>
            <w:tcW w:w="884" w:type="pct"/>
            <w:vAlign w:val="center"/>
          </w:tcPr>
          <w:p w14:paraId="17971AE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570F3838" w14:textId="77777777" w:rsidTr="00F6337D">
        <w:trPr>
          <w:jc w:val="center"/>
        </w:trPr>
        <w:tc>
          <w:tcPr>
            <w:tcW w:w="1357" w:type="pct"/>
            <w:tcBorders>
              <w:top w:val="single" w:sz="4" w:space="0" w:color="auto"/>
              <w:bottom w:val="single" w:sz="4" w:space="0" w:color="auto"/>
            </w:tcBorders>
            <w:shd w:val="clear" w:color="auto" w:fill="auto"/>
          </w:tcPr>
          <w:p w14:paraId="09EBC14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DC_7-66_n12-n77</w:t>
            </w:r>
          </w:p>
        </w:tc>
        <w:tc>
          <w:tcPr>
            <w:tcW w:w="937" w:type="pct"/>
          </w:tcPr>
          <w:p w14:paraId="3463766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szCs w:val="18"/>
                <w:lang w:eastAsia="ja-JP"/>
              </w:rPr>
              <w:t>0.5</w:t>
            </w:r>
          </w:p>
        </w:tc>
        <w:tc>
          <w:tcPr>
            <w:tcW w:w="938" w:type="pct"/>
          </w:tcPr>
          <w:p w14:paraId="66C1EF3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0.5</w:t>
            </w:r>
          </w:p>
        </w:tc>
        <w:tc>
          <w:tcPr>
            <w:tcW w:w="884" w:type="pct"/>
          </w:tcPr>
          <w:p w14:paraId="3902C16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sz w:val="18"/>
                <w:szCs w:val="18"/>
                <w:lang w:eastAsia="ja-JP"/>
              </w:rPr>
              <w:t>0.2</w:t>
            </w:r>
          </w:p>
        </w:tc>
        <w:tc>
          <w:tcPr>
            <w:tcW w:w="884" w:type="pct"/>
          </w:tcPr>
          <w:p w14:paraId="39C1B37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sz w:val="18"/>
                <w:szCs w:val="18"/>
                <w:lang w:eastAsia="ja-JP"/>
              </w:rPr>
              <w:t>0.5</w:t>
            </w:r>
          </w:p>
        </w:tc>
      </w:tr>
      <w:tr w:rsidR="004C753E" w:rsidRPr="004C753E" w14:paraId="24364698" w14:textId="77777777" w:rsidTr="00F6337D">
        <w:trPr>
          <w:jc w:val="center"/>
        </w:trPr>
        <w:tc>
          <w:tcPr>
            <w:tcW w:w="1357" w:type="pct"/>
            <w:tcBorders>
              <w:top w:val="single" w:sz="4" w:space="0" w:color="auto"/>
              <w:bottom w:val="single" w:sz="4" w:space="0" w:color="auto"/>
            </w:tcBorders>
            <w:shd w:val="clear" w:color="auto" w:fill="auto"/>
          </w:tcPr>
          <w:p w14:paraId="7DECA19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DC_7-66_n12-n77</w:t>
            </w:r>
          </w:p>
        </w:tc>
        <w:tc>
          <w:tcPr>
            <w:tcW w:w="937" w:type="pct"/>
          </w:tcPr>
          <w:p w14:paraId="79FF471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szCs w:val="18"/>
                <w:lang w:eastAsia="ja-JP"/>
              </w:rPr>
              <w:t>0.5</w:t>
            </w:r>
          </w:p>
        </w:tc>
        <w:tc>
          <w:tcPr>
            <w:tcW w:w="938" w:type="pct"/>
          </w:tcPr>
          <w:p w14:paraId="51570A4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0.5</w:t>
            </w:r>
          </w:p>
        </w:tc>
        <w:tc>
          <w:tcPr>
            <w:tcW w:w="884" w:type="pct"/>
          </w:tcPr>
          <w:p w14:paraId="1333412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sz w:val="18"/>
                <w:szCs w:val="18"/>
                <w:lang w:eastAsia="ja-JP"/>
              </w:rPr>
              <w:t>0.2</w:t>
            </w:r>
          </w:p>
        </w:tc>
        <w:tc>
          <w:tcPr>
            <w:tcW w:w="884" w:type="pct"/>
          </w:tcPr>
          <w:p w14:paraId="305767C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sz w:val="18"/>
                <w:szCs w:val="18"/>
                <w:lang w:eastAsia="ja-JP"/>
              </w:rPr>
              <w:t>0.5</w:t>
            </w:r>
          </w:p>
        </w:tc>
      </w:tr>
      <w:tr w:rsidR="004C753E" w:rsidRPr="004C753E" w14:paraId="7F4CAFE5" w14:textId="77777777" w:rsidTr="00F6337D">
        <w:trPr>
          <w:jc w:val="center"/>
        </w:trPr>
        <w:tc>
          <w:tcPr>
            <w:tcW w:w="1357" w:type="pct"/>
            <w:tcBorders>
              <w:top w:val="single" w:sz="4" w:space="0" w:color="auto"/>
              <w:bottom w:val="single" w:sz="4" w:space="0" w:color="auto"/>
            </w:tcBorders>
            <w:shd w:val="clear" w:color="auto" w:fill="auto"/>
            <w:vAlign w:val="center"/>
          </w:tcPr>
          <w:p w14:paraId="513EF94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lastRenderedPageBreak/>
              <w:t>DC_7-66_n25-n66</w:t>
            </w:r>
          </w:p>
        </w:tc>
        <w:tc>
          <w:tcPr>
            <w:tcW w:w="937" w:type="pct"/>
            <w:vAlign w:val="center"/>
          </w:tcPr>
          <w:p w14:paraId="77ED09C0"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Times New Roman" w:hAnsi="Arial"/>
                <w:sz w:val="18"/>
              </w:rPr>
              <w:t>0.5</w:t>
            </w:r>
          </w:p>
        </w:tc>
        <w:tc>
          <w:tcPr>
            <w:tcW w:w="938" w:type="pct"/>
            <w:vAlign w:val="center"/>
          </w:tcPr>
          <w:p w14:paraId="5B9C147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753E">
              <w:rPr>
                <w:rFonts w:ascii="Arial" w:eastAsia="Times New Roman" w:hAnsi="Arial" w:cs="Arial" w:hint="eastAsia"/>
                <w:bCs/>
                <w:sz w:val="18"/>
                <w:szCs w:val="18"/>
                <w:lang w:eastAsia="zh-CN"/>
              </w:rPr>
              <w:t>0</w:t>
            </w:r>
            <w:r w:rsidRPr="004C753E">
              <w:rPr>
                <w:rFonts w:ascii="Arial" w:eastAsia="Times New Roman" w:hAnsi="Arial" w:cs="Arial"/>
                <w:bCs/>
                <w:sz w:val="18"/>
                <w:szCs w:val="18"/>
                <w:lang w:eastAsia="zh-CN"/>
              </w:rPr>
              <w:t>.5</w:t>
            </w:r>
          </w:p>
        </w:tc>
        <w:tc>
          <w:tcPr>
            <w:tcW w:w="884" w:type="pct"/>
            <w:vAlign w:val="center"/>
          </w:tcPr>
          <w:p w14:paraId="0DCA140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Malgun Gothic" w:hAnsi="Arial" w:cs="Arial"/>
                <w:sz w:val="18"/>
                <w:szCs w:val="18"/>
                <w:lang w:eastAsia="ko-KR"/>
              </w:rPr>
              <w:t>0.3</w:t>
            </w:r>
          </w:p>
        </w:tc>
        <w:tc>
          <w:tcPr>
            <w:tcW w:w="884" w:type="pct"/>
            <w:vAlign w:val="center"/>
          </w:tcPr>
          <w:p w14:paraId="1C6F924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0E10C9CB" w14:textId="77777777" w:rsidTr="00F6337D">
        <w:trPr>
          <w:jc w:val="center"/>
        </w:trPr>
        <w:tc>
          <w:tcPr>
            <w:tcW w:w="1357" w:type="pct"/>
            <w:tcBorders>
              <w:top w:val="single" w:sz="4" w:space="0" w:color="auto"/>
              <w:bottom w:val="single" w:sz="4" w:space="0" w:color="auto"/>
            </w:tcBorders>
            <w:shd w:val="clear" w:color="auto" w:fill="auto"/>
            <w:vAlign w:val="center"/>
          </w:tcPr>
          <w:p w14:paraId="3C04E42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DC_7-66_n66-n71</w:t>
            </w:r>
          </w:p>
        </w:tc>
        <w:tc>
          <w:tcPr>
            <w:tcW w:w="937" w:type="pct"/>
            <w:vAlign w:val="center"/>
          </w:tcPr>
          <w:p w14:paraId="22B228C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CN"/>
              </w:rPr>
              <w:t>0.5</w:t>
            </w:r>
          </w:p>
        </w:tc>
        <w:tc>
          <w:tcPr>
            <w:tcW w:w="938" w:type="pct"/>
            <w:vAlign w:val="center"/>
          </w:tcPr>
          <w:p w14:paraId="27D2338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460EA8F7"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sz w:val="18"/>
                <w:lang w:eastAsia="zh-CN"/>
              </w:rPr>
              <w:t>0.5</w:t>
            </w:r>
          </w:p>
        </w:tc>
        <w:tc>
          <w:tcPr>
            <w:tcW w:w="884" w:type="pct"/>
            <w:vAlign w:val="center"/>
          </w:tcPr>
          <w:p w14:paraId="3B74E20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.1</w:t>
            </w:r>
          </w:p>
        </w:tc>
      </w:tr>
      <w:tr w:rsidR="004C753E" w:rsidRPr="004C753E" w14:paraId="307E50FF" w14:textId="77777777" w:rsidTr="00F6337D">
        <w:trPr>
          <w:jc w:val="center"/>
        </w:trPr>
        <w:tc>
          <w:tcPr>
            <w:tcW w:w="1357" w:type="pct"/>
            <w:tcBorders>
              <w:top w:val="single" w:sz="4" w:space="0" w:color="auto"/>
              <w:bottom w:val="single" w:sz="4" w:space="0" w:color="auto"/>
            </w:tcBorders>
            <w:shd w:val="clear" w:color="auto" w:fill="auto"/>
            <w:vAlign w:val="center"/>
          </w:tcPr>
          <w:p w14:paraId="351A25A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rPr>
              <w:t>DC_7-66_n66-n77</w:t>
            </w:r>
          </w:p>
        </w:tc>
        <w:tc>
          <w:tcPr>
            <w:tcW w:w="937" w:type="pct"/>
            <w:vAlign w:val="center"/>
          </w:tcPr>
          <w:p w14:paraId="47230DE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0.5</w:t>
            </w:r>
          </w:p>
        </w:tc>
        <w:tc>
          <w:tcPr>
            <w:tcW w:w="938" w:type="pct"/>
            <w:vAlign w:val="center"/>
          </w:tcPr>
          <w:p w14:paraId="26D9EE8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11A16C92"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sz w:val="18"/>
              </w:rPr>
              <w:t>0.5</w:t>
            </w:r>
          </w:p>
        </w:tc>
        <w:tc>
          <w:tcPr>
            <w:tcW w:w="884" w:type="pct"/>
            <w:vAlign w:val="center"/>
          </w:tcPr>
          <w:p w14:paraId="78CECC3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41B23193" w14:textId="77777777" w:rsidTr="00F6337D">
        <w:trPr>
          <w:jc w:val="center"/>
        </w:trPr>
        <w:tc>
          <w:tcPr>
            <w:tcW w:w="1357" w:type="pct"/>
            <w:tcBorders>
              <w:top w:val="single" w:sz="4" w:space="0" w:color="auto"/>
              <w:bottom w:val="single" w:sz="4" w:space="0" w:color="auto"/>
            </w:tcBorders>
            <w:shd w:val="clear" w:color="auto" w:fill="auto"/>
          </w:tcPr>
          <w:p w14:paraId="78F624D2"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sz w:val="18"/>
              </w:rPr>
            </w:pPr>
            <w:r w:rsidRPr="004C753E">
              <w:rPr>
                <w:rFonts w:ascii="Arial" w:eastAsia="MS Mincho" w:hAnsi="Arial"/>
                <w:sz w:val="18"/>
              </w:rPr>
              <w:t>DC_7-(n)66-n78</w:t>
            </w:r>
          </w:p>
          <w:p w14:paraId="15EF727F"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sz w:val="18"/>
              </w:rPr>
            </w:pPr>
            <w:r w:rsidRPr="004C753E">
              <w:rPr>
                <w:rFonts w:ascii="Arial" w:eastAsia="MS Mincho" w:hAnsi="Arial"/>
                <w:sz w:val="18"/>
              </w:rPr>
              <w:t>DC_7-7-(n)66-n78</w:t>
            </w:r>
          </w:p>
          <w:p w14:paraId="1E081C5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753E">
              <w:rPr>
                <w:rFonts w:ascii="Arial" w:eastAsia="MS Mincho" w:hAnsi="Arial" w:cs="Arial"/>
                <w:bCs/>
                <w:sz w:val="18"/>
                <w:szCs w:val="18"/>
              </w:rPr>
              <w:t>DC_</w:t>
            </w:r>
            <w:r w:rsidRPr="004C753E">
              <w:rPr>
                <w:rFonts w:ascii="Arial" w:eastAsia="Times New Roman" w:hAnsi="Arial" w:cs="Arial"/>
                <w:bCs/>
                <w:sz w:val="18"/>
                <w:szCs w:val="18"/>
                <w:lang w:eastAsia="zh-CN"/>
              </w:rPr>
              <w:t>7-66</w:t>
            </w:r>
            <w:r w:rsidRPr="004C753E">
              <w:rPr>
                <w:rFonts w:ascii="Arial" w:eastAsia="MS Mincho" w:hAnsi="Arial" w:cs="Arial"/>
                <w:bCs/>
                <w:sz w:val="18"/>
                <w:szCs w:val="18"/>
              </w:rPr>
              <w:t>_n</w:t>
            </w:r>
            <w:r w:rsidRPr="004C753E">
              <w:rPr>
                <w:rFonts w:ascii="Arial" w:eastAsia="Times New Roman" w:hAnsi="Arial" w:cs="Arial"/>
                <w:bCs/>
                <w:sz w:val="18"/>
                <w:szCs w:val="18"/>
                <w:lang w:eastAsia="zh-CN"/>
              </w:rPr>
              <w:t>66</w:t>
            </w:r>
            <w:r w:rsidRPr="004C753E">
              <w:rPr>
                <w:rFonts w:ascii="Arial" w:eastAsia="MS Mincho" w:hAnsi="Arial" w:cs="Arial"/>
                <w:bCs/>
                <w:sz w:val="18"/>
                <w:szCs w:val="18"/>
              </w:rPr>
              <w:t>-n78</w:t>
            </w:r>
          </w:p>
          <w:p w14:paraId="383359B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S Mincho" w:hAnsi="Arial" w:cs="Arial"/>
                <w:bCs/>
                <w:sz w:val="18"/>
                <w:szCs w:val="18"/>
              </w:rPr>
              <w:t>DC_</w:t>
            </w:r>
            <w:r w:rsidRPr="004C753E">
              <w:rPr>
                <w:rFonts w:ascii="Arial" w:eastAsia="Times New Roman" w:hAnsi="Arial" w:cs="Arial"/>
                <w:bCs/>
                <w:sz w:val="18"/>
                <w:szCs w:val="18"/>
                <w:lang w:eastAsia="zh-CN"/>
              </w:rPr>
              <w:t>7-7-66</w:t>
            </w:r>
            <w:r w:rsidRPr="004C753E">
              <w:rPr>
                <w:rFonts w:ascii="Arial" w:eastAsia="MS Mincho" w:hAnsi="Arial" w:cs="Arial"/>
                <w:bCs/>
                <w:sz w:val="18"/>
                <w:szCs w:val="18"/>
              </w:rPr>
              <w:t>_n</w:t>
            </w:r>
            <w:r w:rsidRPr="004C753E">
              <w:rPr>
                <w:rFonts w:ascii="Arial" w:eastAsia="Times New Roman" w:hAnsi="Arial" w:cs="Arial"/>
                <w:bCs/>
                <w:sz w:val="18"/>
                <w:szCs w:val="18"/>
                <w:lang w:eastAsia="zh-CN"/>
              </w:rPr>
              <w:t>66</w:t>
            </w:r>
            <w:r w:rsidRPr="004C753E">
              <w:rPr>
                <w:rFonts w:ascii="Arial" w:eastAsia="MS Mincho" w:hAnsi="Arial" w:cs="Arial"/>
                <w:bCs/>
                <w:sz w:val="18"/>
                <w:szCs w:val="18"/>
              </w:rPr>
              <w:t>-n78</w:t>
            </w:r>
          </w:p>
        </w:tc>
        <w:tc>
          <w:tcPr>
            <w:tcW w:w="937" w:type="pct"/>
            <w:vAlign w:val="center"/>
          </w:tcPr>
          <w:p w14:paraId="2506B3B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rPr>
              <w:t>0.5</w:t>
            </w:r>
          </w:p>
        </w:tc>
        <w:tc>
          <w:tcPr>
            <w:tcW w:w="938" w:type="pct"/>
            <w:vAlign w:val="center"/>
          </w:tcPr>
          <w:p w14:paraId="0D28C68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7054DD1E"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sz w:val="18"/>
              </w:rPr>
              <w:t>0.5</w:t>
            </w:r>
          </w:p>
        </w:tc>
        <w:tc>
          <w:tcPr>
            <w:tcW w:w="884" w:type="pct"/>
            <w:vAlign w:val="center"/>
          </w:tcPr>
          <w:p w14:paraId="02B3AAF5"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1EA9A10B" w14:textId="77777777" w:rsidTr="00F6337D">
        <w:trPr>
          <w:jc w:val="center"/>
        </w:trPr>
        <w:tc>
          <w:tcPr>
            <w:tcW w:w="1357" w:type="pct"/>
            <w:tcBorders>
              <w:bottom w:val="single" w:sz="4" w:space="0" w:color="auto"/>
            </w:tcBorders>
          </w:tcPr>
          <w:p w14:paraId="6C24B390"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lang w:eastAsia="ko-KR"/>
              </w:rPr>
            </w:pPr>
            <w:r w:rsidRPr="004C753E">
              <w:rPr>
                <w:rFonts w:ascii="Arial" w:eastAsia="Times New Roman" w:hAnsi="Arial" w:cs="Arial"/>
                <w:sz w:val="18"/>
                <w:szCs w:val="18"/>
                <w:lang w:eastAsia="ja-JP"/>
              </w:rPr>
              <w:t>DC_7-66-71_n2</w:t>
            </w:r>
          </w:p>
        </w:tc>
        <w:tc>
          <w:tcPr>
            <w:tcW w:w="937" w:type="pct"/>
            <w:vAlign w:val="center"/>
          </w:tcPr>
          <w:p w14:paraId="57098004"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cs="Arial"/>
                <w:sz w:val="18"/>
                <w:szCs w:val="18"/>
                <w:lang w:eastAsia="ja-JP"/>
              </w:rPr>
              <w:t>0.5</w:t>
            </w:r>
          </w:p>
        </w:tc>
        <w:tc>
          <w:tcPr>
            <w:tcW w:w="938" w:type="pct"/>
            <w:vAlign w:val="center"/>
          </w:tcPr>
          <w:p w14:paraId="2280F81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c>
          <w:tcPr>
            <w:tcW w:w="884" w:type="pct"/>
            <w:vAlign w:val="center"/>
          </w:tcPr>
          <w:p w14:paraId="48BA4DA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lang w:eastAsia="zh-CN"/>
              </w:rPr>
              <w:t>-</w:t>
            </w:r>
          </w:p>
        </w:tc>
        <w:tc>
          <w:tcPr>
            <w:tcW w:w="884" w:type="pct"/>
            <w:vAlign w:val="center"/>
          </w:tcPr>
          <w:p w14:paraId="2E416AC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.3</w:t>
            </w:r>
          </w:p>
        </w:tc>
      </w:tr>
      <w:tr w:rsidR="004C753E" w:rsidRPr="004C753E" w14:paraId="3800DF6D" w14:textId="77777777" w:rsidTr="00F6337D">
        <w:trPr>
          <w:jc w:val="center"/>
        </w:trPr>
        <w:tc>
          <w:tcPr>
            <w:tcW w:w="1357" w:type="pct"/>
            <w:tcBorders>
              <w:bottom w:val="single" w:sz="4" w:space="0" w:color="auto"/>
            </w:tcBorders>
          </w:tcPr>
          <w:p w14:paraId="6C93F38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lang w:eastAsia="ja-JP"/>
              </w:rPr>
              <w:t>DC_7-66-71_n25</w:t>
            </w:r>
          </w:p>
        </w:tc>
        <w:tc>
          <w:tcPr>
            <w:tcW w:w="937" w:type="pct"/>
            <w:vAlign w:val="center"/>
          </w:tcPr>
          <w:p w14:paraId="02F2FF7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lang w:eastAsia="zh-CN"/>
              </w:rPr>
              <w:t>0.3</w:t>
            </w:r>
          </w:p>
        </w:tc>
        <w:tc>
          <w:tcPr>
            <w:tcW w:w="938" w:type="pct"/>
            <w:vAlign w:val="center"/>
          </w:tcPr>
          <w:p w14:paraId="3F3EC49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sz w:val="18"/>
                <w:lang w:eastAsia="zh-CN"/>
              </w:rPr>
              <w:t>0.5</w:t>
            </w:r>
          </w:p>
        </w:tc>
        <w:tc>
          <w:tcPr>
            <w:tcW w:w="884" w:type="pct"/>
            <w:vAlign w:val="center"/>
          </w:tcPr>
          <w:p w14:paraId="6609426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w:t>
            </w:r>
          </w:p>
        </w:tc>
        <w:tc>
          <w:tcPr>
            <w:tcW w:w="884" w:type="pct"/>
            <w:vAlign w:val="center"/>
          </w:tcPr>
          <w:p w14:paraId="0C446C7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sz w:val="18"/>
                <w:lang w:eastAsia="zh-CN"/>
              </w:rPr>
              <w:t>0.5</w:t>
            </w:r>
          </w:p>
        </w:tc>
      </w:tr>
      <w:tr w:rsidR="004C753E" w:rsidRPr="004C753E" w14:paraId="4DD280BF" w14:textId="77777777" w:rsidTr="00F6337D">
        <w:trPr>
          <w:jc w:val="center"/>
        </w:trPr>
        <w:tc>
          <w:tcPr>
            <w:tcW w:w="1357" w:type="pct"/>
            <w:tcBorders>
              <w:bottom w:val="single" w:sz="4" w:space="0" w:color="auto"/>
            </w:tcBorders>
          </w:tcPr>
          <w:p w14:paraId="1488312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DC_7-66-71_n77</w:t>
            </w:r>
          </w:p>
        </w:tc>
        <w:tc>
          <w:tcPr>
            <w:tcW w:w="937" w:type="pct"/>
            <w:vAlign w:val="center"/>
          </w:tcPr>
          <w:p w14:paraId="47D2E68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0.2</w:t>
            </w:r>
          </w:p>
        </w:tc>
        <w:tc>
          <w:tcPr>
            <w:tcW w:w="938" w:type="pct"/>
            <w:vAlign w:val="center"/>
          </w:tcPr>
          <w:p w14:paraId="00E3CEA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hint="eastAsia"/>
                <w:sz w:val="18"/>
                <w:lang w:eastAsia="ja-JP"/>
              </w:rPr>
              <w:t>0</w:t>
            </w:r>
            <w:r w:rsidRPr="004C753E">
              <w:rPr>
                <w:rFonts w:ascii="Arial" w:eastAsia="Times New Roman" w:hAnsi="Arial" w:cs="Arial"/>
                <w:sz w:val="18"/>
                <w:lang w:eastAsia="ja-JP"/>
              </w:rPr>
              <w:t>.2</w:t>
            </w:r>
          </w:p>
        </w:tc>
        <w:tc>
          <w:tcPr>
            <w:tcW w:w="884" w:type="pct"/>
            <w:vAlign w:val="center"/>
          </w:tcPr>
          <w:p w14:paraId="3E7C645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w:t>
            </w:r>
          </w:p>
        </w:tc>
        <w:tc>
          <w:tcPr>
            <w:tcW w:w="884" w:type="pct"/>
            <w:vAlign w:val="center"/>
          </w:tcPr>
          <w:p w14:paraId="45223ED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hint="eastAsia"/>
                <w:sz w:val="18"/>
                <w:lang w:eastAsia="ja-JP"/>
              </w:rPr>
              <w:t>0</w:t>
            </w:r>
            <w:r w:rsidRPr="004C753E">
              <w:rPr>
                <w:rFonts w:ascii="Arial" w:eastAsia="Times New Roman" w:hAnsi="Arial" w:cs="Arial"/>
                <w:sz w:val="18"/>
                <w:lang w:eastAsia="ja-JP"/>
              </w:rPr>
              <w:t>.5</w:t>
            </w:r>
          </w:p>
        </w:tc>
      </w:tr>
      <w:tr w:rsidR="004C753E" w:rsidRPr="004C753E" w14:paraId="26519EC7" w14:textId="77777777" w:rsidTr="00F6337D">
        <w:trPr>
          <w:jc w:val="center"/>
        </w:trPr>
        <w:tc>
          <w:tcPr>
            <w:tcW w:w="1357" w:type="pct"/>
            <w:tcBorders>
              <w:bottom w:val="single" w:sz="4" w:space="0" w:color="auto"/>
            </w:tcBorders>
          </w:tcPr>
          <w:p w14:paraId="1FA1FEC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lang w:eastAsia="ja-JP"/>
              </w:rPr>
              <w:t>DC_7-66_n71-n77</w:t>
            </w:r>
          </w:p>
        </w:tc>
        <w:tc>
          <w:tcPr>
            <w:tcW w:w="937" w:type="pct"/>
            <w:vAlign w:val="center"/>
          </w:tcPr>
          <w:p w14:paraId="24B7AE2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sz w:val="18"/>
              </w:rPr>
              <w:t>0.2</w:t>
            </w:r>
          </w:p>
        </w:tc>
        <w:tc>
          <w:tcPr>
            <w:tcW w:w="938" w:type="pct"/>
            <w:vAlign w:val="center"/>
          </w:tcPr>
          <w:p w14:paraId="35A1A95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884" w:type="pct"/>
            <w:vAlign w:val="center"/>
          </w:tcPr>
          <w:p w14:paraId="15E998B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rPr>
              <w:t>-</w:t>
            </w:r>
          </w:p>
        </w:tc>
        <w:tc>
          <w:tcPr>
            <w:tcW w:w="884" w:type="pct"/>
            <w:vAlign w:val="center"/>
          </w:tcPr>
          <w:p w14:paraId="3D955E5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362F8836" w14:textId="77777777" w:rsidTr="00F6337D">
        <w:trPr>
          <w:jc w:val="center"/>
        </w:trPr>
        <w:tc>
          <w:tcPr>
            <w:tcW w:w="1357" w:type="pct"/>
            <w:tcBorders>
              <w:bottom w:val="single" w:sz="4" w:space="0" w:color="auto"/>
            </w:tcBorders>
          </w:tcPr>
          <w:p w14:paraId="24450A57"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lang w:eastAsia="ko-KR"/>
              </w:rPr>
            </w:pPr>
            <w:r w:rsidRPr="004C753E">
              <w:rPr>
                <w:rFonts w:ascii="Arial" w:eastAsia="Times New Roman" w:hAnsi="Arial" w:cs="Arial"/>
                <w:sz w:val="18"/>
                <w:szCs w:val="18"/>
                <w:lang w:eastAsia="ja-JP"/>
              </w:rPr>
              <w:t>DC_7-66-71_n78</w:t>
            </w:r>
          </w:p>
        </w:tc>
        <w:tc>
          <w:tcPr>
            <w:tcW w:w="937" w:type="pct"/>
            <w:vAlign w:val="center"/>
          </w:tcPr>
          <w:p w14:paraId="07AA817A"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cs="Arial"/>
                <w:sz w:val="18"/>
                <w:szCs w:val="18"/>
                <w:lang w:eastAsia="ja-JP"/>
              </w:rPr>
              <w:t>0.2</w:t>
            </w:r>
          </w:p>
        </w:tc>
        <w:tc>
          <w:tcPr>
            <w:tcW w:w="938" w:type="pct"/>
            <w:vAlign w:val="center"/>
          </w:tcPr>
          <w:p w14:paraId="3335DEF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884" w:type="pct"/>
            <w:vAlign w:val="center"/>
          </w:tcPr>
          <w:p w14:paraId="34B6912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lang w:eastAsia="zh-CN"/>
              </w:rPr>
              <w:t>-</w:t>
            </w:r>
          </w:p>
        </w:tc>
        <w:tc>
          <w:tcPr>
            <w:tcW w:w="884" w:type="pct"/>
            <w:vAlign w:val="center"/>
          </w:tcPr>
          <w:p w14:paraId="5AEC4C1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7A4DCF44" w14:textId="77777777" w:rsidTr="00F6337D">
        <w:trPr>
          <w:jc w:val="center"/>
        </w:trPr>
        <w:tc>
          <w:tcPr>
            <w:tcW w:w="1357" w:type="pct"/>
            <w:tcBorders>
              <w:top w:val="single" w:sz="4" w:space="0" w:color="auto"/>
              <w:bottom w:val="single" w:sz="4" w:space="0" w:color="auto"/>
            </w:tcBorders>
          </w:tcPr>
          <w:p w14:paraId="58895D80"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lang w:eastAsia="ko-KR"/>
              </w:rPr>
            </w:pPr>
            <w:r w:rsidRPr="004C753E">
              <w:rPr>
                <w:rFonts w:ascii="Arial" w:eastAsia="Times New Roman" w:hAnsi="Arial" w:cs="Arial"/>
                <w:sz w:val="18"/>
                <w:lang w:eastAsia="ja-JP"/>
              </w:rPr>
              <w:t>DC_7-66_n71-n78</w:t>
            </w:r>
          </w:p>
        </w:tc>
        <w:tc>
          <w:tcPr>
            <w:tcW w:w="937" w:type="pct"/>
            <w:vAlign w:val="center"/>
          </w:tcPr>
          <w:p w14:paraId="28D4E83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sz w:val="18"/>
              </w:rPr>
              <w:t>0.2</w:t>
            </w:r>
          </w:p>
        </w:tc>
        <w:tc>
          <w:tcPr>
            <w:tcW w:w="938" w:type="pct"/>
            <w:vAlign w:val="center"/>
          </w:tcPr>
          <w:p w14:paraId="0ADC80D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884" w:type="pct"/>
            <w:vAlign w:val="center"/>
          </w:tcPr>
          <w:p w14:paraId="48474DD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rPr>
              <w:t>-</w:t>
            </w:r>
          </w:p>
        </w:tc>
        <w:tc>
          <w:tcPr>
            <w:tcW w:w="884" w:type="pct"/>
            <w:vAlign w:val="center"/>
          </w:tcPr>
          <w:p w14:paraId="7281D82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56189EC3" w14:textId="77777777" w:rsidTr="00F6337D">
        <w:trPr>
          <w:jc w:val="center"/>
        </w:trPr>
        <w:tc>
          <w:tcPr>
            <w:tcW w:w="1357" w:type="pct"/>
            <w:tcBorders>
              <w:top w:val="single" w:sz="4" w:space="0" w:color="auto"/>
              <w:bottom w:val="single" w:sz="4" w:space="0" w:color="auto"/>
            </w:tcBorders>
          </w:tcPr>
          <w:p w14:paraId="16155D0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DC_7-71_n2-n66</w:t>
            </w:r>
          </w:p>
        </w:tc>
        <w:tc>
          <w:tcPr>
            <w:tcW w:w="937" w:type="pct"/>
            <w:vAlign w:val="center"/>
          </w:tcPr>
          <w:p w14:paraId="4C9E18E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0.5</w:t>
            </w:r>
          </w:p>
        </w:tc>
        <w:tc>
          <w:tcPr>
            <w:tcW w:w="938" w:type="pct"/>
            <w:vAlign w:val="center"/>
          </w:tcPr>
          <w:p w14:paraId="682F17F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71B7065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zh-CN"/>
              </w:rPr>
              <w:t>0.2</w:t>
            </w:r>
          </w:p>
        </w:tc>
        <w:tc>
          <w:tcPr>
            <w:tcW w:w="884" w:type="pct"/>
            <w:vAlign w:val="center"/>
          </w:tcPr>
          <w:p w14:paraId="157C215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1FA11BB4" w14:textId="77777777" w:rsidTr="00F6337D">
        <w:trPr>
          <w:jc w:val="center"/>
        </w:trPr>
        <w:tc>
          <w:tcPr>
            <w:tcW w:w="1357" w:type="pct"/>
            <w:tcBorders>
              <w:top w:val="single" w:sz="4" w:space="0" w:color="auto"/>
              <w:bottom w:val="single" w:sz="4" w:space="0" w:color="auto"/>
            </w:tcBorders>
          </w:tcPr>
          <w:p w14:paraId="098F7E9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DC_7-71_n2-n77</w:t>
            </w:r>
          </w:p>
        </w:tc>
        <w:tc>
          <w:tcPr>
            <w:tcW w:w="937" w:type="pct"/>
            <w:vAlign w:val="center"/>
          </w:tcPr>
          <w:p w14:paraId="60F892A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vAlign w:val="center"/>
          </w:tcPr>
          <w:p w14:paraId="3B1F70D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4039470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0.2</w:t>
            </w:r>
          </w:p>
        </w:tc>
        <w:tc>
          <w:tcPr>
            <w:tcW w:w="884" w:type="pct"/>
            <w:vAlign w:val="center"/>
          </w:tcPr>
          <w:p w14:paraId="70664CE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7BD745C5" w14:textId="77777777" w:rsidTr="00F6337D">
        <w:trPr>
          <w:jc w:val="center"/>
        </w:trPr>
        <w:tc>
          <w:tcPr>
            <w:tcW w:w="1357" w:type="pct"/>
            <w:tcBorders>
              <w:bottom w:val="single" w:sz="4" w:space="0" w:color="auto"/>
            </w:tcBorders>
          </w:tcPr>
          <w:p w14:paraId="02B07D85"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lang w:eastAsia="ko-KR"/>
              </w:rPr>
            </w:pPr>
            <w:r w:rsidRPr="004C753E">
              <w:rPr>
                <w:rFonts w:ascii="Arial" w:eastAsia="Times New Roman" w:hAnsi="Arial" w:cs="Arial"/>
                <w:sz w:val="18"/>
                <w:lang w:eastAsia="ja-JP"/>
              </w:rPr>
              <w:t>DC_7-71_n2-n78</w:t>
            </w:r>
          </w:p>
        </w:tc>
        <w:tc>
          <w:tcPr>
            <w:tcW w:w="937" w:type="pct"/>
            <w:vAlign w:val="center"/>
          </w:tcPr>
          <w:p w14:paraId="47CC027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vAlign w:val="center"/>
          </w:tcPr>
          <w:p w14:paraId="7887CDC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0CEE126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CN"/>
              </w:rPr>
              <w:t>0.2</w:t>
            </w:r>
          </w:p>
        </w:tc>
        <w:tc>
          <w:tcPr>
            <w:tcW w:w="884" w:type="pct"/>
            <w:vAlign w:val="center"/>
          </w:tcPr>
          <w:p w14:paraId="2444BB6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697E9D4B" w14:textId="77777777" w:rsidTr="00F6337D">
        <w:trPr>
          <w:jc w:val="center"/>
        </w:trPr>
        <w:tc>
          <w:tcPr>
            <w:tcW w:w="1357" w:type="pct"/>
            <w:tcBorders>
              <w:bottom w:val="single" w:sz="4" w:space="0" w:color="auto"/>
            </w:tcBorders>
          </w:tcPr>
          <w:p w14:paraId="0C9C9C7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DC_7-71_n66-n77</w:t>
            </w:r>
          </w:p>
        </w:tc>
        <w:tc>
          <w:tcPr>
            <w:tcW w:w="937" w:type="pct"/>
            <w:vAlign w:val="center"/>
          </w:tcPr>
          <w:p w14:paraId="6F2B4B7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vAlign w:val="center"/>
          </w:tcPr>
          <w:p w14:paraId="6AFBAE1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54534EE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sz w:val="18"/>
              </w:rPr>
              <w:t>0.2</w:t>
            </w:r>
          </w:p>
        </w:tc>
        <w:tc>
          <w:tcPr>
            <w:tcW w:w="884" w:type="pct"/>
            <w:vAlign w:val="center"/>
          </w:tcPr>
          <w:p w14:paraId="1B06A89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1DE54C5B" w14:textId="77777777" w:rsidTr="00F6337D">
        <w:trPr>
          <w:jc w:val="center"/>
        </w:trPr>
        <w:tc>
          <w:tcPr>
            <w:tcW w:w="1357" w:type="pct"/>
            <w:tcBorders>
              <w:bottom w:val="single" w:sz="4" w:space="0" w:color="auto"/>
            </w:tcBorders>
          </w:tcPr>
          <w:p w14:paraId="39652A6D"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lang w:eastAsia="ko-KR"/>
              </w:rPr>
            </w:pPr>
            <w:r w:rsidRPr="004C753E">
              <w:rPr>
                <w:rFonts w:ascii="Arial" w:eastAsia="Times New Roman" w:hAnsi="Arial" w:cs="Arial"/>
                <w:sz w:val="18"/>
                <w:lang w:eastAsia="ja-JP"/>
              </w:rPr>
              <w:t>DC_7-71_n66-n78</w:t>
            </w:r>
          </w:p>
        </w:tc>
        <w:tc>
          <w:tcPr>
            <w:tcW w:w="937" w:type="pct"/>
            <w:vAlign w:val="center"/>
          </w:tcPr>
          <w:p w14:paraId="79196BD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vAlign w:val="center"/>
          </w:tcPr>
          <w:p w14:paraId="5F4A110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377D481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rPr>
              <w:t>0.2</w:t>
            </w:r>
          </w:p>
        </w:tc>
        <w:tc>
          <w:tcPr>
            <w:tcW w:w="884" w:type="pct"/>
            <w:vAlign w:val="center"/>
          </w:tcPr>
          <w:p w14:paraId="5C43537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1DA73D63" w14:textId="77777777" w:rsidTr="00F6337D">
        <w:trPr>
          <w:jc w:val="center"/>
        </w:trPr>
        <w:tc>
          <w:tcPr>
            <w:tcW w:w="1357" w:type="pct"/>
            <w:tcBorders>
              <w:top w:val="single" w:sz="4" w:space="0" w:color="auto"/>
              <w:bottom w:val="single" w:sz="4" w:space="0" w:color="auto"/>
            </w:tcBorders>
            <w:shd w:val="clear" w:color="auto" w:fill="auto"/>
            <w:vAlign w:val="center"/>
          </w:tcPr>
          <w:p w14:paraId="00AEEFE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DC_8_n1-n3-n77</w:t>
            </w:r>
          </w:p>
        </w:tc>
        <w:tc>
          <w:tcPr>
            <w:tcW w:w="937" w:type="pct"/>
            <w:vAlign w:val="center"/>
          </w:tcPr>
          <w:p w14:paraId="5236A7F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vAlign w:val="center"/>
          </w:tcPr>
          <w:p w14:paraId="15D6A54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668F14A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CN"/>
              </w:rPr>
              <w:t>0.2</w:t>
            </w:r>
          </w:p>
        </w:tc>
        <w:tc>
          <w:tcPr>
            <w:tcW w:w="884" w:type="pct"/>
            <w:vAlign w:val="center"/>
          </w:tcPr>
          <w:p w14:paraId="1A17C9D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3C17F51E" w14:textId="77777777" w:rsidTr="00F6337D">
        <w:trPr>
          <w:jc w:val="center"/>
        </w:trPr>
        <w:tc>
          <w:tcPr>
            <w:tcW w:w="1357" w:type="pct"/>
            <w:tcBorders>
              <w:top w:val="single" w:sz="4" w:space="0" w:color="auto"/>
              <w:bottom w:val="single" w:sz="4" w:space="0" w:color="auto"/>
            </w:tcBorders>
            <w:shd w:val="clear" w:color="auto" w:fill="auto"/>
          </w:tcPr>
          <w:p w14:paraId="33EAB13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DC_8_n3-n28-n77</w:t>
            </w:r>
          </w:p>
        </w:tc>
        <w:tc>
          <w:tcPr>
            <w:tcW w:w="937" w:type="pct"/>
            <w:vAlign w:val="center"/>
          </w:tcPr>
          <w:p w14:paraId="4D9E6CCB"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szCs w:val="18"/>
                <w:lang w:eastAsia="ja-JP"/>
              </w:rPr>
            </w:pPr>
            <w:r w:rsidRPr="004C753E">
              <w:rPr>
                <w:rFonts w:ascii="Arial" w:eastAsia="Times New Roman" w:hAnsi="Arial"/>
                <w:sz w:val="18"/>
              </w:rPr>
              <w:t>0.2</w:t>
            </w:r>
          </w:p>
        </w:tc>
        <w:tc>
          <w:tcPr>
            <w:tcW w:w="938" w:type="pct"/>
            <w:vAlign w:val="center"/>
          </w:tcPr>
          <w:p w14:paraId="51C07658"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szCs w:val="18"/>
                <w:lang w:eastAsia="ja-JP"/>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5F88FC9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sz w:val="18"/>
                <w:lang w:eastAsia="zh-CN"/>
              </w:rPr>
              <w:t>0.2</w:t>
            </w:r>
          </w:p>
        </w:tc>
        <w:tc>
          <w:tcPr>
            <w:tcW w:w="884" w:type="pct"/>
            <w:vAlign w:val="center"/>
          </w:tcPr>
          <w:p w14:paraId="254DFE0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0B36DB9C" w14:textId="77777777" w:rsidTr="00F6337D">
        <w:trPr>
          <w:jc w:val="center"/>
        </w:trPr>
        <w:tc>
          <w:tcPr>
            <w:tcW w:w="1357" w:type="pct"/>
            <w:tcBorders>
              <w:top w:val="single" w:sz="4" w:space="0" w:color="auto"/>
              <w:bottom w:val="single" w:sz="4" w:space="0" w:color="auto"/>
            </w:tcBorders>
            <w:shd w:val="clear" w:color="auto" w:fill="auto"/>
          </w:tcPr>
          <w:p w14:paraId="7E2342C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DC_8_n3-n77-n79</w:t>
            </w:r>
          </w:p>
        </w:tc>
        <w:tc>
          <w:tcPr>
            <w:tcW w:w="937" w:type="pct"/>
            <w:vAlign w:val="center"/>
          </w:tcPr>
          <w:p w14:paraId="29C6E0E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vAlign w:val="center"/>
          </w:tcPr>
          <w:p w14:paraId="4DAEF8B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4C88C63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CN"/>
              </w:rPr>
              <w:t>0.5</w:t>
            </w:r>
          </w:p>
        </w:tc>
        <w:tc>
          <w:tcPr>
            <w:tcW w:w="884" w:type="pct"/>
            <w:vAlign w:val="center"/>
          </w:tcPr>
          <w:p w14:paraId="362A2E1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57364F95" w14:textId="77777777" w:rsidTr="00F6337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293AC7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hint="eastAsia"/>
                <w:sz w:val="18"/>
                <w:lang w:eastAsia="ja-JP"/>
              </w:rPr>
              <w:t>D</w:t>
            </w:r>
            <w:r w:rsidRPr="004C753E">
              <w:rPr>
                <w:rFonts w:ascii="Arial" w:eastAsia="Times New Roman" w:hAnsi="Arial"/>
                <w:sz w:val="18"/>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064B2A7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hint="eastAsia"/>
                <w:sz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CA7FE2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ja-JP"/>
              </w:rPr>
              <w:t>0</w:t>
            </w:r>
            <w:r w:rsidRPr="004C753E">
              <w:rPr>
                <w:rFonts w:ascii="Arial" w:eastAsia="Times New Roman" w:hAnsi="Arial"/>
                <w:sz w:val="18"/>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23CDF47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2F291C7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ja-JP"/>
              </w:rPr>
              <w:t>0</w:t>
            </w:r>
            <w:r w:rsidRPr="004C753E">
              <w:rPr>
                <w:rFonts w:ascii="Arial" w:eastAsia="Times New Roman" w:hAnsi="Arial"/>
                <w:sz w:val="18"/>
                <w:lang w:eastAsia="ja-JP"/>
              </w:rPr>
              <w:t>.5</w:t>
            </w:r>
          </w:p>
        </w:tc>
      </w:tr>
      <w:tr w:rsidR="004C753E" w:rsidRPr="004C753E" w14:paraId="39793D2F"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5997EA1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DC_8-11_n1-n77</w:t>
            </w:r>
          </w:p>
        </w:tc>
        <w:tc>
          <w:tcPr>
            <w:tcW w:w="937" w:type="pct"/>
            <w:tcBorders>
              <w:left w:val="single" w:sz="4" w:space="0" w:color="auto"/>
            </w:tcBorders>
            <w:vAlign w:val="center"/>
          </w:tcPr>
          <w:p w14:paraId="33FD0BF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tcBorders>
              <w:left w:val="single" w:sz="4" w:space="0" w:color="auto"/>
            </w:tcBorders>
            <w:vAlign w:val="center"/>
          </w:tcPr>
          <w:p w14:paraId="0DC1BE4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5CAC992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884" w:type="pct"/>
            <w:vAlign w:val="center"/>
          </w:tcPr>
          <w:p w14:paraId="647D642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3EB1204F" w14:textId="77777777" w:rsidTr="00F6337D">
        <w:trPr>
          <w:jc w:val="center"/>
        </w:trPr>
        <w:tc>
          <w:tcPr>
            <w:tcW w:w="1357" w:type="pct"/>
            <w:tcBorders>
              <w:top w:val="single" w:sz="4" w:space="0" w:color="auto"/>
              <w:bottom w:val="single" w:sz="4" w:space="0" w:color="auto"/>
            </w:tcBorders>
            <w:shd w:val="clear" w:color="auto" w:fill="auto"/>
          </w:tcPr>
          <w:p w14:paraId="7B2D134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DC_8-11_n3-n28</w:t>
            </w:r>
          </w:p>
        </w:tc>
        <w:tc>
          <w:tcPr>
            <w:tcW w:w="937" w:type="pct"/>
            <w:vAlign w:val="center"/>
          </w:tcPr>
          <w:p w14:paraId="0B4A925F"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szCs w:val="18"/>
                <w:lang w:eastAsia="ja-JP"/>
              </w:rPr>
            </w:pPr>
            <w:r w:rsidRPr="004C753E">
              <w:rPr>
                <w:rFonts w:ascii="Arial" w:eastAsia="Times New Roman" w:hAnsi="Arial"/>
                <w:sz w:val="18"/>
              </w:rPr>
              <w:t>0.2</w:t>
            </w:r>
          </w:p>
        </w:tc>
        <w:tc>
          <w:tcPr>
            <w:tcW w:w="938" w:type="pct"/>
            <w:vAlign w:val="center"/>
          </w:tcPr>
          <w:p w14:paraId="46DE03E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.3</w:t>
            </w:r>
          </w:p>
        </w:tc>
        <w:tc>
          <w:tcPr>
            <w:tcW w:w="884" w:type="pct"/>
            <w:vAlign w:val="center"/>
          </w:tcPr>
          <w:p w14:paraId="4E479F8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sz w:val="18"/>
              </w:rPr>
              <w:t>0.5</w:t>
            </w:r>
          </w:p>
        </w:tc>
        <w:tc>
          <w:tcPr>
            <w:tcW w:w="884" w:type="pct"/>
            <w:vAlign w:val="center"/>
          </w:tcPr>
          <w:p w14:paraId="2CBF371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r>
      <w:tr w:rsidR="004C753E" w:rsidRPr="004C753E" w14:paraId="112A75DC" w14:textId="77777777" w:rsidTr="00F6337D">
        <w:trPr>
          <w:jc w:val="center"/>
        </w:trPr>
        <w:tc>
          <w:tcPr>
            <w:tcW w:w="1357" w:type="pct"/>
            <w:tcBorders>
              <w:top w:val="single" w:sz="4" w:space="0" w:color="auto"/>
              <w:bottom w:val="single" w:sz="4" w:space="0" w:color="auto"/>
            </w:tcBorders>
            <w:shd w:val="clear" w:color="auto" w:fill="auto"/>
            <w:vAlign w:val="center"/>
          </w:tcPr>
          <w:p w14:paraId="2C313DF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DC_8-11_n3-n77</w:t>
            </w:r>
          </w:p>
        </w:tc>
        <w:tc>
          <w:tcPr>
            <w:tcW w:w="937" w:type="pct"/>
            <w:vAlign w:val="center"/>
          </w:tcPr>
          <w:p w14:paraId="7822AFE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vAlign w:val="center"/>
          </w:tcPr>
          <w:p w14:paraId="65C2165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.3</w:t>
            </w:r>
          </w:p>
        </w:tc>
        <w:tc>
          <w:tcPr>
            <w:tcW w:w="884" w:type="pct"/>
            <w:vAlign w:val="center"/>
          </w:tcPr>
          <w:p w14:paraId="61DFEC1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0.5</w:t>
            </w:r>
          </w:p>
        </w:tc>
        <w:tc>
          <w:tcPr>
            <w:tcW w:w="884" w:type="pct"/>
            <w:vAlign w:val="center"/>
          </w:tcPr>
          <w:p w14:paraId="6670D1B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szCs w:val="18"/>
                <w:lang w:eastAsia="zh-CN"/>
              </w:rPr>
              <w:t>-</w:t>
            </w:r>
          </w:p>
        </w:tc>
      </w:tr>
      <w:tr w:rsidR="004C753E" w:rsidRPr="004C753E" w14:paraId="1439346A" w14:textId="77777777" w:rsidTr="00F6337D">
        <w:trPr>
          <w:jc w:val="center"/>
        </w:trPr>
        <w:tc>
          <w:tcPr>
            <w:tcW w:w="1357" w:type="pct"/>
            <w:tcBorders>
              <w:top w:val="single" w:sz="4" w:space="0" w:color="auto"/>
              <w:bottom w:val="single" w:sz="4" w:space="0" w:color="auto"/>
            </w:tcBorders>
            <w:shd w:val="clear" w:color="auto" w:fill="auto"/>
          </w:tcPr>
          <w:p w14:paraId="24F82F9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DC_8-11_n3-n79</w:t>
            </w:r>
          </w:p>
        </w:tc>
        <w:tc>
          <w:tcPr>
            <w:tcW w:w="937" w:type="pct"/>
            <w:vAlign w:val="center"/>
          </w:tcPr>
          <w:p w14:paraId="6047B12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w:t>
            </w:r>
          </w:p>
        </w:tc>
        <w:tc>
          <w:tcPr>
            <w:tcW w:w="938" w:type="pct"/>
            <w:vAlign w:val="center"/>
          </w:tcPr>
          <w:p w14:paraId="3964804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.3</w:t>
            </w:r>
          </w:p>
        </w:tc>
        <w:tc>
          <w:tcPr>
            <w:tcW w:w="884" w:type="pct"/>
            <w:vAlign w:val="center"/>
          </w:tcPr>
          <w:p w14:paraId="5F99424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ja-JP"/>
              </w:rPr>
              <w:t>0.5</w:t>
            </w:r>
          </w:p>
        </w:tc>
        <w:tc>
          <w:tcPr>
            <w:tcW w:w="884" w:type="pct"/>
            <w:vAlign w:val="center"/>
          </w:tcPr>
          <w:p w14:paraId="1591C4D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5F53E8AE" w14:textId="77777777" w:rsidTr="00F6337D">
        <w:trPr>
          <w:jc w:val="center"/>
        </w:trPr>
        <w:tc>
          <w:tcPr>
            <w:tcW w:w="1357" w:type="pct"/>
            <w:tcBorders>
              <w:top w:val="single" w:sz="4" w:space="0" w:color="auto"/>
              <w:bottom w:val="single" w:sz="4" w:space="0" w:color="auto"/>
            </w:tcBorders>
            <w:shd w:val="clear" w:color="auto" w:fill="auto"/>
            <w:vAlign w:val="center"/>
          </w:tcPr>
          <w:p w14:paraId="719C84D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DC_8-11_n28-n77</w:t>
            </w:r>
          </w:p>
        </w:tc>
        <w:tc>
          <w:tcPr>
            <w:tcW w:w="937" w:type="pct"/>
            <w:vAlign w:val="center"/>
          </w:tcPr>
          <w:p w14:paraId="1CA1577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vAlign w:val="center"/>
          </w:tcPr>
          <w:p w14:paraId="74A559F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0678CAC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hint="eastAsia"/>
                <w:sz w:val="18"/>
              </w:rPr>
              <w:t>0</w:t>
            </w:r>
            <w:r w:rsidRPr="004C753E">
              <w:rPr>
                <w:rFonts w:ascii="Arial" w:eastAsia="Times New Roman" w:hAnsi="Arial"/>
                <w:sz w:val="18"/>
              </w:rPr>
              <w:t>.2</w:t>
            </w:r>
          </w:p>
        </w:tc>
        <w:tc>
          <w:tcPr>
            <w:tcW w:w="884" w:type="pct"/>
            <w:vAlign w:val="center"/>
          </w:tcPr>
          <w:p w14:paraId="6308AFF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4D38DE19" w14:textId="77777777" w:rsidTr="00F6337D">
        <w:trPr>
          <w:jc w:val="center"/>
        </w:trPr>
        <w:tc>
          <w:tcPr>
            <w:tcW w:w="1357" w:type="pct"/>
            <w:tcBorders>
              <w:top w:val="single" w:sz="4" w:space="0" w:color="auto"/>
              <w:bottom w:val="single" w:sz="4" w:space="0" w:color="auto"/>
            </w:tcBorders>
            <w:shd w:val="clear" w:color="auto" w:fill="auto"/>
          </w:tcPr>
          <w:p w14:paraId="3112336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DC_8-11_n77-n79</w:t>
            </w:r>
          </w:p>
        </w:tc>
        <w:tc>
          <w:tcPr>
            <w:tcW w:w="937" w:type="pct"/>
            <w:vAlign w:val="center"/>
          </w:tcPr>
          <w:p w14:paraId="224AC83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vAlign w:val="center"/>
          </w:tcPr>
          <w:p w14:paraId="29F0B37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1222886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0.5</w:t>
            </w:r>
          </w:p>
        </w:tc>
        <w:tc>
          <w:tcPr>
            <w:tcW w:w="884" w:type="pct"/>
            <w:vAlign w:val="center"/>
          </w:tcPr>
          <w:p w14:paraId="51D7573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r>
      <w:tr w:rsidR="004C753E" w:rsidRPr="004C753E" w14:paraId="63BB283F" w14:textId="77777777" w:rsidTr="00F6337D">
        <w:trPr>
          <w:jc w:val="center"/>
        </w:trPr>
        <w:tc>
          <w:tcPr>
            <w:tcW w:w="1357" w:type="pct"/>
            <w:tcBorders>
              <w:top w:val="single" w:sz="4" w:space="0" w:color="auto"/>
              <w:bottom w:val="single" w:sz="4" w:space="0" w:color="auto"/>
            </w:tcBorders>
            <w:shd w:val="clear" w:color="auto" w:fill="auto"/>
            <w:vAlign w:val="center"/>
          </w:tcPr>
          <w:p w14:paraId="19AD431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DC_8-20_n1-n78</w:t>
            </w:r>
          </w:p>
        </w:tc>
        <w:tc>
          <w:tcPr>
            <w:tcW w:w="937" w:type="pct"/>
            <w:vAlign w:val="center"/>
          </w:tcPr>
          <w:p w14:paraId="26F4AE2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ja-JP"/>
              </w:rPr>
              <w:t>0.</w:t>
            </w:r>
            <w:r w:rsidRPr="004C753E">
              <w:rPr>
                <w:rFonts w:ascii="Arial" w:eastAsia="PMingLiU" w:hAnsi="Arial"/>
                <w:sz w:val="18"/>
                <w:lang w:eastAsia="zh-TW"/>
              </w:rPr>
              <w:t>2</w:t>
            </w:r>
          </w:p>
        </w:tc>
        <w:tc>
          <w:tcPr>
            <w:tcW w:w="938" w:type="pct"/>
            <w:vAlign w:val="center"/>
          </w:tcPr>
          <w:p w14:paraId="13CA5A0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0.1</w:t>
            </w:r>
          </w:p>
        </w:tc>
        <w:tc>
          <w:tcPr>
            <w:tcW w:w="884" w:type="pct"/>
            <w:vAlign w:val="center"/>
          </w:tcPr>
          <w:p w14:paraId="54ED6190"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lang w:eastAsia="zh-CN"/>
              </w:rPr>
              <w:t>-</w:t>
            </w:r>
          </w:p>
        </w:tc>
        <w:tc>
          <w:tcPr>
            <w:tcW w:w="884" w:type="pct"/>
            <w:vAlign w:val="center"/>
          </w:tcPr>
          <w:p w14:paraId="31C4BE0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sz w:val="18"/>
                <w:lang w:eastAsia="zh-CN"/>
              </w:rPr>
              <w:t>0.5</w:t>
            </w:r>
          </w:p>
        </w:tc>
      </w:tr>
      <w:tr w:rsidR="004C753E" w:rsidRPr="004C753E" w14:paraId="55D1793A" w14:textId="77777777" w:rsidTr="00F6337D">
        <w:trPr>
          <w:jc w:val="center"/>
        </w:trPr>
        <w:tc>
          <w:tcPr>
            <w:tcW w:w="1357" w:type="pct"/>
            <w:tcBorders>
              <w:top w:val="single" w:sz="4" w:space="0" w:color="auto"/>
              <w:bottom w:val="single" w:sz="4" w:space="0" w:color="auto"/>
            </w:tcBorders>
            <w:shd w:val="clear" w:color="auto" w:fill="auto"/>
            <w:vAlign w:val="center"/>
          </w:tcPr>
          <w:p w14:paraId="1E03F5F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DC_8-20-28_n78</w:t>
            </w:r>
          </w:p>
        </w:tc>
        <w:tc>
          <w:tcPr>
            <w:tcW w:w="937" w:type="pct"/>
            <w:vAlign w:val="center"/>
          </w:tcPr>
          <w:p w14:paraId="18FEFE7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ja-JP"/>
              </w:rPr>
              <w:t>0.2</w:t>
            </w:r>
          </w:p>
        </w:tc>
        <w:tc>
          <w:tcPr>
            <w:tcW w:w="938" w:type="pct"/>
            <w:vAlign w:val="center"/>
          </w:tcPr>
          <w:p w14:paraId="0974BB8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.1</w:t>
            </w:r>
          </w:p>
        </w:tc>
        <w:tc>
          <w:tcPr>
            <w:tcW w:w="884" w:type="pct"/>
            <w:vAlign w:val="center"/>
          </w:tcPr>
          <w:p w14:paraId="5E4AE88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Malgun Gothic" w:hAnsi="Arial" w:cs="Arial"/>
                <w:sz w:val="18"/>
                <w:lang w:eastAsia="ko-KR"/>
              </w:rPr>
              <w:t>0.2</w:t>
            </w:r>
          </w:p>
        </w:tc>
        <w:tc>
          <w:tcPr>
            <w:tcW w:w="884" w:type="pct"/>
            <w:vAlign w:val="center"/>
          </w:tcPr>
          <w:p w14:paraId="7AC795F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6FE3AB3D" w14:textId="77777777" w:rsidTr="00F6337D">
        <w:trPr>
          <w:jc w:val="center"/>
        </w:trPr>
        <w:tc>
          <w:tcPr>
            <w:tcW w:w="1357" w:type="pct"/>
            <w:tcBorders>
              <w:top w:val="single" w:sz="4" w:space="0" w:color="auto"/>
              <w:bottom w:val="single" w:sz="4" w:space="0" w:color="auto"/>
            </w:tcBorders>
            <w:shd w:val="clear" w:color="auto" w:fill="auto"/>
            <w:vAlign w:val="center"/>
          </w:tcPr>
          <w:p w14:paraId="6024850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rPr>
              <w:t>DC_8-20-32_n3</w:t>
            </w:r>
          </w:p>
        </w:tc>
        <w:tc>
          <w:tcPr>
            <w:tcW w:w="937" w:type="pct"/>
            <w:vAlign w:val="center"/>
          </w:tcPr>
          <w:p w14:paraId="740F568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ja-JP"/>
              </w:rPr>
              <w:t>-</w:t>
            </w:r>
          </w:p>
        </w:tc>
        <w:tc>
          <w:tcPr>
            <w:tcW w:w="938" w:type="pct"/>
            <w:vAlign w:val="center"/>
          </w:tcPr>
          <w:p w14:paraId="0B77206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w:t>
            </w:r>
          </w:p>
        </w:tc>
        <w:tc>
          <w:tcPr>
            <w:tcW w:w="884" w:type="pct"/>
            <w:vAlign w:val="center"/>
          </w:tcPr>
          <w:p w14:paraId="74221103"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Malgun Gothic" w:hAnsi="Arial" w:cs="Arial"/>
                <w:sz w:val="18"/>
                <w:lang w:eastAsia="ko-KR"/>
              </w:rPr>
              <w:t>0.5</w:t>
            </w:r>
          </w:p>
        </w:tc>
        <w:tc>
          <w:tcPr>
            <w:tcW w:w="884" w:type="pct"/>
            <w:vAlign w:val="center"/>
          </w:tcPr>
          <w:p w14:paraId="59F38FE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0.3</w:t>
            </w:r>
          </w:p>
        </w:tc>
      </w:tr>
      <w:tr w:rsidR="004C753E" w:rsidRPr="004C753E" w14:paraId="68BC3922" w14:textId="77777777" w:rsidTr="00F6337D">
        <w:trPr>
          <w:jc w:val="center"/>
        </w:trPr>
        <w:tc>
          <w:tcPr>
            <w:tcW w:w="1357" w:type="pct"/>
            <w:tcBorders>
              <w:top w:val="single" w:sz="4" w:space="0" w:color="auto"/>
              <w:bottom w:val="single" w:sz="4" w:space="0" w:color="auto"/>
            </w:tcBorders>
            <w:shd w:val="clear" w:color="auto" w:fill="auto"/>
            <w:vAlign w:val="center"/>
          </w:tcPr>
          <w:p w14:paraId="0C2D30B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rPr>
              <w:t>DC_8_n28-n77-n79</w:t>
            </w:r>
          </w:p>
        </w:tc>
        <w:tc>
          <w:tcPr>
            <w:tcW w:w="937" w:type="pct"/>
            <w:vAlign w:val="center"/>
          </w:tcPr>
          <w:p w14:paraId="3CB258C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rPr>
              <w:t>0.2</w:t>
            </w:r>
          </w:p>
        </w:tc>
        <w:tc>
          <w:tcPr>
            <w:tcW w:w="938" w:type="pct"/>
            <w:vAlign w:val="center"/>
          </w:tcPr>
          <w:p w14:paraId="2105DAD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78AA05B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ja-JP"/>
              </w:rPr>
              <w:t>0</w:t>
            </w:r>
            <w:r w:rsidRPr="004C753E">
              <w:rPr>
                <w:rFonts w:ascii="Arial" w:eastAsia="Times New Roman" w:hAnsi="Arial"/>
                <w:sz w:val="18"/>
                <w:lang w:eastAsia="ja-JP"/>
              </w:rPr>
              <w:t>.5</w:t>
            </w:r>
          </w:p>
        </w:tc>
        <w:tc>
          <w:tcPr>
            <w:tcW w:w="884" w:type="pct"/>
            <w:vAlign w:val="center"/>
          </w:tcPr>
          <w:p w14:paraId="2DA9DE2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295E00F5" w14:textId="77777777" w:rsidTr="00F6337D">
        <w:trPr>
          <w:jc w:val="center"/>
        </w:trPr>
        <w:tc>
          <w:tcPr>
            <w:tcW w:w="1357" w:type="pct"/>
            <w:tcBorders>
              <w:top w:val="single" w:sz="4" w:space="0" w:color="auto"/>
              <w:bottom w:val="single" w:sz="4" w:space="0" w:color="auto"/>
            </w:tcBorders>
            <w:shd w:val="clear" w:color="auto" w:fill="auto"/>
            <w:vAlign w:val="center"/>
          </w:tcPr>
          <w:p w14:paraId="17E8CBA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DC_8-32_n1-n78</w:t>
            </w:r>
          </w:p>
        </w:tc>
        <w:tc>
          <w:tcPr>
            <w:tcW w:w="937" w:type="pct"/>
            <w:vAlign w:val="center"/>
          </w:tcPr>
          <w:p w14:paraId="58DAB57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lang w:eastAsia="zh-CN"/>
              </w:rPr>
              <w:t>0.</w:t>
            </w:r>
            <w:r w:rsidRPr="004C753E">
              <w:rPr>
                <w:rFonts w:ascii="Arial" w:eastAsia="PMingLiU" w:hAnsi="Arial" w:cs="Arial"/>
                <w:sz w:val="18"/>
                <w:lang w:eastAsia="zh-TW"/>
              </w:rPr>
              <w:t>2</w:t>
            </w:r>
          </w:p>
        </w:tc>
        <w:tc>
          <w:tcPr>
            <w:tcW w:w="938" w:type="pct"/>
            <w:vAlign w:val="center"/>
          </w:tcPr>
          <w:p w14:paraId="5971701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sz w:val="18"/>
                <w:lang w:eastAsia="zh-CN"/>
              </w:rPr>
              <w:t>-</w:t>
            </w:r>
          </w:p>
        </w:tc>
        <w:tc>
          <w:tcPr>
            <w:tcW w:w="884" w:type="pct"/>
            <w:vAlign w:val="center"/>
          </w:tcPr>
          <w:p w14:paraId="6FE65A4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cs="Arial"/>
                <w:sz w:val="18"/>
                <w:lang w:eastAsia="zh-CN"/>
              </w:rPr>
              <w:t>-</w:t>
            </w:r>
          </w:p>
        </w:tc>
        <w:tc>
          <w:tcPr>
            <w:tcW w:w="884" w:type="pct"/>
            <w:vAlign w:val="center"/>
          </w:tcPr>
          <w:p w14:paraId="7323396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sz w:val="18"/>
                <w:lang w:eastAsia="zh-CN"/>
              </w:rPr>
              <w:t>0.5</w:t>
            </w:r>
          </w:p>
        </w:tc>
      </w:tr>
      <w:tr w:rsidR="004C753E" w:rsidRPr="004C753E" w14:paraId="5C31C528" w14:textId="77777777" w:rsidTr="00F6337D">
        <w:trPr>
          <w:jc w:val="center"/>
        </w:trPr>
        <w:tc>
          <w:tcPr>
            <w:tcW w:w="1357" w:type="pct"/>
            <w:tcBorders>
              <w:top w:val="single" w:sz="4" w:space="0" w:color="auto"/>
              <w:bottom w:val="single" w:sz="4" w:space="0" w:color="auto"/>
            </w:tcBorders>
            <w:shd w:val="clear" w:color="auto" w:fill="auto"/>
            <w:vAlign w:val="center"/>
          </w:tcPr>
          <w:p w14:paraId="1657771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S Mincho" w:hAnsi="Arial" w:cs="Arial" w:hint="eastAsia"/>
                <w:bCs/>
                <w:sz w:val="18"/>
                <w:lang w:eastAsia="zh-CN"/>
              </w:rPr>
              <w:t>DC_8_</w:t>
            </w:r>
            <w:r w:rsidRPr="004C753E">
              <w:rPr>
                <w:rFonts w:ascii="Arial" w:eastAsia="Times New Roman" w:hAnsi="Arial" w:cs="Arial" w:hint="eastAsia"/>
                <w:bCs/>
                <w:sz w:val="18"/>
                <w:lang w:eastAsia="zh-CN"/>
              </w:rPr>
              <w:t>n39-</w:t>
            </w:r>
            <w:r w:rsidRPr="004C753E">
              <w:rPr>
                <w:rFonts w:ascii="Arial" w:eastAsia="MS Mincho" w:hAnsi="Arial" w:cs="Arial" w:hint="eastAsia"/>
                <w:bCs/>
                <w:sz w:val="18"/>
                <w:lang w:eastAsia="zh-CN"/>
              </w:rPr>
              <w:t>n40-</w:t>
            </w:r>
            <w:r w:rsidRPr="004C753E">
              <w:rPr>
                <w:rFonts w:ascii="Arial" w:eastAsia="Times New Roman" w:hAnsi="Arial" w:cs="Arial" w:hint="eastAsia"/>
                <w:bCs/>
                <w:sz w:val="18"/>
                <w:lang w:eastAsia="zh-CN"/>
              </w:rPr>
              <w:t>n79</w:t>
            </w:r>
          </w:p>
        </w:tc>
        <w:tc>
          <w:tcPr>
            <w:tcW w:w="937" w:type="pct"/>
            <w:vAlign w:val="center"/>
          </w:tcPr>
          <w:p w14:paraId="347FACA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lang w:eastAsia="zh-CN"/>
              </w:rPr>
              <w:t>-</w:t>
            </w:r>
          </w:p>
        </w:tc>
        <w:tc>
          <w:tcPr>
            <w:tcW w:w="938" w:type="pct"/>
            <w:vAlign w:val="center"/>
          </w:tcPr>
          <w:p w14:paraId="210E741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lang w:eastAsia="zh-CN"/>
              </w:rPr>
              <w:t>0.3</w:t>
            </w:r>
          </w:p>
        </w:tc>
        <w:tc>
          <w:tcPr>
            <w:tcW w:w="884" w:type="pct"/>
            <w:vAlign w:val="center"/>
          </w:tcPr>
          <w:p w14:paraId="42880A1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lang w:eastAsia="zh-CN"/>
              </w:rPr>
              <w:t>0.3</w:t>
            </w:r>
          </w:p>
        </w:tc>
        <w:tc>
          <w:tcPr>
            <w:tcW w:w="884" w:type="pct"/>
            <w:vAlign w:val="center"/>
          </w:tcPr>
          <w:p w14:paraId="77F7101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lang w:eastAsia="zh-CN"/>
              </w:rPr>
              <w:t>0</w:t>
            </w:r>
            <w:r w:rsidRPr="004C753E">
              <w:rPr>
                <w:rFonts w:ascii="Arial" w:eastAsia="Times New Roman" w:hAnsi="Arial" w:cs="Arial" w:hint="eastAsia"/>
                <w:sz w:val="18"/>
                <w:lang w:eastAsia="zh-CN"/>
              </w:rPr>
              <w:t>.5</w:t>
            </w:r>
          </w:p>
        </w:tc>
      </w:tr>
      <w:tr w:rsidR="004C753E" w:rsidRPr="004C753E" w14:paraId="54AF3A08" w14:textId="77777777" w:rsidTr="00F6337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C65785A"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lang w:eastAsia="zh-CN"/>
              </w:rPr>
            </w:pPr>
            <w:r w:rsidRPr="004C753E">
              <w:rPr>
                <w:rFonts w:ascii="Arial" w:eastAsia="MS Mincho" w:hAnsi="Arial" w:cs="Arial"/>
                <w:bCs/>
                <w:sz w:val="18"/>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5BC71951"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lang w:eastAsia="zh-CN"/>
              </w:rPr>
            </w:pPr>
            <w:r w:rsidRPr="004C753E">
              <w:rPr>
                <w:rFonts w:ascii="Arial" w:eastAsia="MS Mincho" w:hAnsi="Arial" w:cs="Arial"/>
                <w:bCs/>
                <w:sz w:val="18"/>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002325C0"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lang w:eastAsia="zh-CN"/>
              </w:rPr>
            </w:pPr>
            <w:r w:rsidRPr="004C753E">
              <w:rPr>
                <w:rFonts w:ascii="Arial" w:eastAsia="MS Mincho" w:hAnsi="Arial" w:cs="Arial"/>
                <w:bCs/>
                <w:sz w:val="18"/>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F6BEAC0"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lang w:eastAsia="zh-CN"/>
              </w:rPr>
            </w:pPr>
            <w:r w:rsidRPr="004C753E">
              <w:rPr>
                <w:rFonts w:ascii="Arial" w:eastAsia="MS Mincho" w:hAnsi="Arial" w:cs="Arial"/>
                <w:bCs/>
                <w:sz w:val="18"/>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A19A3D7"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lang w:eastAsia="zh-CN"/>
              </w:rPr>
            </w:pPr>
            <w:r w:rsidRPr="004C753E">
              <w:rPr>
                <w:rFonts w:ascii="Arial" w:eastAsia="MS Mincho" w:hAnsi="Arial" w:cs="Arial"/>
                <w:bCs/>
                <w:sz w:val="18"/>
                <w:lang w:eastAsia="zh-CN"/>
              </w:rPr>
              <w:t>0.5</w:t>
            </w:r>
          </w:p>
        </w:tc>
      </w:tr>
      <w:tr w:rsidR="004C753E" w:rsidRPr="004C753E" w14:paraId="6CCE6924" w14:textId="77777777" w:rsidTr="00F6337D">
        <w:trPr>
          <w:jc w:val="center"/>
        </w:trPr>
        <w:tc>
          <w:tcPr>
            <w:tcW w:w="1357" w:type="pct"/>
            <w:tcBorders>
              <w:top w:val="single" w:sz="4" w:space="0" w:color="auto"/>
              <w:bottom w:val="single" w:sz="4" w:space="0" w:color="auto"/>
            </w:tcBorders>
            <w:shd w:val="clear" w:color="auto" w:fill="auto"/>
            <w:vAlign w:val="center"/>
          </w:tcPr>
          <w:p w14:paraId="6152375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S Mincho" w:hAnsi="Arial" w:cs="Arial"/>
                <w:bCs/>
                <w:sz w:val="18"/>
                <w:szCs w:val="18"/>
              </w:rPr>
              <w:t>DC_8-40_n1-n78</w:t>
            </w:r>
          </w:p>
        </w:tc>
        <w:tc>
          <w:tcPr>
            <w:tcW w:w="937" w:type="pct"/>
            <w:vAlign w:val="center"/>
          </w:tcPr>
          <w:p w14:paraId="2A212CA4"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等线" w:hAnsi="Arial" w:cs="Arial"/>
                <w:bCs/>
                <w:sz w:val="18"/>
                <w:szCs w:val="18"/>
                <w:lang w:eastAsia="zh-CN"/>
              </w:rPr>
              <w:t>0.2</w:t>
            </w:r>
          </w:p>
        </w:tc>
        <w:tc>
          <w:tcPr>
            <w:tcW w:w="938" w:type="pct"/>
            <w:vAlign w:val="center"/>
          </w:tcPr>
          <w:p w14:paraId="55BA5FFA"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Times New Roman" w:hAnsi="Arial"/>
                <w:sz w:val="18"/>
                <w:szCs w:val="18"/>
                <w:lang w:eastAsia="ja-JP"/>
              </w:rPr>
              <w:t>0.4</w:t>
            </w:r>
            <w:r w:rsidRPr="004C753E">
              <w:rPr>
                <w:rFonts w:ascii="Arial" w:eastAsia="Malgun Gothic" w:hAnsi="Arial" w:cs="Arial"/>
                <w:sz w:val="18"/>
                <w:szCs w:val="18"/>
                <w:vertAlign w:val="superscript"/>
                <w:lang w:eastAsia="ko-KR"/>
              </w:rPr>
              <w:t>5</w:t>
            </w:r>
          </w:p>
        </w:tc>
        <w:tc>
          <w:tcPr>
            <w:tcW w:w="884" w:type="pct"/>
            <w:vAlign w:val="center"/>
          </w:tcPr>
          <w:p w14:paraId="6A00CFD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sz w:val="18"/>
                <w:szCs w:val="18"/>
                <w:lang w:eastAsia="ja-JP"/>
              </w:rPr>
              <w:t>-</w:t>
            </w:r>
          </w:p>
        </w:tc>
        <w:tc>
          <w:tcPr>
            <w:tcW w:w="884" w:type="pct"/>
            <w:vAlign w:val="center"/>
          </w:tcPr>
          <w:p w14:paraId="3C3232A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sz w:val="18"/>
                <w:szCs w:val="18"/>
                <w:lang w:eastAsia="ja-JP"/>
              </w:rPr>
              <w:t>0.5</w:t>
            </w:r>
            <w:r w:rsidRPr="004C753E">
              <w:rPr>
                <w:rFonts w:ascii="Arial" w:eastAsia="Malgun Gothic" w:hAnsi="Arial" w:cs="Arial"/>
                <w:sz w:val="18"/>
                <w:szCs w:val="18"/>
                <w:vertAlign w:val="superscript"/>
                <w:lang w:eastAsia="ko-KR"/>
              </w:rPr>
              <w:t>5</w:t>
            </w:r>
          </w:p>
        </w:tc>
      </w:tr>
      <w:tr w:rsidR="004C753E" w:rsidRPr="004C753E" w14:paraId="04096944"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45A46B8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DC_8-41_n1-n3</w:t>
            </w:r>
          </w:p>
        </w:tc>
        <w:tc>
          <w:tcPr>
            <w:tcW w:w="937" w:type="pct"/>
            <w:tcBorders>
              <w:top w:val="single" w:sz="4" w:space="0" w:color="auto"/>
              <w:left w:val="single" w:sz="4" w:space="0" w:color="auto"/>
              <w:bottom w:val="nil"/>
              <w:right w:val="single" w:sz="4" w:space="0" w:color="auto"/>
            </w:tcBorders>
            <w:vAlign w:val="center"/>
          </w:tcPr>
          <w:p w14:paraId="4FBF32ED"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Times New Roman" w:hAnsi="Arial"/>
                <w:sz w:val="18"/>
              </w:rPr>
              <w:t>-</w:t>
            </w:r>
          </w:p>
        </w:tc>
        <w:tc>
          <w:tcPr>
            <w:tcW w:w="938" w:type="pct"/>
            <w:tcBorders>
              <w:top w:val="single" w:sz="4" w:space="0" w:color="auto"/>
              <w:left w:val="single" w:sz="4" w:space="0" w:color="auto"/>
              <w:bottom w:val="nil"/>
              <w:right w:val="single" w:sz="4" w:space="0" w:color="auto"/>
            </w:tcBorders>
            <w:vAlign w:val="center"/>
          </w:tcPr>
          <w:p w14:paraId="7511901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753E">
              <w:rPr>
                <w:rFonts w:ascii="Arial" w:eastAsia="Times New Roman" w:hAnsi="Arial" w:cs="Arial" w:hint="eastAsia"/>
                <w:bCs/>
                <w:sz w:val="18"/>
                <w:szCs w:val="18"/>
                <w:lang w:eastAsia="zh-CN"/>
              </w:rPr>
              <w:t>0</w:t>
            </w:r>
            <w:r w:rsidRPr="004C753E">
              <w:rPr>
                <w:rFonts w:ascii="Arial" w:eastAsia="Times New Roman" w:hAnsi="Arial" w:cs="Arial"/>
                <w:bCs/>
                <w:sz w:val="18"/>
                <w:szCs w:val="18"/>
                <w:vertAlign w:val="superscript"/>
                <w:lang w:eastAsia="zh-CN"/>
              </w:rPr>
              <w:t>3</w:t>
            </w:r>
            <w:r w:rsidRPr="004C753E">
              <w:rPr>
                <w:rFonts w:ascii="Arial" w:eastAsia="Times New Roman" w:hAnsi="Arial" w:cs="Arial"/>
                <w:bCs/>
                <w:sz w:val="18"/>
                <w:szCs w:val="18"/>
                <w:lang w:eastAsia="zh-CN"/>
              </w:rPr>
              <w:t xml:space="preserve"> / 0.5</w:t>
            </w:r>
            <w:r w:rsidRPr="004C753E">
              <w:rPr>
                <w:rFonts w:ascii="Arial" w:eastAsia="Times New Roman" w:hAnsi="Arial" w:cs="Arial"/>
                <w:bCs/>
                <w:sz w:val="18"/>
                <w:szCs w:val="18"/>
                <w:vertAlign w:val="superscript"/>
                <w:lang w:eastAsia="zh-CN"/>
              </w:rPr>
              <w:t>4</w:t>
            </w:r>
          </w:p>
        </w:tc>
        <w:tc>
          <w:tcPr>
            <w:tcW w:w="884" w:type="pct"/>
            <w:tcBorders>
              <w:left w:val="single" w:sz="4" w:space="0" w:color="auto"/>
            </w:tcBorders>
            <w:vAlign w:val="center"/>
          </w:tcPr>
          <w:p w14:paraId="3DD225C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ja-JP"/>
              </w:rPr>
            </w:pPr>
            <w:r w:rsidRPr="004C753E">
              <w:rPr>
                <w:rFonts w:ascii="Arial" w:eastAsia="Times New Roman" w:hAnsi="Arial"/>
                <w:sz w:val="18"/>
              </w:rPr>
              <w:t>-</w:t>
            </w:r>
          </w:p>
        </w:tc>
        <w:tc>
          <w:tcPr>
            <w:tcW w:w="884" w:type="pct"/>
            <w:tcBorders>
              <w:left w:val="single" w:sz="4" w:space="0" w:color="auto"/>
            </w:tcBorders>
            <w:vAlign w:val="center"/>
          </w:tcPr>
          <w:p w14:paraId="41FF8E7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w:t>
            </w:r>
          </w:p>
        </w:tc>
      </w:tr>
      <w:tr w:rsidR="004C753E" w:rsidRPr="004C753E" w14:paraId="0B59F19C" w14:textId="77777777" w:rsidTr="00F6337D">
        <w:trPr>
          <w:jc w:val="center"/>
        </w:trPr>
        <w:tc>
          <w:tcPr>
            <w:tcW w:w="1357" w:type="pct"/>
            <w:tcBorders>
              <w:top w:val="single" w:sz="4" w:space="0" w:color="auto"/>
              <w:bottom w:val="single" w:sz="4" w:space="0" w:color="auto"/>
            </w:tcBorders>
            <w:shd w:val="clear" w:color="auto" w:fill="auto"/>
          </w:tcPr>
          <w:p w14:paraId="7817F6B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DC_8-41_n1-n77</w:t>
            </w:r>
          </w:p>
        </w:tc>
        <w:tc>
          <w:tcPr>
            <w:tcW w:w="937" w:type="pct"/>
            <w:vAlign w:val="center"/>
          </w:tcPr>
          <w:p w14:paraId="4A61DB32"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Times New Roman" w:hAnsi="Arial"/>
                <w:sz w:val="18"/>
              </w:rPr>
              <w:t>0.2</w:t>
            </w:r>
          </w:p>
        </w:tc>
        <w:tc>
          <w:tcPr>
            <w:tcW w:w="938" w:type="pct"/>
            <w:vAlign w:val="center"/>
          </w:tcPr>
          <w:p w14:paraId="2722F6E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753E">
              <w:rPr>
                <w:rFonts w:ascii="Arial" w:eastAsia="Times New Roman" w:hAnsi="Arial" w:cs="Arial" w:hint="eastAsia"/>
                <w:bCs/>
                <w:sz w:val="18"/>
                <w:szCs w:val="18"/>
                <w:lang w:eastAsia="zh-CN"/>
              </w:rPr>
              <w:t>-</w:t>
            </w:r>
          </w:p>
        </w:tc>
        <w:tc>
          <w:tcPr>
            <w:tcW w:w="884" w:type="pct"/>
            <w:vAlign w:val="center"/>
          </w:tcPr>
          <w:p w14:paraId="0366479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ja-JP"/>
              </w:rPr>
            </w:pPr>
            <w:r w:rsidRPr="004C753E">
              <w:rPr>
                <w:rFonts w:ascii="Arial" w:eastAsia="Times New Roman" w:hAnsi="Arial"/>
                <w:sz w:val="18"/>
                <w:lang w:eastAsia="ja-JP"/>
              </w:rPr>
              <w:t>0.2</w:t>
            </w:r>
          </w:p>
        </w:tc>
        <w:tc>
          <w:tcPr>
            <w:tcW w:w="884" w:type="pct"/>
            <w:vAlign w:val="center"/>
          </w:tcPr>
          <w:p w14:paraId="05D65A7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.5</w:t>
            </w:r>
          </w:p>
        </w:tc>
      </w:tr>
      <w:tr w:rsidR="004C753E" w:rsidRPr="004C753E" w14:paraId="0A6876D8" w14:textId="77777777" w:rsidTr="00F6337D">
        <w:trPr>
          <w:jc w:val="center"/>
        </w:trPr>
        <w:tc>
          <w:tcPr>
            <w:tcW w:w="1357" w:type="pct"/>
            <w:tcBorders>
              <w:top w:val="single" w:sz="4" w:space="0" w:color="auto"/>
              <w:bottom w:val="single" w:sz="4" w:space="0" w:color="auto"/>
            </w:tcBorders>
            <w:shd w:val="clear" w:color="auto" w:fill="auto"/>
          </w:tcPr>
          <w:p w14:paraId="1496A7B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DC_8-41_n1-n78</w:t>
            </w:r>
          </w:p>
        </w:tc>
        <w:tc>
          <w:tcPr>
            <w:tcW w:w="937" w:type="pct"/>
            <w:vAlign w:val="center"/>
          </w:tcPr>
          <w:p w14:paraId="72ADF51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hint="eastAsia"/>
                <w:sz w:val="18"/>
                <w:lang w:eastAsia="ko-KR"/>
              </w:rPr>
              <w:t>0.2</w:t>
            </w:r>
          </w:p>
        </w:tc>
        <w:tc>
          <w:tcPr>
            <w:tcW w:w="938" w:type="pct"/>
            <w:vAlign w:val="center"/>
          </w:tcPr>
          <w:p w14:paraId="16A0881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4C753E">
              <w:rPr>
                <w:rFonts w:ascii="Arial" w:eastAsia="Times New Roman" w:hAnsi="Arial" w:cs="Arial" w:hint="eastAsia"/>
                <w:bCs/>
                <w:sz w:val="18"/>
                <w:szCs w:val="18"/>
                <w:lang w:eastAsia="ko-KR"/>
              </w:rPr>
              <w:t>0.2</w:t>
            </w:r>
          </w:p>
        </w:tc>
        <w:tc>
          <w:tcPr>
            <w:tcW w:w="884" w:type="pct"/>
            <w:vAlign w:val="center"/>
          </w:tcPr>
          <w:p w14:paraId="2791A34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hint="eastAsia"/>
                <w:sz w:val="18"/>
                <w:lang w:eastAsia="ko-KR"/>
              </w:rPr>
              <w:t>0.2</w:t>
            </w:r>
          </w:p>
        </w:tc>
        <w:tc>
          <w:tcPr>
            <w:tcW w:w="884" w:type="pct"/>
            <w:vAlign w:val="center"/>
          </w:tcPr>
          <w:p w14:paraId="1931111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ko-KR"/>
              </w:rPr>
            </w:pPr>
            <w:r w:rsidRPr="004C753E">
              <w:rPr>
                <w:rFonts w:ascii="Arial" w:eastAsia="Times New Roman" w:hAnsi="Arial" w:hint="eastAsia"/>
                <w:sz w:val="18"/>
                <w:szCs w:val="18"/>
                <w:lang w:eastAsia="ko-KR"/>
              </w:rPr>
              <w:t>0.5</w:t>
            </w:r>
          </w:p>
        </w:tc>
      </w:tr>
      <w:tr w:rsidR="004C753E" w:rsidRPr="004C753E" w14:paraId="7588E1DB" w14:textId="77777777" w:rsidTr="00F6337D">
        <w:trPr>
          <w:jc w:val="center"/>
        </w:trPr>
        <w:tc>
          <w:tcPr>
            <w:tcW w:w="1357" w:type="pct"/>
            <w:tcBorders>
              <w:top w:val="single" w:sz="4" w:space="0" w:color="auto"/>
              <w:bottom w:val="single" w:sz="4" w:space="0" w:color="auto"/>
            </w:tcBorders>
            <w:shd w:val="clear" w:color="auto" w:fill="auto"/>
          </w:tcPr>
          <w:p w14:paraId="64A402C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DC_8-41_n3-n77</w:t>
            </w:r>
          </w:p>
        </w:tc>
        <w:tc>
          <w:tcPr>
            <w:tcW w:w="937" w:type="pct"/>
            <w:vAlign w:val="center"/>
          </w:tcPr>
          <w:p w14:paraId="030A6821"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Times New Roman" w:hAnsi="Arial"/>
                <w:sz w:val="18"/>
              </w:rPr>
              <w:t>0.2</w:t>
            </w:r>
          </w:p>
        </w:tc>
        <w:tc>
          <w:tcPr>
            <w:tcW w:w="938" w:type="pct"/>
            <w:vAlign w:val="center"/>
          </w:tcPr>
          <w:p w14:paraId="41496E70"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bCs/>
                <w:sz w:val="18"/>
                <w:szCs w:val="18"/>
              </w:rPr>
            </w:pPr>
            <w:r w:rsidRPr="004C753E">
              <w:rPr>
                <w:rFonts w:ascii="Arial" w:eastAsia="Times New Roman" w:hAnsi="Arial"/>
                <w:sz w:val="18"/>
                <w:lang w:eastAsia="ja-JP"/>
              </w:rPr>
              <w:t>0</w:t>
            </w:r>
            <w:r w:rsidRPr="004C753E">
              <w:rPr>
                <w:rFonts w:ascii="Arial" w:eastAsia="Times New Roman" w:hAnsi="Arial"/>
                <w:sz w:val="18"/>
                <w:vertAlign w:val="superscript"/>
                <w:lang w:eastAsia="ja-JP"/>
              </w:rPr>
              <w:t>9</w:t>
            </w:r>
            <w:r w:rsidRPr="004C753E">
              <w:rPr>
                <w:rFonts w:ascii="Arial" w:eastAsia="Times New Roman" w:hAnsi="Arial"/>
                <w:sz w:val="18"/>
                <w:lang w:eastAsia="ja-JP"/>
              </w:rPr>
              <w:t xml:space="preserve"> / 0.5</w:t>
            </w:r>
            <w:r w:rsidRPr="004C753E">
              <w:rPr>
                <w:rFonts w:ascii="Arial" w:eastAsia="Times New Roman" w:hAnsi="Arial"/>
                <w:sz w:val="18"/>
                <w:vertAlign w:val="superscript"/>
                <w:lang w:eastAsia="ja-JP"/>
              </w:rPr>
              <w:t>10</w:t>
            </w:r>
          </w:p>
        </w:tc>
        <w:tc>
          <w:tcPr>
            <w:tcW w:w="884" w:type="pct"/>
            <w:vAlign w:val="center"/>
          </w:tcPr>
          <w:p w14:paraId="391E9E3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.2</w:t>
            </w:r>
          </w:p>
        </w:tc>
        <w:tc>
          <w:tcPr>
            <w:tcW w:w="884" w:type="pct"/>
            <w:vAlign w:val="center"/>
          </w:tcPr>
          <w:p w14:paraId="66A8D1E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.5</w:t>
            </w:r>
          </w:p>
        </w:tc>
      </w:tr>
      <w:tr w:rsidR="004C753E" w:rsidRPr="004C753E" w14:paraId="2D77DC82" w14:textId="77777777" w:rsidTr="00F6337D">
        <w:trPr>
          <w:jc w:val="center"/>
        </w:trPr>
        <w:tc>
          <w:tcPr>
            <w:tcW w:w="1357" w:type="pct"/>
            <w:tcBorders>
              <w:bottom w:val="single" w:sz="4" w:space="0" w:color="auto"/>
            </w:tcBorders>
            <w:shd w:val="clear" w:color="auto" w:fill="auto"/>
          </w:tcPr>
          <w:p w14:paraId="1F4D7A1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DC_8-42_n1-n3</w:t>
            </w:r>
          </w:p>
        </w:tc>
        <w:tc>
          <w:tcPr>
            <w:tcW w:w="937" w:type="pct"/>
            <w:vAlign w:val="center"/>
          </w:tcPr>
          <w:p w14:paraId="7A51444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vAlign w:val="center"/>
          </w:tcPr>
          <w:p w14:paraId="1AB5510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38F24F7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ja-JP"/>
              </w:rPr>
              <w:t>-</w:t>
            </w:r>
          </w:p>
        </w:tc>
        <w:tc>
          <w:tcPr>
            <w:tcW w:w="884" w:type="pct"/>
            <w:vAlign w:val="center"/>
          </w:tcPr>
          <w:p w14:paraId="42E02F0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r>
      <w:tr w:rsidR="004C753E" w:rsidRPr="004C753E" w14:paraId="1CFF3793" w14:textId="77777777" w:rsidTr="00F6337D">
        <w:trPr>
          <w:jc w:val="center"/>
        </w:trPr>
        <w:tc>
          <w:tcPr>
            <w:tcW w:w="1357" w:type="pct"/>
            <w:tcBorders>
              <w:bottom w:val="single" w:sz="4" w:space="0" w:color="auto"/>
            </w:tcBorders>
            <w:shd w:val="clear" w:color="auto" w:fill="auto"/>
          </w:tcPr>
          <w:p w14:paraId="6A5321F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DC_8-42_n1-n77</w:t>
            </w:r>
          </w:p>
        </w:tc>
        <w:tc>
          <w:tcPr>
            <w:tcW w:w="937" w:type="pct"/>
            <w:vAlign w:val="center"/>
          </w:tcPr>
          <w:p w14:paraId="124B108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vAlign w:val="center"/>
          </w:tcPr>
          <w:p w14:paraId="64C5879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08EFC4C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ja-JP"/>
              </w:rPr>
              <w:t>0.2</w:t>
            </w:r>
          </w:p>
        </w:tc>
        <w:tc>
          <w:tcPr>
            <w:tcW w:w="884" w:type="pct"/>
            <w:vAlign w:val="center"/>
          </w:tcPr>
          <w:p w14:paraId="715D227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18501E0D" w14:textId="77777777" w:rsidTr="00F6337D">
        <w:trPr>
          <w:jc w:val="center"/>
        </w:trPr>
        <w:tc>
          <w:tcPr>
            <w:tcW w:w="1357" w:type="pct"/>
            <w:tcBorders>
              <w:top w:val="single" w:sz="4" w:space="0" w:color="auto"/>
              <w:bottom w:val="single" w:sz="4" w:space="0" w:color="auto"/>
            </w:tcBorders>
            <w:shd w:val="clear" w:color="auto" w:fill="auto"/>
            <w:vAlign w:val="center"/>
          </w:tcPr>
          <w:p w14:paraId="0603B2E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DC_8-42_n3-n28</w:t>
            </w:r>
          </w:p>
        </w:tc>
        <w:tc>
          <w:tcPr>
            <w:tcW w:w="937" w:type="pct"/>
            <w:vAlign w:val="center"/>
          </w:tcPr>
          <w:p w14:paraId="56F24F9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vAlign w:val="center"/>
          </w:tcPr>
          <w:p w14:paraId="28E3EBE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4ADE08E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ja-JP"/>
              </w:rPr>
              <w:t>0.2</w:t>
            </w:r>
          </w:p>
        </w:tc>
        <w:tc>
          <w:tcPr>
            <w:tcW w:w="884" w:type="pct"/>
            <w:vAlign w:val="center"/>
          </w:tcPr>
          <w:p w14:paraId="4307ABA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02F90B2F" w14:textId="77777777" w:rsidTr="00F6337D">
        <w:trPr>
          <w:jc w:val="center"/>
        </w:trPr>
        <w:tc>
          <w:tcPr>
            <w:tcW w:w="1357" w:type="pct"/>
            <w:tcBorders>
              <w:top w:val="single" w:sz="4" w:space="0" w:color="auto"/>
              <w:bottom w:val="single" w:sz="4" w:space="0" w:color="auto"/>
            </w:tcBorders>
            <w:shd w:val="clear" w:color="auto" w:fill="auto"/>
            <w:vAlign w:val="center"/>
          </w:tcPr>
          <w:p w14:paraId="549D950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DC_8-42_n3-n77</w:t>
            </w:r>
          </w:p>
        </w:tc>
        <w:tc>
          <w:tcPr>
            <w:tcW w:w="937" w:type="pct"/>
            <w:vAlign w:val="center"/>
          </w:tcPr>
          <w:p w14:paraId="3C6B82F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vAlign w:val="center"/>
          </w:tcPr>
          <w:p w14:paraId="038B170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09FEC88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ja-JP"/>
              </w:rPr>
              <w:t>0.2</w:t>
            </w:r>
          </w:p>
        </w:tc>
        <w:tc>
          <w:tcPr>
            <w:tcW w:w="884" w:type="pct"/>
            <w:vAlign w:val="center"/>
          </w:tcPr>
          <w:p w14:paraId="0E5F8EE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22FFD969" w14:textId="77777777" w:rsidTr="00F6337D">
        <w:trPr>
          <w:jc w:val="center"/>
        </w:trPr>
        <w:tc>
          <w:tcPr>
            <w:tcW w:w="1357" w:type="pct"/>
            <w:tcBorders>
              <w:top w:val="single" w:sz="4" w:space="0" w:color="auto"/>
              <w:bottom w:val="single" w:sz="4" w:space="0" w:color="auto"/>
            </w:tcBorders>
            <w:shd w:val="clear" w:color="auto" w:fill="auto"/>
          </w:tcPr>
          <w:p w14:paraId="272EBB7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DC_8-42_n28-n77</w:t>
            </w:r>
          </w:p>
        </w:tc>
        <w:tc>
          <w:tcPr>
            <w:tcW w:w="937" w:type="pct"/>
            <w:vAlign w:val="center"/>
          </w:tcPr>
          <w:p w14:paraId="46DA1F85"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szCs w:val="18"/>
                <w:lang w:eastAsia="ja-JP"/>
              </w:rPr>
            </w:pPr>
            <w:r w:rsidRPr="004C753E">
              <w:rPr>
                <w:rFonts w:ascii="Arial" w:eastAsia="Times New Roman" w:hAnsi="Arial"/>
                <w:sz w:val="18"/>
              </w:rPr>
              <w:t>0.2</w:t>
            </w:r>
          </w:p>
        </w:tc>
        <w:tc>
          <w:tcPr>
            <w:tcW w:w="938" w:type="pct"/>
            <w:vAlign w:val="center"/>
          </w:tcPr>
          <w:p w14:paraId="38F7FBA5"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cs="Arial"/>
                <w:sz w:val="18"/>
                <w:szCs w:val="18"/>
                <w:lang w:eastAsia="ja-JP"/>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1C7DC9F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sz w:val="18"/>
                <w:lang w:eastAsia="ja-JP"/>
              </w:rPr>
              <w:t>0.5</w:t>
            </w:r>
          </w:p>
        </w:tc>
        <w:tc>
          <w:tcPr>
            <w:tcW w:w="884" w:type="pct"/>
            <w:vAlign w:val="center"/>
          </w:tcPr>
          <w:p w14:paraId="20BA37E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6468E472"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4C445CF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rPr>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75AF8F6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sz w:val="18"/>
              </w:rPr>
              <w:t>0.3</w:t>
            </w:r>
          </w:p>
        </w:tc>
        <w:tc>
          <w:tcPr>
            <w:tcW w:w="938" w:type="pct"/>
            <w:tcBorders>
              <w:top w:val="single" w:sz="4" w:space="0" w:color="auto"/>
              <w:left w:val="single" w:sz="4" w:space="0" w:color="auto"/>
              <w:bottom w:val="single" w:sz="4" w:space="0" w:color="auto"/>
              <w:right w:val="single" w:sz="4" w:space="0" w:color="auto"/>
            </w:tcBorders>
            <w:vAlign w:val="center"/>
          </w:tcPr>
          <w:p w14:paraId="6B1D3F2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C0D9CC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hint="eastAsia"/>
                <w:sz w:val="18"/>
              </w:rPr>
              <w:t>0</w:t>
            </w:r>
            <w:r w:rsidRPr="004C753E">
              <w:rPr>
                <w:rFonts w:ascii="Arial" w:eastAsia="Times New Roman" w:hAnsi="Arial"/>
                <w:sz w:val="18"/>
              </w:rPr>
              <w:t>.2</w:t>
            </w:r>
          </w:p>
        </w:tc>
        <w:tc>
          <w:tcPr>
            <w:tcW w:w="884" w:type="pct"/>
            <w:tcBorders>
              <w:top w:val="single" w:sz="4" w:space="0" w:color="auto"/>
              <w:left w:val="single" w:sz="4" w:space="0" w:color="auto"/>
              <w:bottom w:val="single" w:sz="4" w:space="0" w:color="auto"/>
              <w:right w:val="single" w:sz="4" w:space="0" w:color="auto"/>
            </w:tcBorders>
            <w:vAlign w:val="center"/>
          </w:tcPr>
          <w:p w14:paraId="1143784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43C78FF6"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2710E84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rPr>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4EAB666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0.3</w:t>
            </w:r>
          </w:p>
        </w:tc>
        <w:tc>
          <w:tcPr>
            <w:tcW w:w="938" w:type="pct"/>
            <w:tcBorders>
              <w:top w:val="single" w:sz="4" w:space="0" w:color="auto"/>
              <w:left w:val="single" w:sz="4" w:space="0" w:color="auto"/>
              <w:bottom w:val="single" w:sz="4" w:space="0" w:color="auto"/>
              <w:right w:val="single" w:sz="4" w:space="0" w:color="auto"/>
            </w:tcBorders>
            <w:vAlign w:val="center"/>
          </w:tcPr>
          <w:p w14:paraId="20842DE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9E1980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hint="eastAsia"/>
                <w:sz w:val="18"/>
              </w:rPr>
              <w:t>0</w:t>
            </w:r>
            <w:r w:rsidRPr="004C753E">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vAlign w:val="center"/>
          </w:tcPr>
          <w:p w14:paraId="2E92760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33F1397A"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59EAB5E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1C50F0C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6830D86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34EBD64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687D48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.4</w:t>
            </w:r>
          </w:p>
        </w:tc>
      </w:tr>
      <w:tr w:rsidR="004C753E" w:rsidRPr="004C753E" w14:paraId="3A890365"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836CF8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79C3DEC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cs="Arial"/>
                <w:sz w:val="18"/>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6A45903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9BA82C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sz w:val="18"/>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338866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.4</w:t>
            </w:r>
          </w:p>
        </w:tc>
      </w:tr>
      <w:tr w:rsidR="004C753E" w:rsidRPr="004C753E" w14:paraId="13472B88"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5541BB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sv-SE"/>
              </w:rPr>
            </w:pPr>
            <w:r w:rsidRPr="004C753E">
              <w:rPr>
                <w:rFonts w:ascii="Arial" w:eastAsia="Times New Roman" w:hAnsi="Arial"/>
                <w:sz w:val="18"/>
                <w:lang w:eastAsia="sv-SE"/>
              </w:rPr>
              <w:t>DC_12-30-66_n77</w:t>
            </w:r>
          </w:p>
          <w:p w14:paraId="76B76BF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75B660BC"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sz w:val="18"/>
                <w:lang w:eastAsia="zh-TW"/>
              </w:rPr>
            </w:pPr>
            <w:r w:rsidRPr="004C753E">
              <w:rPr>
                <w:rFonts w:ascii="Arial" w:eastAsia="Times New Roman" w:hAnsi="Arial"/>
                <w:sz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70AA038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5556BC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Yu Mincho" w:hAnsi="Arial"/>
                <w:sz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79141A7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3743AEBC" w14:textId="77777777" w:rsidTr="00F6337D">
        <w:trPr>
          <w:jc w:val="center"/>
        </w:trPr>
        <w:tc>
          <w:tcPr>
            <w:tcW w:w="1357" w:type="pct"/>
            <w:tcBorders>
              <w:left w:val="single" w:sz="4" w:space="0" w:color="auto"/>
              <w:bottom w:val="single" w:sz="4" w:space="0" w:color="auto"/>
              <w:right w:val="single" w:sz="4" w:space="0" w:color="auto"/>
            </w:tcBorders>
            <w:shd w:val="clear" w:color="auto" w:fill="auto"/>
          </w:tcPr>
          <w:p w14:paraId="2C5DC92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24FB120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cs="Arial"/>
                <w:sz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EF01C4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C79489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cs="Arial"/>
                <w:sz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3E3050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22276F47" w14:textId="77777777" w:rsidTr="00F6337D">
        <w:trPr>
          <w:jc w:val="center"/>
        </w:trPr>
        <w:tc>
          <w:tcPr>
            <w:tcW w:w="1357" w:type="pct"/>
            <w:tcBorders>
              <w:left w:val="single" w:sz="4" w:space="0" w:color="auto"/>
              <w:bottom w:val="single" w:sz="4" w:space="0" w:color="auto"/>
              <w:right w:val="single" w:sz="4" w:space="0" w:color="auto"/>
            </w:tcBorders>
            <w:shd w:val="clear" w:color="auto" w:fill="auto"/>
          </w:tcPr>
          <w:p w14:paraId="3A93450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3ECCECF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cs="Arial"/>
                <w:sz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6ACD45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F5B086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cs="Arial"/>
                <w:sz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25E992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r>
      <w:tr w:rsidR="004C753E" w:rsidRPr="004C753E" w14:paraId="1DCE5A0A" w14:textId="77777777" w:rsidTr="00F6337D">
        <w:trPr>
          <w:jc w:val="center"/>
        </w:trPr>
        <w:tc>
          <w:tcPr>
            <w:tcW w:w="1357" w:type="pct"/>
            <w:tcBorders>
              <w:left w:val="single" w:sz="4" w:space="0" w:color="auto"/>
              <w:bottom w:val="single" w:sz="4" w:space="0" w:color="auto"/>
              <w:right w:val="single" w:sz="4" w:space="0" w:color="auto"/>
            </w:tcBorders>
            <w:shd w:val="clear" w:color="auto" w:fill="auto"/>
          </w:tcPr>
          <w:p w14:paraId="5DE4AA0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285C4B2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77BAF06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9A4865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7C28E0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443DA12F" w14:textId="77777777" w:rsidTr="00F6337D">
        <w:trPr>
          <w:jc w:val="center"/>
        </w:trPr>
        <w:tc>
          <w:tcPr>
            <w:tcW w:w="1357" w:type="pct"/>
            <w:tcBorders>
              <w:left w:val="single" w:sz="4" w:space="0" w:color="auto"/>
              <w:bottom w:val="single" w:sz="4" w:space="0" w:color="auto"/>
              <w:right w:val="single" w:sz="4" w:space="0" w:color="auto"/>
            </w:tcBorders>
            <w:shd w:val="clear" w:color="auto" w:fill="auto"/>
          </w:tcPr>
          <w:p w14:paraId="1060E26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6FDAB97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350B37C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A684DE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rPr>
              <w:t>0.3</w:t>
            </w:r>
          </w:p>
        </w:tc>
        <w:tc>
          <w:tcPr>
            <w:tcW w:w="884" w:type="pct"/>
            <w:tcBorders>
              <w:top w:val="single" w:sz="4" w:space="0" w:color="auto"/>
              <w:left w:val="single" w:sz="4" w:space="0" w:color="auto"/>
              <w:bottom w:val="single" w:sz="4" w:space="0" w:color="auto"/>
              <w:right w:val="single" w:sz="4" w:space="0" w:color="auto"/>
            </w:tcBorders>
            <w:vAlign w:val="center"/>
          </w:tcPr>
          <w:p w14:paraId="5E82352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7ED7BAC5" w14:textId="77777777" w:rsidTr="00F6337D">
        <w:trPr>
          <w:jc w:val="center"/>
        </w:trPr>
        <w:tc>
          <w:tcPr>
            <w:tcW w:w="1357" w:type="pct"/>
            <w:tcBorders>
              <w:left w:val="single" w:sz="4" w:space="0" w:color="auto"/>
              <w:bottom w:val="single" w:sz="4" w:space="0" w:color="auto"/>
              <w:right w:val="single" w:sz="4" w:space="0" w:color="auto"/>
            </w:tcBorders>
            <w:shd w:val="clear" w:color="auto" w:fill="auto"/>
          </w:tcPr>
          <w:p w14:paraId="0B5D72A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1B0322D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625C6D3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ED6D26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0.3</w:t>
            </w:r>
          </w:p>
        </w:tc>
        <w:tc>
          <w:tcPr>
            <w:tcW w:w="884" w:type="pct"/>
            <w:tcBorders>
              <w:top w:val="single" w:sz="4" w:space="0" w:color="auto"/>
              <w:left w:val="single" w:sz="4" w:space="0" w:color="auto"/>
              <w:bottom w:val="single" w:sz="4" w:space="0" w:color="auto"/>
              <w:right w:val="single" w:sz="4" w:space="0" w:color="auto"/>
            </w:tcBorders>
            <w:vAlign w:val="center"/>
          </w:tcPr>
          <w:p w14:paraId="6252000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0.3</w:t>
            </w:r>
          </w:p>
        </w:tc>
      </w:tr>
      <w:tr w:rsidR="004C753E" w:rsidRPr="004C753E" w14:paraId="4E650193" w14:textId="77777777" w:rsidTr="00F6337D">
        <w:trPr>
          <w:jc w:val="center"/>
        </w:trPr>
        <w:tc>
          <w:tcPr>
            <w:tcW w:w="1357" w:type="pct"/>
            <w:tcBorders>
              <w:left w:val="single" w:sz="4" w:space="0" w:color="auto"/>
              <w:bottom w:val="single" w:sz="4" w:space="0" w:color="auto"/>
              <w:right w:val="single" w:sz="4" w:space="0" w:color="auto"/>
            </w:tcBorders>
            <w:shd w:val="clear" w:color="auto" w:fill="auto"/>
          </w:tcPr>
          <w:p w14:paraId="35251A8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6B780D7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rPr>
              <w:t>-</w:t>
            </w:r>
          </w:p>
        </w:tc>
        <w:tc>
          <w:tcPr>
            <w:tcW w:w="938" w:type="pct"/>
            <w:tcBorders>
              <w:top w:val="single" w:sz="4" w:space="0" w:color="auto"/>
              <w:left w:val="single" w:sz="4" w:space="0" w:color="auto"/>
              <w:bottom w:val="single" w:sz="4" w:space="0" w:color="auto"/>
              <w:right w:val="single" w:sz="4" w:space="0" w:color="auto"/>
            </w:tcBorders>
            <w:vAlign w:val="center"/>
          </w:tcPr>
          <w:p w14:paraId="77A8F58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7DF321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rPr>
              <w:t>0.3</w:t>
            </w:r>
          </w:p>
        </w:tc>
        <w:tc>
          <w:tcPr>
            <w:tcW w:w="884" w:type="pct"/>
            <w:tcBorders>
              <w:top w:val="single" w:sz="4" w:space="0" w:color="auto"/>
              <w:left w:val="single" w:sz="4" w:space="0" w:color="auto"/>
              <w:bottom w:val="single" w:sz="4" w:space="0" w:color="auto"/>
              <w:right w:val="single" w:sz="4" w:space="0" w:color="auto"/>
            </w:tcBorders>
            <w:vAlign w:val="center"/>
          </w:tcPr>
          <w:p w14:paraId="3891DA0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0B9FD74C"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3FA3A7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01A2E8A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rPr>
              <w:t>-</w:t>
            </w:r>
          </w:p>
        </w:tc>
        <w:tc>
          <w:tcPr>
            <w:tcW w:w="938" w:type="pct"/>
            <w:tcBorders>
              <w:top w:val="single" w:sz="4" w:space="0" w:color="auto"/>
              <w:left w:val="single" w:sz="4" w:space="0" w:color="auto"/>
              <w:bottom w:val="single" w:sz="4" w:space="0" w:color="auto"/>
              <w:right w:val="single" w:sz="4" w:space="0" w:color="auto"/>
            </w:tcBorders>
            <w:vAlign w:val="center"/>
          </w:tcPr>
          <w:p w14:paraId="61C4830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AE338A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rPr>
              <w:t>0.3</w:t>
            </w:r>
          </w:p>
        </w:tc>
        <w:tc>
          <w:tcPr>
            <w:tcW w:w="884" w:type="pct"/>
            <w:tcBorders>
              <w:top w:val="single" w:sz="4" w:space="0" w:color="auto"/>
              <w:left w:val="single" w:sz="4" w:space="0" w:color="auto"/>
              <w:bottom w:val="single" w:sz="4" w:space="0" w:color="auto"/>
              <w:right w:val="single" w:sz="4" w:space="0" w:color="auto"/>
            </w:tcBorders>
            <w:vAlign w:val="center"/>
          </w:tcPr>
          <w:p w14:paraId="0A020C5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059763A2"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E133DD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rPr>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1338935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7C7A0EF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19D95D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58B21A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6FB6B233"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BD5EE6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7927DA3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sz w:val="18"/>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08EBEA1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D805A7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01C10A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569B58B6"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EDF33D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63D43C0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rPr>
              <w:t>-</w:t>
            </w:r>
          </w:p>
        </w:tc>
        <w:tc>
          <w:tcPr>
            <w:tcW w:w="938" w:type="pct"/>
            <w:tcBorders>
              <w:top w:val="single" w:sz="4" w:space="0" w:color="auto"/>
              <w:left w:val="single" w:sz="4" w:space="0" w:color="auto"/>
              <w:bottom w:val="single" w:sz="4" w:space="0" w:color="auto"/>
              <w:right w:val="single" w:sz="4" w:space="0" w:color="auto"/>
            </w:tcBorders>
            <w:vAlign w:val="center"/>
          </w:tcPr>
          <w:p w14:paraId="600FEDF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E28647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EA2CCE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08FC9C7B"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0A7310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4911D85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rPr>
              <w:t>0.3</w:t>
            </w:r>
          </w:p>
        </w:tc>
        <w:tc>
          <w:tcPr>
            <w:tcW w:w="938" w:type="pct"/>
            <w:tcBorders>
              <w:top w:val="single" w:sz="4" w:space="0" w:color="auto"/>
              <w:left w:val="single" w:sz="4" w:space="0" w:color="auto"/>
              <w:bottom w:val="single" w:sz="4" w:space="0" w:color="auto"/>
              <w:right w:val="single" w:sz="4" w:space="0" w:color="auto"/>
            </w:tcBorders>
            <w:vAlign w:val="center"/>
          </w:tcPr>
          <w:p w14:paraId="4CA5CE9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FF40F5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0FC455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7934520B"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E0BE2E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DC_13-66_n5-n77</w:t>
            </w:r>
            <w:r w:rsidRPr="004C753E">
              <w:rPr>
                <w:rFonts w:ascii="Arial" w:eastAsia="Times New Roman" w:hAnsi="Arial"/>
                <w:sz w:val="18"/>
              </w:rPr>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090D08B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541543C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ED6129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593266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721C05E5"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73C650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lastRenderedPageBreak/>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12FCD99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rPr>
              <w:t>-</w:t>
            </w:r>
          </w:p>
        </w:tc>
        <w:tc>
          <w:tcPr>
            <w:tcW w:w="938" w:type="pct"/>
            <w:tcBorders>
              <w:top w:val="single" w:sz="4" w:space="0" w:color="auto"/>
              <w:left w:val="single" w:sz="4" w:space="0" w:color="auto"/>
              <w:bottom w:val="single" w:sz="4" w:space="0" w:color="auto"/>
              <w:right w:val="single" w:sz="4" w:space="0" w:color="auto"/>
            </w:tcBorders>
            <w:vAlign w:val="center"/>
          </w:tcPr>
          <w:p w14:paraId="093569F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12E6A2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CABB3C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4822E892"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81B1C0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030EF98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sz w:val="18"/>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7086B63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B09021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rPr>
              <w:t>0.4</w:t>
            </w:r>
          </w:p>
        </w:tc>
        <w:tc>
          <w:tcPr>
            <w:tcW w:w="884" w:type="pct"/>
            <w:tcBorders>
              <w:top w:val="single" w:sz="4" w:space="0" w:color="auto"/>
              <w:left w:val="single" w:sz="4" w:space="0" w:color="auto"/>
              <w:bottom w:val="single" w:sz="4" w:space="0" w:color="auto"/>
              <w:right w:val="single" w:sz="4" w:space="0" w:color="auto"/>
            </w:tcBorders>
            <w:vAlign w:val="center"/>
          </w:tcPr>
          <w:p w14:paraId="23A33B3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.4</w:t>
            </w:r>
          </w:p>
        </w:tc>
      </w:tr>
      <w:tr w:rsidR="004C753E" w:rsidRPr="004C753E" w14:paraId="100ADCBF"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E41091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2006D8A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sz w:val="18"/>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41B3418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4E5F2B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sz w:val="18"/>
              </w:rPr>
              <w:t>0.4</w:t>
            </w:r>
          </w:p>
        </w:tc>
        <w:tc>
          <w:tcPr>
            <w:tcW w:w="884" w:type="pct"/>
            <w:tcBorders>
              <w:top w:val="single" w:sz="4" w:space="0" w:color="auto"/>
              <w:left w:val="single" w:sz="4" w:space="0" w:color="auto"/>
              <w:bottom w:val="single" w:sz="4" w:space="0" w:color="auto"/>
              <w:right w:val="single" w:sz="4" w:space="0" w:color="auto"/>
            </w:tcBorders>
            <w:vAlign w:val="center"/>
          </w:tcPr>
          <w:p w14:paraId="549C6CE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.4</w:t>
            </w:r>
          </w:p>
        </w:tc>
      </w:tr>
      <w:tr w:rsidR="004C753E" w:rsidRPr="004C753E" w14:paraId="4DC84742" w14:textId="77777777" w:rsidTr="00F6337D">
        <w:trPr>
          <w:jc w:val="center"/>
        </w:trPr>
        <w:tc>
          <w:tcPr>
            <w:tcW w:w="1357" w:type="pct"/>
            <w:tcBorders>
              <w:left w:val="single" w:sz="4" w:space="0" w:color="auto"/>
              <w:bottom w:val="single" w:sz="4" w:space="0" w:color="auto"/>
              <w:right w:val="single" w:sz="4" w:space="0" w:color="auto"/>
            </w:tcBorders>
            <w:shd w:val="clear" w:color="auto" w:fill="auto"/>
          </w:tcPr>
          <w:p w14:paraId="0BC3446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sv-SE"/>
              </w:rPr>
            </w:pPr>
            <w:r w:rsidRPr="004C753E">
              <w:rPr>
                <w:rFonts w:ascii="Arial" w:eastAsia="Times New Roman" w:hAnsi="Arial"/>
                <w:sz w:val="18"/>
                <w:lang w:eastAsia="sv-SE"/>
              </w:rPr>
              <w:t>DC_14-30-66_n77</w:t>
            </w:r>
          </w:p>
          <w:p w14:paraId="5D242C6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4FC7AD4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A504CE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5A3CD6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Yu Mincho" w:hAnsi="Arial"/>
                <w:sz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80CCAA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71F04073" w14:textId="77777777" w:rsidTr="00F6337D">
        <w:trPr>
          <w:jc w:val="center"/>
        </w:trPr>
        <w:tc>
          <w:tcPr>
            <w:tcW w:w="1357" w:type="pct"/>
            <w:tcBorders>
              <w:left w:val="single" w:sz="4" w:space="0" w:color="auto"/>
              <w:bottom w:val="single" w:sz="4" w:space="0" w:color="auto"/>
              <w:right w:val="single" w:sz="4" w:space="0" w:color="auto"/>
            </w:tcBorders>
            <w:shd w:val="clear" w:color="auto" w:fill="auto"/>
          </w:tcPr>
          <w:p w14:paraId="176284D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398F327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等线" w:hAnsi="Arial" w:cs="Arial"/>
                <w:sz w:val="18"/>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58F59C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zh-CN"/>
              </w:rPr>
              <w:t>0</w:t>
            </w:r>
            <w:r w:rsidRPr="004C753E">
              <w:rPr>
                <w:rFonts w:ascii="Arial" w:eastAsia="Times New Roman" w:hAnsi="Arial"/>
                <w:sz w:val="18"/>
                <w:vertAlign w:val="superscript"/>
                <w:lang w:eastAsia="zh-CN"/>
              </w:rPr>
              <w:t xml:space="preserve">3 </w:t>
            </w:r>
            <w:r w:rsidRPr="004C753E">
              <w:rPr>
                <w:rFonts w:ascii="Arial" w:eastAsia="Times New Roman" w:hAnsi="Arial"/>
                <w:sz w:val="18"/>
                <w:lang w:eastAsia="zh-CN"/>
              </w:rPr>
              <w:t>/ 0.5</w:t>
            </w:r>
            <w:r w:rsidRPr="004C753E">
              <w:rPr>
                <w:rFonts w:ascii="Arial" w:eastAsia="Times New Roman" w:hAnsi="Arial"/>
                <w:sz w:val="18"/>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277394F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82581C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35C5F6BE" w14:textId="77777777" w:rsidTr="00F6337D">
        <w:trPr>
          <w:jc w:val="center"/>
        </w:trPr>
        <w:tc>
          <w:tcPr>
            <w:tcW w:w="1357" w:type="pct"/>
            <w:tcBorders>
              <w:left w:val="single" w:sz="4" w:space="0" w:color="auto"/>
              <w:bottom w:val="single" w:sz="4" w:space="0" w:color="auto"/>
              <w:right w:val="single" w:sz="4" w:space="0" w:color="auto"/>
            </w:tcBorders>
            <w:shd w:val="clear" w:color="auto" w:fill="auto"/>
          </w:tcPr>
          <w:p w14:paraId="28E56C7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047F18A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等线" w:hAnsi="Arial" w:cs="Arial"/>
                <w:sz w:val="18"/>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AE0949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zh-CN"/>
              </w:rPr>
              <w:t>0</w:t>
            </w:r>
            <w:r w:rsidRPr="004C753E">
              <w:rPr>
                <w:rFonts w:ascii="Arial" w:eastAsia="Times New Roman" w:hAnsi="Arial"/>
                <w:sz w:val="18"/>
                <w:vertAlign w:val="superscript"/>
                <w:lang w:eastAsia="zh-CN"/>
              </w:rPr>
              <w:t xml:space="preserve">3 </w:t>
            </w:r>
            <w:r w:rsidRPr="004C753E">
              <w:rPr>
                <w:rFonts w:ascii="Arial" w:eastAsia="Times New Roman" w:hAnsi="Arial"/>
                <w:sz w:val="18"/>
                <w:lang w:eastAsia="zh-CN"/>
              </w:rPr>
              <w:t>/ 0.5</w:t>
            </w:r>
            <w:r w:rsidRPr="004C753E">
              <w:rPr>
                <w:rFonts w:ascii="Arial" w:eastAsia="Times New Roman" w:hAnsi="Arial"/>
                <w:sz w:val="18"/>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34B0E58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1625E3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2E97E669" w14:textId="77777777" w:rsidTr="00F6337D">
        <w:trPr>
          <w:jc w:val="center"/>
        </w:trPr>
        <w:tc>
          <w:tcPr>
            <w:tcW w:w="1357" w:type="pct"/>
            <w:tcBorders>
              <w:left w:val="single" w:sz="4" w:space="0" w:color="auto"/>
              <w:bottom w:val="single" w:sz="4" w:space="0" w:color="auto"/>
              <w:right w:val="single" w:sz="4" w:space="0" w:color="auto"/>
            </w:tcBorders>
            <w:shd w:val="clear" w:color="auto" w:fill="auto"/>
          </w:tcPr>
          <w:p w14:paraId="0697B3C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DC_19_n1-</w:t>
            </w:r>
            <w:r w:rsidRPr="004C753E">
              <w:rPr>
                <w:rFonts w:ascii="Arial" w:eastAsia="Times New Roman" w:hAnsi="Arial"/>
                <w:sz w:val="18"/>
                <w:lang w:eastAsia="ja-JP"/>
              </w:rPr>
              <w:t>n77</w:t>
            </w:r>
            <w:r w:rsidRPr="004C753E">
              <w:rPr>
                <w:rFonts w:ascii="Arial" w:eastAsia="Times New Roman" w:hAnsi="Arial"/>
                <w:sz w:val="18"/>
              </w:rPr>
              <w:t>-</w:t>
            </w:r>
            <w:r w:rsidRPr="004C753E">
              <w:rPr>
                <w:rFonts w:ascii="Arial" w:eastAsia="Times New Roman" w:hAnsi="Arial"/>
                <w:sz w:val="18"/>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04D90662" w14:textId="77777777" w:rsidR="004C753E" w:rsidRPr="004C753E" w:rsidRDefault="004C753E" w:rsidP="004C753E">
            <w:pPr>
              <w:overflowPunct w:val="0"/>
              <w:autoSpaceDE w:val="0"/>
              <w:autoSpaceDN w:val="0"/>
              <w:adjustRightInd w:val="0"/>
              <w:spacing w:after="0"/>
              <w:jc w:val="center"/>
              <w:textAlignment w:val="baseline"/>
              <w:rPr>
                <w:rFonts w:ascii="Arial" w:eastAsia="等线" w:hAnsi="Arial" w:cs="Arial"/>
                <w:sz w:val="18"/>
                <w:szCs w:val="18"/>
                <w:lang w:eastAsia="zh-CN"/>
              </w:rPr>
            </w:pPr>
            <w:r w:rsidRPr="004C753E">
              <w:rPr>
                <w:rFonts w:ascii="Arial" w:eastAsia="等线" w:hAnsi="Arial" w:cs="Arial" w:hint="eastAsia"/>
                <w:sz w:val="18"/>
                <w:szCs w:val="18"/>
                <w:lang w:eastAsia="zh-CN"/>
              </w:rPr>
              <w:t>0</w:t>
            </w:r>
            <w:r w:rsidRPr="004C753E">
              <w:rPr>
                <w:rFonts w:ascii="Arial" w:eastAsia="等线" w:hAnsi="Arial" w:cs="Arial"/>
                <w:sz w:val="18"/>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14D6815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42CD91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7915C8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55954FAE" w14:textId="77777777" w:rsidTr="00F6337D">
        <w:trPr>
          <w:jc w:val="center"/>
        </w:trPr>
        <w:tc>
          <w:tcPr>
            <w:tcW w:w="1357" w:type="pct"/>
            <w:tcBorders>
              <w:left w:val="single" w:sz="4" w:space="0" w:color="auto"/>
              <w:bottom w:val="single" w:sz="4" w:space="0" w:color="auto"/>
              <w:right w:val="single" w:sz="4" w:space="0" w:color="auto"/>
            </w:tcBorders>
            <w:shd w:val="clear" w:color="auto" w:fill="auto"/>
          </w:tcPr>
          <w:p w14:paraId="146F208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DC_19_n1-</w:t>
            </w:r>
            <w:r w:rsidRPr="004C753E">
              <w:rPr>
                <w:rFonts w:ascii="Arial" w:eastAsia="Times New Roman" w:hAnsi="Arial"/>
                <w:sz w:val="18"/>
                <w:lang w:eastAsia="ja-JP"/>
              </w:rPr>
              <w:t>n78</w:t>
            </w:r>
            <w:r w:rsidRPr="004C753E">
              <w:rPr>
                <w:rFonts w:ascii="Arial" w:eastAsia="Times New Roman" w:hAnsi="Arial"/>
                <w:sz w:val="18"/>
              </w:rPr>
              <w:t>-</w:t>
            </w:r>
            <w:r w:rsidRPr="004C753E">
              <w:rPr>
                <w:rFonts w:ascii="Arial" w:eastAsia="Times New Roman" w:hAnsi="Arial"/>
                <w:sz w:val="18"/>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0640122C" w14:textId="77777777" w:rsidR="004C753E" w:rsidRPr="004C753E" w:rsidRDefault="004C753E" w:rsidP="004C753E">
            <w:pPr>
              <w:overflowPunct w:val="0"/>
              <w:autoSpaceDE w:val="0"/>
              <w:autoSpaceDN w:val="0"/>
              <w:adjustRightInd w:val="0"/>
              <w:spacing w:after="0"/>
              <w:jc w:val="center"/>
              <w:textAlignment w:val="baseline"/>
              <w:rPr>
                <w:rFonts w:ascii="Arial" w:eastAsia="等线" w:hAnsi="Arial" w:cs="Arial"/>
                <w:sz w:val="18"/>
                <w:szCs w:val="18"/>
                <w:lang w:eastAsia="zh-CN"/>
              </w:rPr>
            </w:pPr>
            <w:r w:rsidRPr="004C753E">
              <w:rPr>
                <w:rFonts w:ascii="Arial" w:eastAsia="等线" w:hAnsi="Arial" w:cs="Arial" w:hint="eastAsia"/>
                <w:sz w:val="18"/>
                <w:szCs w:val="18"/>
                <w:lang w:eastAsia="zh-CN"/>
              </w:rPr>
              <w:t>0</w:t>
            </w:r>
            <w:r w:rsidRPr="004C753E">
              <w:rPr>
                <w:rFonts w:ascii="Arial" w:eastAsia="等线" w:hAnsi="Arial" w:cs="Arial"/>
                <w:sz w:val="18"/>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6305D2C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173663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324607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41D9E13D"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C1EA4B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1EA11C61"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sz w:val="18"/>
                <w:szCs w:val="18"/>
                <w:lang w:eastAsia="ja-JP"/>
              </w:rPr>
            </w:pPr>
            <w:r w:rsidRPr="004C753E">
              <w:rPr>
                <w:rFonts w:ascii="Arial" w:eastAsia="Times New Roman" w:hAnsi="Arial"/>
                <w:sz w:val="18"/>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25CA754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302F06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02CE5D3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135D942F"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EA2C31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252349B6" w14:textId="77777777" w:rsidR="004C753E" w:rsidRPr="004C753E" w:rsidRDefault="004C753E" w:rsidP="004C753E">
            <w:pPr>
              <w:overflowPunct w:val="0"/>
              <w:autoSpaceDE w:val="0"/>
              <w:autoSpaceDN w:val="0"/>
              <w:adjustRightInd w:val="0"/>
              <w:spacing w:after="0"/>
              <w:jc w:val="center"/>
              <w:textAlignment w:val="baseline"/>
              <w:rPr>
                <w:rFonts w:ascii="Arial" w:eastAsia="MS Mincho" w:hAnsi="Arial"/>
                <w:sz w:val="18"/>
                <w:szCs w:val="18"/>
                <w:lang w:eastAsia="ja-JP"/>
              </w:rPr>
            </w:pPr>
            <w:r w:rsidRPr="004C753E">
              <w:rPr>
                <w:rFonts w:ascii="Arial" w:eastAsia="Times New Roman" w:hAnsi="Arial"/>
                <w:sz w:val="18"/>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55CF845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515B4E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CCB03C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13A9E827" w14:textId="77777777" w:rsidTr="00F6337D">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80A984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1980C76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TW"/>
              </w:rPr>
            </w:pPr>
            <w:r w:rsidRPr="004C753E">
              <w:rPr>
                <w:rFonts w:ascii="Arial" w:eastAsia="Times New Roman" w:hAnsi="Arial" w:cs="Arial"/>
                <w:sz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7C6E1AD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709CB2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ja-JP"/>
              </w:rPr>
            </w:pPr>
            <w:r w:rsidRPr="004C753E">
              <w:rPr>
                <w:rFonts w:ascii="Arial" w:eastAsia="Times New Roman" w:hAnsi="Arial" w:cs="Arial"/>
                <w:sz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DC397F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w:t>
            </w:r>
          </w:p>
        </w:tc>
      </w:tr>
      <w:tr w:rsidR="004C753E" w:rsidRPr="004C753E" w14:paraId="05B51067" w14:textId="77777777" w:rsidTr="00F6337D">
        <w:trPr>
          <w:jc w:val="center"/>
        </w:trPr>
        <w:tc>
          <w:tcPr>
            <w:tcW w:w="1357" w:type="pct"/>
            <w:tcBorders>
              <w:bottom w:val="single" w:sz="4" w:space="0" w:color="auto"/>
            </w:tcBorders>
            <w:shd w:val="clear" w:color="auto" w:fill="auto"/>
          </w:tcPr>
          <w:p w14:paraId="783BD89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19-21-42_n77</w:t>
            </w:r>
          </w:p>
        </w:tc>
        <w:tc>
          <w:tcPr>
            <w:tcW w:w="937" w:type="pct"/>
            <w:vAlign w:val="center"/>
          </w:tcPr>
          <w:p w14:paraId="2AF0EA1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w:t>
            </w:r>
          </w:p>
        </w:tc>
        <w:tc>
          <w:tcPr>
            <w:tcW w:w="938" w:type="pct"/>
            <w:vAlign w:val="center"/>
          </w:tcPr>
          <w:p w14:paraId="7750D73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735CF334"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lang w:eastAsia="ja-JP"/>
              </w:rPr>
              <w:t>0.5</w:t>
            </w:r>
          </w:p>
        </w:tc>
        <w:tc>
          <w:tcPr>
            <w:tcW w:w="884" w:type="pct"/>
            <w:vAlign w:val="center"/>
          </w:tcPr>
          <w:p w14:paraId="4FEB01E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7CABCA02" w14:textId="77777777" w:rsidTr="00F6337D">
        <w:trPr>
          <w:jc w:val="center"/>
        </w:trPr>
        <w:tc>
          <w:tcPr>
            <w:tcW w:w="1357" w:type="pct"/>
            <w:tcBorders>
              <w:bottom w:val="single" w:sz="4" w:space="0" w:color="auto"/>
            </w:tcBorders>
            <w:shd w:val="clear" w:color="auto" w:fill="auto"/>
          </w:tcPr>
          <w:p w14:paraId="0E43013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19-21-42_n78</w:t>
            </w:r>
          </w:p>
        </w:tc>
        <w:tc>
          <w:tcPr>
            <w:tcW w:w="937" w:type="pct"/>
            <w:vAlign w:val="center"/>
          </w:tcPr>
          <w:p w14:paraId="3B92142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w:t>
            </w:r>
          </w:p>
        </w:tc>
        <w:tc>
          <w:tcPr>
            <w:tcW w:w="938" w:type="pct"/>
            <w:vAlign w:val="center"/>
          </w:tcPr>
          <w:p w14:paraId="6E1C54C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884" w:type="pct"/>
            <w:vAlign w:val="center"/>
          </w:tcPr>
          <w:p w14:paraId="4FEDB8CD"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lang w:eastAsia="ja-JP"/>
              </w:rPr>
              <w:t>0.5</w:t>
            </w:r>
          </w:p>
        </w:tc>
        <w:tc>
          <w:tcPr>
            <w:tcW w:w="884" w:type="pct"/>
            <w:vAlign w:val="center"/>
          </w:tcPr>
          <w:p w14:paraId="6DD76E3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25071327" w14:textId="77777777" w:rsidTr="00F6337D">
        <w:trPr>
          <w:jc w:val="center"/>
        </w:trPr>
        <w:tc>
          <w:tcPr>
            <w:tcW w:w="1357" w:type="pct"/>
          </w:tcPr>
          <w:p w14:paraId="6571982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19-21-42_n79</w:t>
            </w:r>
          </w:p>
        </w:tc>
        <w:tc>
          <w:tcPr>
            <w:tcW w:w="937" w:type="pct"/>
            <w:vAlign w:val="center"/>
          </w:tcPr>
          <w:p w14:paraId="51E6D98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w:t>
            </w:r>
          </w:p>
        </w:tc>
        <w:tc>
          <w:tcPr>
            <w:tcW w:w="938" w:type="pct"/>
            <w:vAlign w:val="center"/>
          </w:tcPr>
          <w:p w14:paraId="2033BCD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7BE0C27F"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lang w:eastAsia="ja-JP"/>
              </w:rPr>
              <w:t>0.5</w:t>
            </w:r>
          </w:p>
        </w:tc>
        <w:tc>
          <w:tcPr>
            <w:tcW w:w="884" w:type="pct"/>
            <w:vAlign w:val="center"/>
          </w:tcPr>
          <w:p w14:paraId="7892710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1BEEF14A" w14:textId="77777777" w:rsidTr="00F6337D">
        <w:trPr>
          <w:jc w:val="center"/>
        </w:trPr>
        <w:tc>
          <w:tcPr>
            <w:tcW w:w="1357" w:type="pct"/>
          </w:tcPr>
          <w:p w14:paraId="1B76918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DC_19-21_n77-n79</w:t>
            </w:r>
          </w:p>
        </w:tc>
        <w:tc>
          <w:tcPr>
            <w:tcW w:w="937" w:type="pct"/>
            <w:vAlign w:val="center"/>
          </w:tcPr>
          <w:p w14:paraId="2EB9405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lang w:eastAsia="ja-JP"/>
              </w:rPr>
              <w:t>-</w:t>
            </w:r>
          </w:p>
        </w:tc>
        <w:tc>
          <w:tcPr>
            <w:tcW w:w="938" w:type="pct"/>
            <w:vAlign w:val="center"/>
          </w:tcPr>
          <w:p w14:paraId="13E5CC6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71DE745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Yu Mincho" w:hAnsi="Arial" w:cs="Arial"/>
                <w:sz w:val="18"/>
                <w:lang w:eastAsia="ja-JP"/>
              </w:rPr>
              <w:t>0.5</w:t>
            </w:r>
          </w:p>
        </w:tc>
        <w:tc>
          <w:tcPr>
            <w:tcW w:w="884" w:type="pct"/>
            <w:vAlign w:val="center"/>
          </w:tcPr>
          <w:p w14:paraId="7E22E66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07BC35FA" w14:textId="77777777" w:rsidTr="00F6337D">
        <w:trPr>
          <w:jc w:val="center"/>
        </w:trPr>
        <w:tc>
          <w:tcPr>
            <w:tcW w:w="1357" w:type="pct"/>
            <w:tcBorders>
              <w:bottom w:val="single" w:sz="4" w:space="0" w:color="auto"/>
            </w:tcBorders>
          </w:tcPr>
          <w:p w14:paraId="38AB69F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DC_19-21_n78-n79</w:t>
            </w:r>
          </w:p>
        </w:tc>
        <w:tc>
          <w:tcPr>
            <w:tcW w:w="937" w:type="pct"/>
            <w:vAlign w:val="center"/>
          </w:tcPr>
          <w:p w14:paraId="230C160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lang w:eastAsia="ja-JP"/>
              </w:rPr>
              <w:t>-</w:t>
            </w:r>
          </w:p>
        </w:tc>
        <w:tc>
          <w:tcPr>
            <w:tcW w:w="938" w:type="pct"/>
            <w:vAlign w:val="center"/>
          </w:tcPr>
          <w:p w14:paraId="21B5A4F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508782A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Yu Mincho" w:hAnsi="Arial" w:cs="Arial"/>
                <w:sz w:val="18"/>
                <w:lang w:eastAsia="ja-JP"/>
              </w:rPr>
              <w:t>0.5</w:t>
            </w:r>
          </w:p>
        </w:tc>
        <w:tc>
          <w:tcPr>
            <w:tcW w:w="884" w:type="pct"/>
            <w:vAlign w:val="center"/>
          </w:tcPr>
          <w:p w14:paraId="79AD485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2167104B" w14:textId="77777777" w:rsidTr="00F6337D">
        <w:trPr>
          <w:jc w:val="center"/>
        </w:trPr>
        <w:tc>
          <w:tcPr>
            <w:tcW w:w="1357" w:type="pct"/>
            <w:tcBorders>
              <w:bottom w:val="single" w:sz="4" w:space="0" w:color="auto"/>
            </w:tcBorders>
          </w:tcPr>
          <w:p w14:paraId="5A6F76A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ko-KR"/>
              </w:rPr>
              <w:t>DC_19-42_n1-n77</w:t>
            </w:r>
          </w:p>
        </w:tc>
        <w:tc>
          <w:tcPr>
            <w:tcW w:w="937" w:type="pct"/>
            <w:vAlign w:val="center"/>
          </w:tcPr>
          <w:p w14:paraId="012900A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zh-TW"/>
              </w:rPr>
              <w:t>-</w:t>
            </w:r>
          </w:p>
        </w:tc>
        <w:tc>
          <w:tcPr>
            <w:tcW w:w="938" w:type="pct"/>
            <w:vAlign w:val="center"/>
          </w:tcPr>
          <w:p w14:paraId="1D09C6E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1B2152E9"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sz w:val="18"/>
                <w:lang w:eastAsia="ja-JP"/>
              </w:rPr>
            </w:pPr>
            <w:r w:rsidRPr="004C753E">
              <w:rPr>
                <w:rFonts w:ascii="Arial" w:eastAsia="Times New Roman" w:hAnsi="Arial"/>
                <w:sz w:val="18"/>
                <w:lang w:eastAsia="ja-JP"/>
              </w:rPr>
              <w:t>0.2</w:t>
            </w:r>
          </w:p>
        </w:tc>
        <w:tc>
          <w:tcPr>
            <w:tcW w:w="884" w:type="pct"/>
            <w:vAlign w:val="center"/>
          </w:tcPr>
          <w:p w14:paraId="6876675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03F08FF5" w14:textId="77777777" w:rsidTr="00F6337D">
        <w:trPr>
          <w:jc w:val="center"/>
        </w:trPr>
        <w:tc>
          <w:tcPr>
            <w:tcW w:w="1357" w:type="pct"/>
            <w:tcBorders>
              <w:bottom w:val="single" w:sz="4" w:space="0" w:color="auto"/>
            </w:tcBorders>
          </w:tcPr>
          <w:p w14:paraId="09E8D85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ko-KR"/>
              </w:rPr>
              <w:t>DC_19-42_n1-n78</w:t>
            </w:r>
          </w:p>
        </w:tc>
        <w:tc>
          <w:tcPr>
            <w:tcW w:w="937" w:type="pct"/>
            <w:vAlign w:val="center"/>
          </w:tcPr>
          <w:p w14:paraId="44BFC22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zh-TW"/>
              </w:rPr>
              <w:t>-</w:t>
            </w:r>
          </w:p>
        </w:tc>
        <w:tc>
          <w:tcPr>
            <w:tcW w:w="938" w:type="pct"/>
            <w:vAlign w:val="center"/>
          </w:tcPr>
          <w:p w14:paraId="0B87BEB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71AB3715"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sz w:val="18"/>
                <w:lang w:eastAsia="ja-JP"/>
              </w:rPr>
            </w:pPr>
            <w:r w:rsidRPr="004C753E">
              <w:rPr>
                <w:rFonts w:ascii="Arial" w:eastAsia="Times New Roman" w:hAnsi="Arial"/>
                <w:sz w:val="18"/>
                <w:lang w:eastAsia="ja-JP"/>
              </w:rPr>
              <w:t>-</w:t>
            </w:r>
          </w:p>
        </w:tc>
        <w:tc>
          <w:tcPr>
            <w:tcW w:w="884" w:type="pct"/>
            <w:vAlign w:val="center"/>
          </w:tcPr>
          <w:p w14:paraId="506D15F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19D10836" w14:textId="77777777" w:rsidTr="00F6337D">
        <w:trPr>
          <w:jc w:val="center"/>
        </w:trPr>
        <w:tc>
          <w:tcPr>
            <w:tcW w:w="1357" w:type="pct"/>
            <w:tcBorders>
              <w:bottom w:val="single" w:sz="4" w:space="0" w:color="auto"/>
            </w:tcBorders>
          </w:tcPr>
          <w:p w14:paraId="3ECF5AB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ko-KR"/>
              </w:rPr>
              <w:t>DC_19-42_n1-n79</w:t>
            </w:r>
          </w:p>
        </w:tc>
        <w:tc>
          <w:tcPr>
            <w:tcW w:w="937" w:type="pct"/>
            <w:vAlign w:val="center"/>
          </w:tcPr>
          <w:p w14:paraId="33D7AE2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zh-TW"/>
              </w:rPr>
              <w:t>-</w:t>
            </w:r>
          </w:p>
        </w:tc>
        <w:tc>
          <w:tcPr>
            <w:tcW w:w="938" w:type="pct"/>
            <w:vAlign w:val="center"/>
          </w:tcPr>
          <w:p w14:paraId="7440737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679B8F7F"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sz w:val="18"/>
                <w:lang w:eastAsia="ja-JP"/>
              </w:rPr>
            </w:pPr>
            <w:r w:rsidRPr="004C753E">
              <w:rPr>
                <w:rFonts w:ascii="Arial" w:eastAsia="Times New Roman" w:hAnsi="Arial"/>
                <w:sz w:val="18"/>
                <w:lang w:eastAsia="ja-JP"/>
              </w:rPr>
              <w:t>-</w:t>
            </w:r>
          </w:p>
        </w:tc>
        <w:tc>
          <w:tcPr>
            <w:tcW w:w="884" w:type="pct"/>
            <w:vAlign w:val="center"/>
          </w:tcPr>
          <w:p w14:paraId="55DCFC8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r>
      <w:tr w:rsidR="004C753E" w:rsidRPr="004C753E" w14:paraId="208C6FBF" w14:textId="77777777" w:rsidTr="00F6337D">
        <w:trPr>
          <w:jc w:val="center"/>
        </w:trPr>
        <w:tc>
          <w:tcPr>
            <w:tcW w:w="1357" w:type="pct"/>
            <w:tcBorders>
              <w:bottom w:val="single" w:sz="4" w:space="0" w:color="auto"/>
            </w:tcBorders>
            <w:shd w:val="clear" w:color="auto" w:fill="auto"/>
          </w:tcPr>
          <w:p w14:paraId="0334BD7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DC_19-42_n77-n79</w:t>
            </w:r>
          </w:p>
        </w:tc>
        <w:tc>
          <w:tcPr>
            <w:tcW w:w="937" w:type="pct"/>
            <w:vAlign w:val="center"/>
          </w:tcPr>
          <w:p w14:paraId="19541F8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lang w:eastAsia="ja-JP"/>
              </w:rPr>
              <w:t>-</w:t>
            </w:r>
          </w:p>
        </w:tc>
        <w:tc>
          <w:tcPr>
            <w:tcW w:w="938" w:type="pct"/>
            <w:vAlign w:val="center"/>
          </w:tcPr>
          <w:p w14:paraId="4B4AF7A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160ACE0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lang w:eastAsia="ja-JP"/>
              </w:rPr>
              <w:t>0.5</w:t>
            </w:r>
          </w:p>
        </w:tc>
        <w:tc>
          <w:tcPr>
            <w:tcW w:w="884" w:type="pct"/>
            <w:vAlign w:val="center"/>
          </w:tcPr>
          <w:p w14:paraId="378FBE8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71B9E788" w14:textId="77777777" w:rsidTr="00F6337D">
        <w:trPr>
          <w:jc w:val="center"/>
        </w:trPr>
        <w:tc>
          <w:tcPr>
            <w:tcW w:w="1357" w:type="pct"/>
            <w:tcBorders>
              <w:bottom w:val="single" w:sz="4" w:space="0" w:color="auto"/>
            </w:tcBorders>
            <w:shd w:val="clear" w:color="auto" w:fill="auto"/>
          </w:tcPr>
          <w:p w14:paraId="46A7C92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DC_19-42_n78-n79</w:t>
            </w:r>
          </w:p>
        </w:tc>
        <w:tc>
          <w:tcPr>
            <w:tcW w:w="937" w:type="pct"/>
            <w:vAlign w:val="center"/>
          </w:tcPr>
          <w:p w14:paraId="2DDCC40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lang w:eastAsia="ja-JP"/>
              </w:rPr>
              <w:t>-</w:t>
            </w:r>
          </w:p>
        </w:tc>
        <w:tc>
          <w:tcPr>
            <w:tcW w:w="938" w:type="pct"/>
            <w:vAlign w:val="center"/>
          </w:tcPr>
          <w:p w14:paraId="0959C2E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5396B06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lang w:eastAsia="ja-JP"/>
              </w:rPr>
              <w:t>0.5</w:t>
            </w:r>
          </w:p>
        </w:tc>
        <w:tc>
          <w:tcPr>
            <w:tcW w:w="884" w:type="pct"/>
            <w:vAlign w:val="center"/>
          </w:tcPr>
          <w:p w14:paraId="56FAE1E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69F7BFB9" w14:textId="77777777" w:rsidTr="00F6337D">
        <w:trPr>
          <w:jc w:val="center"/>
        </w:trPr>
        <w:tc>
          <w:tcPr>
            <w:tcW w:w="1357" w:type="pct"/>
            <w:tcBorders>
              <w:bottom w:val="single" w:sz="4" w:space="0" w:color="auto"/>
            </w:tcBorders>
            <w:shd w:val="clear" w:color="auto" w:fill="auto"/>
          </w:tcPr>
          <w:p w14:paraId="03F4539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sz w:val="18"/>
              </w:rPr>
              <w:t>DC_20-(n)3-n67</w:t>
            </w:r>
          </w:p>
        </w:tc>
        <w:tc>
          <w:tcPr>
            <w:tcW w:w="937" w:type="pct"/>
            <w:vAlign w:val="center"/>
          </w:tcPr>
          <w:p w14:paraId="4F37225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zh-CN"/>
              </w:rPr>
              <w:t>0.1</w:t>
            </w:r>
          </w:p>
        </w:tc>
        <w:tc>
          <w:tcPr>
            <w:tcW w:w="938" w:type="pct"/>
            <w:vAlign w:val="center"/>
          </w:tcPr>
          <w:p w14:paraId="112C573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w:t>
            </w:r>
          </w:p>
        </w:tc>
        <w:tc>
          <w:tcPr>
            <w:tcW w:w="884" w:type="pct"/>
            <w:vAlign w:val="center"/>
          </w:tcPr>
          <w:p w14:paraId="6D19BD8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zh-CN"/>
              </w:rPr>
              <w:t>-</w:t>
            </w:r>
          </w:p>
        </w:tc>
        <w:tc>
          <w:tcPr>
            <w:tcW w:w="884" w:type="pct"/>
            <w:vAlign w:val="center"/>
          </w:tcPr>
          <w:p w14:paraId="0F87DB6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0.1</w:t>
            </w:r>
          </w:p>
        </w:tc>
      </w:tr>
      <w:tr w:rsidR="004C753E" w:rsidRPr="004C753E" w14:paraId="17A86447" w14:textId="77777777" w:rsidTr="00F6337D">
        <w:trPr>
          <w:jc w:val="center"/>
        </w:trPr>
        <w:tc>
          <w:tcPr>
            <w:tcW w:w="1357" w:type="pct"/>
            <w:tcBorders>
              <w:bottom w:val="single" w:sz="4" w:space="0" w:color="auto"/>
            </w:tcBorders>
            <w:shd w:val="clear" w:color="auto" w:fill="auto"/>
          </w:tcPr>
          <w:p w14:paraId="608311D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sz w:val="18"/>
              </w:rPr>
              <w:t>DC_20-28-32_n1</w:t>
            </w:r>
          </w:p>
        </w:tc>
        <w:tc>
          <w:tcPr>
            <w:tcW w:w="937" w:type="pct"/>
            <w:vAlign w:val="center"/>
          </w:tcPr>
          <w:p w14:paraId="1F506C0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938" w:type="pct"/>
            <w:vAlign w:val="center"/>
          </w:tcPr>
          <w:p w14:paraId="6B4E0DB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2C71A51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884" w:type="pct"/>
            <w:vAlign w:val="center"/>
          </w:tcPr>
          <w:p w14:paraId="1ED6207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2615167A" w14:textId="77777777" w:rsidTr="00F6337D">
        <w:trPr>
          <w:jc w:val="center"/>
        </w:trPr>
        <w:tc>
          <w:tcPr>
            <w:tcW w:w="1357" w:type="pct"/>
            <w:tcBorders>
              <w:bottom w:val="single" w:sz="4" w:space="0" w:color="auto"/>
            </w:tcBorders>
            <w:shd w:val="clear" w:color="auto" w:fill="auto"/>
          </w:tcPr>
          <w:p w14:paraId="321BB29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DC_20-28-32_n3</w:t>
            </w:r>
          </w:p>
        </w:tc>
        <w:tc>
          <w:tcPr>
            <w:tcW w:w="937" w:type="pct"/>
            <w:vAlign w:val="center"/>
          </w:tcPr>
          <w:p w14:paraId="6B9FFB1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Malgun Gothic" w:hAnsi="Arial" w:cs="Arial"/>
                <w:sz w:val="18"/>
                <w:lang w:eastAsia="ko-KR"/>
              </w:rPr>
              <w:t>0.3</w:t>
            </w:r>
          </w:p>
        </w:tc>
        <w:tc>
          <w:tcPr>
            <w:tcW w:w="938" w:type="pct"/>
            <w:vAlign w:val="center"/>
          </w:tcPr>
          <w:p w14:paraId="736F805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179B2FE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Malgun Gothic" w:hAnsi="Arial" w:cs="Arial"/>
                <w:sz w:val="18"/>
                <w:lang w:eastAsia="ko-KR"/>
              </w:rPr>
              <w:t>-</w:t>
            </w:r>
          </w:p>
        </w:tc>
        <w:tc>
          <w:tcPr>
            <w:tcW w:w="884" w:type="pct"/>
            <w:vAlign w:val="center"/>
          </w:tcPr>
          <w:p w14:paraId="3789372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r>
      <w:tr w:rsidR="004C753E" w:rsidRPr="004C753E" w14:paraId="02FB0108" w14:textId="77777777" w:rsidTr="00F6337D">
        <w:trPr>
          <w:jc w:val="center"/>
        </w:trPr>
        <w:tc>
          <w:tcPr>
            <w:tcW w:w="1357" w:type="pct"/>
            <w:tcBorders>
              <w:bottom w:val="single" w:sz="4" w:space="0" w:color="auto"/>
            </w:tcBorders>
            <w:shd w:val="clear" w:color="auto" w:fill="auto"/>
          </w:tcPr>
          <w:p w14:paraId="120C1B3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DC_20-28-38_n1</w:t>
            </w:r>
          </w:p>
        </w:tc>
        <w:tc>
          <w:tcPr>
            <w:tcW w:w="937" w:type="pct"/>
            <w:vAlign w:val="center"/>
          </w:tcPr>
          <w:p w14:paraId="757CDF1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0.2</w:t>
            </w:r>
          </w:p>
        </w:tc>
        <w:tc>
          <w:tcPr>
            <w:tcW w:w="938" w:type="pct"/>
            <w:vAlign w:val="center"/>
          </w:tcPr>
          <w:p w14:paraId="5287C54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3DA8371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795668A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5992247E" w14:textId="77777777" w:rsidTr="00F6337D">
        <w:trPr>
          <w:jc w:val="center"/>
        </w:trPr>
        <w:tc>
          <w:tcPr>
            <w:tcW w:w="1357" w:type="pct"/>
            <w:tcBorders>
              <w:top w:val="single" w:sz="4" w:space="0" w:color="auto"/>
              <w:bottom w:val="single" w:sz="4" w:space="0" w:color="auto"/>
            </w:tcBorders>
            <w:shd w:val="clear" w:color="auto" w:fill="auto"/>
          </w:tcPr>
          <w:p w14:paraId="7263425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DC_20-32_n1-n28</w:t>
            </w:r>
          </w:p>
        </w:tc>
        <w:tc>
          <w:tcPr>
            <w:tcW w:w="937" w:type="pct"/>
            <w:vAlign w:val="center"/>
          </w:tcPr>
          <w:p w14:paraId="64F49A1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0.2</w:t>
            </w:r>
          </w:p>
        </w:tc>
        <w:tc>
          <w:tcPr>
            <w:tcW w:w="938" w:type="pct"/>
            <w:vAlign w:val="center"/>
          </w:tcPr>
          <w:p w14:paraId="16C81B6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c>
          <w:tcPr>
            <w:tcW w:w="884" w:type="pct"/>
            <w:vAlign w:val="center"/>
          </w:tcPr>
          <w:p w14:paraId="15D111D9"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lang w:eastAsia="zh-CN"/>
              </w:rPr>
              <w:t>-</w:t>
            </w:r>
          </w:p>
        </w:tc>
        <w:tc>
          <w:tcPr>
            <w:tcW w:w="884" w:type="pct"/>
            <w:vAlign w:val="center"/>
          </w:tcPr>
          <w:p w14:paraId="10A65ED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r>
      <w:tr w:rsidR="004C753E" w:rsidRPr="004C753E" w14:paraId="2815C680" w14:textId="77777777" w:rsidTr="00F6337D">
        <w:trPr>
          <w:jc w:val="center"/>
        </w:trPr>
        <w:tc>
          <w:tcPr>
            <w:tcW w:w="1357" w:type="pct"/>
            <w:tcBorders>
              <w:top w:val="single" w:sz="4" w:space="0" w:color="auto"/>
              <w:bottom w:val="single" w:sz="4" w:space="0" w:color="auto"/>
            </w:tcBorders>
            <w:shd w:val="clear" w:color="auto" w:fill="auto"/>
          </w:tcPr>
          <w:p w14:paraId="568ED84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DC_20-32_n1-n78</w:t>
            </w:r>
          </w:p>
        </w:tc>
        <w:tc>
          <w:tcPr>
            <w:tcW w:w="937" w:type="pct"/>
            <w:vAlign w:val="center"/>
          </w:tcPr>
          <w:p w14:paraId="410CFCB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0.2</w:t>
            </w:r>
          </w:p>
        </w:tc>
        <w:tc>
          <w:tcPr>
            <w:tcW w:w="938" w:type="pct"/>
            <w:vAlign w:val="center"/>
          </w:tcPr>
          <w:p w14:paraId="2A47737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w:t>
            </w:r>
          </w:p>
        </w:tc>
        <w:tc>
          <w:tcPr>
            <w:tcW w:w="884" w:type="pct"/>
            <w:vAlign w:val="center"/>
          </w:tcPr>
          <w:p w14:paraId="1225493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w:t>
            </w:r>
          </w:p>
        </w:tc>
        <w:tc>
          <w:tcPr>
            <w:tcW w:w="884" w:type="pct"/>
            <w:vAlign w:val="center"/>
          </w:tcPr>
          <w:p w14:paraId="3B758FA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sz w:val="18"/>
                <w:lang w:eastAsia="zh-CN"/>
              </w:rPr>
              <w:t>0.5</w:t>
            </w:r>
          </w:p>
        </w:tc>
      </w:tr>
      <w:tr w:rsidR="004C753E" w:rsidRPr="004C753E" w14:paraId="1A63EEBD" w14:textId="77777777" w:rsidTr="00F6337D">
        <w:trPr>
          <w:jc w:val="center"/>
        </w:trPr>
        <w:tc>
          <w:tcPr>
            <w:tcW w:w="1357" w:type="pct"/>
            <w:tcBorders>
              <w:top w:val="single" w:sz="4" w:space="0" w:color="auto"/>
              <w:bottom w:val="single" w:sz="4" w:space="0" w:color="auto"/>
            </w:tcBorders>
            <w:shd w:val="clear" w:color="auto" w:fill="auto"/>
          </w:tcPr>
          <w:p w14:paraId="666CF07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algun Gothic" w:hAnsi="Arial"/>
                <w:sz w:val="18"/>
                <w:lang w:eastAsia="ko-KR"/>
              </w:rPr>
              <w:t>DC_</w:t>
            </w:r>
            <w:r w:rsidRPr="004C753E">
              <w:rPr>
                <w:rFonts w:ascii="Arial" w:eastAsia="Times New Roman" w:hAnsi="Arial"/>
                <w:sz w:val="18"/>
                <w:lang w:eastAsia="zh-CN"/>
              </w:rPr>
              <w:t>20</w:t>
            </w:r>
            <w:r w:rsidRPr="004C753E">
              <w:rPr>
                <w:rFonts w:ascii="Arial" w:eastAsia="Malgun Gothic" w:hAnsi="Arial"/>
                <w:sz w:val="18"/>
                <w:lang w:eastAsia="ko-KR"/>
              </w:rPr>
              <w:t>-3</w:t>
            </w:r>
            <w:r w:rsidRPr="004C753E">
              <w:rPr>
                <w:rFonts w:ascii="Arial" w:eastAsia="Times New Roman" w:hAnsi="Arial"/>
                <w:sz w:val="18"/>
                <w:lang w:eastAsia="zh-CN"/>
              </w:rPr>
              <w:t>8</w:t>
            </w:r>
            <w:r w:rsidRPr="004C753E">
              <w:rPr>
                <w:rFonts w:ascii="Arial" w:eastAsia="Malgun Gothic" w:hAnsi="Arial"/>
                <w:sz w:val="18"/>
                <w:lang w:eastAsia="ko-KR"/>
              </w:rPr>
              <w:t>_n3-n78</w:t>
            </w:r>
          </w:p>
        </w:tc>
        <w:tc>
          <w:tcPr>
            <w:tcW w:w="937" w:type="pct"/>
            <w:vAlign w:val="center"/>
          </w:tcPr>
          <w:p w14:paraId="7C53035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bCs/>
                <w:sz w:val="18"/>
                <w:szCs w:val="18"/>
                <w:lang w:eastAsia="zh-CN"/>
              </w:rPr>
              <w:t>0.2</w:t>
            </w:r>
          </w:p>
        </w:tc>
        <w:tc>
          <w:tcPr>
            <w:tcW w:w="938" w:type="pct"/>
            <w:vAlign w:val="center"/>
          </w:tcPr>
          <w:p w14:paraId="17B4EEB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.4</w:t>
            </w:r>
          </w:p>
        </w:tc>
        <w:tc>
          <w:tcPr>
            <w:tcW w:w="884" w:type="pct"/>
            <w:vAlign w:val="center"/>
          </w:tcPr>
          <w:p w14:paraId="13369390"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szCs w:val="18"/>
                <w:lang w:eastAsia="zh-CN"/>
              </w:rPr>
              <w:t>0.2</w:t>
            </w:r>
          </w:p>
        </w:tc>
        <w:tc>
          <w:tcPr>
            <w:tcW w:w="884" w:type="pct"/>
            <w:vAlign w:val="center"/>
          </w:tcPr>
          <w:p w14:paraId="2FC7ADD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537611FA" w14:textId="77777777" w:rsidTr="00F6337D">
        <w:trPr>
          <w:jc w:val="center"/>
        </w:trPr>
        <w:tc>
          <w:tcPr>
            <w:tcW w:w="1357" w:type="pct"/>
            <w:tcBorders>
              <w:top w:val="single" w:sz="4" w:space="0" w:color="auto"/>
              <w:bottom w:val="single" w:sz="4" w:space="0" w:color="auto"/>
            </w:tcBorders>
            <w:shd w:val="clear" w:color="auto" w:fill="auto"/>
          </w:tcPr>
          <w:p w14:paraId="06CA8AE7"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lang w:eastAsia="ko-KR"/>
              </w:rPr>
            </w:pPr>
            <w:r w:rsidRPr="004C753E">
              <w:rPr>
                <w:rFonts w:ascii="Arial" w:eastAsia="Times New Roman" w:hAnsi="Arial"/>
                <w:sz w:val="18"/>
              </w:rPr>
              <w:t>DC_20-41_n1-n78</w:t>
            </w:r>
          </w:p>
        </w:tc>
        <w:tc>
          <w:tcPr>
            <w:tcW w:w="937" w:type="pct"/>
            <w:vAlign w:val="center"/>
          </w:tcPr>
          <w:p w14:paraId="233F62E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4C753E">
              <w:rPr>
                <w:rFonts w:ascii="Arial" w:eastAsia="Times New Roman" w:hAnsi="Arial" w:cs="Arial" w:hint="eastAsia"/>
                <w:bCs/>
                <w:sz w:val="18"/>
                <w:szCs w:val="18"/>
                <w:lang w:eastAsia="ko-KR"/>
              </w:rPr>
              <w:t>-</w:t>
            </w:r>
          </w:p>
        </w:tc>
        <w:tc>
          <w:tcPr>
            <w:tcW w:w="938" w:type="pct"/>
            <w:vAlign w:val="center"/>
          </w:tcPr>
          <w:p w14:paraId="51C257D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hint="eastAsia"/>
                <w:sz w:val="18"/>
                <w:lang w:eastAsia="ko-KR"/>
              </w:rPr>
              <w:t>-</w:t>
            </w:r>
          </w:p>
        </w:tc>
        <w:tc>
          <w:tcPr>
            <w:tcW w:w="884" w:type="pct"/>
            <w:vAlign w:val="center"/>
          </w:tcPr>
          <w:p w14:paraId="27AFB83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C753E">
              <w:rPr>
                <w:rFonts w:ascii="Arial" w:eastAsia="Times New Roman" w:hAnsi="Arial" w:cs="Arial" w:hint="eastAsia"/>
                <w:sz w:val="18"/>
                <w:szCs w:val="18"/>
                <w:lang w:eastAsia="ko-KR"/>
              </w:rPr>
              <w:t>-</w:t>
            </w:r>
          </w:p>
        </w:tc>
        <w:tc>
          <w:tcPr>
            <w:tcW w:w="884" w:type="pct"/>
            <w:vAlign w:val="center"/>
          </w:tcPr>
          <w:p w14:paraId="1B3B77F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hint="eastAsia"/>
                <w:sz w:val="18"/>
                <w:lang w:eastAsia="ko-KR"/>
              </w:rPr>
              <w:t>0.5</w:t>
            </w:r>
          </w:p>
        </w:tc>
      </w:tr>
      <w:tr w:rsidR="004C753E" w:rsidRPr="004C753E" w14:paraId="1656511E" w14:textId="77777777" w:rsidTr="00F6337D">
        <w:trPr>
          <w:jc w:val="center"/>
        </w:trPr>
        <w:tc>
          <w:tcPr>
            <w:tcW w:w="1357" w:type="pct"/>
            <w:tcBorders>
              <w:top w:val="single" w:sz="4" w:space="0" w:color="auto"/>
              <w:bottom w:val="single" w:sz="4" w:space="0" w:color="auto"/>
            </w:tcBorders>
            <w:shd w:val="clear" w:color="auto" w:fill="auto"/>
          </w:tcPr>
          <w:p w14:paraId="739C761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DC_20-67-(n)3</w:t>
            </w:r>
          </w:p>
        </w:tc>
        <w:tc>
          <w:tcPr>
            <w:tcW w:w="937" w:type="pct"/>
            <w:vAlign w:val="center"/>
          </w:tcPr>
          <w:p w14:paraId="546B3B2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4C753E">
              <w:rPr>
                <w:rFonts w:ascii="Arial" w:eastAsia="Times New Roman" w:hAnsi="Arial"/>
                <w:sz w:val="18"/>
                <w:lang w:eastAsia="zh-CN"/>
              </w:rPr>
              <w:t>0.1</w:t>
            </w:r>
          </w:p>
        </w:tc>
        <w:tc>
          <w:tcPr>
            <w:tcW w:w="938" w:type="pct"/>
            <w:vAlign w:val="center"/>
          </w:tcPr>
          <w:p w14:paraId="30C834A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sz w:val="18"/>
                <w:lang w:eastAsia="zh-CN"/>
              </w:rPr>
              <w:t>0.1</w:t>
            </w:r>
          </w:p>
        </w:tc>
        <w:tc>
          <w:tcPr>
            <w:tcW w:w="884" w:type="pct"/>
            <w:vAlign w:val="center"/>
          </w:tcPr>
          <w:p w14:paraId="0B99F34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C753E">
              <w:rPr>
                <w:rFonts w:ascii="Arial" w:eastAsia="Times New Roman" w:hAnsi="Arial" w:cs="Arial" w:hint="eastAsia"/>
                <w:sz w:val="18"/>
                <w:szCs w:val="18"/>
                <w:lang w:eastAsia="ko-KR"/>
              </w:rPr>
              <w:t>-</w:t>
            </w:r>
          </w:p>
        </w:tc>
        <w:tc>
          <w:tcPr>
            <w:tcW w:w="884" w:type="pct"/>
            <w:vAlign w:val="center"/>
          </w:tcPr>
          <w:p w14:paraId="2C17564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ko-KR"/>
              </w:rPr>
            </w:pPr>
            <w:r w:rsidRPr="004C753E">
              <w:rPr>
                <w:rFonts w:ascii="Arial" w:eastAsia="Times New Roman" w:hAnsi="Arial" w:cs="Arial" w:hint="eastAsia"/>
                <w:sz w:val="18"/>
                <w:szCs w:val="18"/>
                <w:lang w:eastAsia="ko-KR"/>
              </w:rPr>
              <w:t>-</w:t>
            </w:r>
          </w:p>
        </w:tc>
      </w:tr>
      <w:tr w:rsidR="004C753E" w:rsidRPr="004C753E" w14:paraId="40856F48" w14:textId="77777777" w:rsidTr="00F6337D">
        <w:trPr>
          <w:jc w:val="center"/>
        </w:trPr>
        <w:tc>
          <w:tcPr>
            <w:tcW w:w="1357" w:type="pct"/>
            <w:tcBorders>
              <w:top w:val="single" w:sz="4" w:space="0" w:color="auto"/>
              <w:bottom w:val="single" w:sz="4" w:space="0" w:color="auto"/>
            </w:tcBorders>
            <w:shd w:val="clear" w:color="auto" w:fill="auto"/>
          </w:tcPr>
          <w:p w14:paraId="0872A586"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lang w:eastAsia="ko-KR"/>
              </w:rPr>
            </w:pPr>
            <w:r w:rsidRPr="004C753E">
              <w:rPr>
                <w:rFonts w:ascii="Arial" w:eastAsia="Times New Roman" w:hAnsi="Arial"/>
                <w:sz w:val="18"/>
              </w:rPr>
              <w:t>DC_21_n1-</w:t>
            </w:r>
            <w:r w:rsidRPr="004C753E">
              <w:rPr>
                <w:rFonts w:ascii="Arial" w:eastAsia="Times New Roman" w:hAnsi="Arial"/>
                <w:sz w:val="18"/>
                <w:lang w:eastAsia="ja-JP"/>
              </w:rPr>
              <w:t>n77</w:t>
            </w:r>
            <w:r w:rsidRPr="004C753E">
              <w:rPr>
                <w:rFonts w:ascii="Arial" w:eastAsia="Times New Roman" w:hAnsi="Arial"/>
                <w:sz w:val="18"/>
              </w:rPr>
              <w:t>-</w:t>
            </w:r>
            <w:r w:rsidRPr="004C753E">
              <w:rPr>
                <w:rFonts w:ascii="Arial" w:eastAsia="Times New Roman" w:hAnsi="Arial"/>
                <w:sz w:val="18"/>
                <w:lang w:eastAsia="ja-JP"/>
              </w:rPr>
              <w:t>n79</w:t>
            </w:r>
          </w:p>
        </w:tc>
        <w:tc>
          <w:tcPr>
            <w:tcW w:w="937" w:type="pct"/>
            <w:vAlign w:val="center"/>
          </w:tcPr>
          <w:p w14:paraId="3144ACF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753E">
              <w:rPr>
                <w:rFonts w:ascii="Arial" w:eastAsia="Times New Roman" w:hAnsi="Arial" w:cs="Arial" w:hint="eastAsia"/>
                <w:bCs/>
                <w:sz w:val="18"/>
                <w:szCs w:val="18"/>
                <w:lang w:eastAsia="zh-CN"/>
              </w:rPr>
              <w:t>-</w:t>
            </w:r>
          </w:p>
        </w:tc>
        <w:tc>
          <w:tcPr>
            <w:tcW w:w="938" w:type="pct"/>
            <w:vAlign w:val="center"/>
          </w:tcPr>
          <w:p w14:paraId="32AB7A4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777F091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c>
          <w:tcPr>
            <w:tcW w:w="884" w:type="pct"/>
            <w:vAlign w:val="center"/>
          </w:tcPr>
          <w:p w14:paraId="5F8D085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37441C2E" w14:textId="77777777" w:rsidTr="00F6337D">
        <w:trPr>
          <w:jc w:val="center"/>
        </w:trPr>
        <w:tc>
          <w:tcPr>
            <w:tcW w:w="1357" w:type="pct"/>
            <w:tcBorders>
              <w:top w:val="single" w:sz="4" w:space="0" w:color="auto"/>
              <w:bottom w:val="single" w:sz="4" w:space="0" w:color="auto"/>
            </w:tcBorders>
            <w:shd w:val="clear" w:color="auto" w:fill="auto"/>
          </w:tcPr>
          <w:p w14:paraId="5A0B052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DC_21_n1-</w:t>
            </w:r>
            <w:r w:rsidRPr="004C753E">
              <w:rPr>
                <w:rFonts w:ascii="Arial" w:eastAsia="Times New Roman" w:hAnsi="Arial"/>
                <w:sz w:val="18"/>
                <w:lang w:eastAsia="ja-JP"/>
              </w:rPr>
              <w:t>n7</w:t>
            </w:r>
            <w:r w:rsidRPr="004C753E">
              <w:rPr>
                <w:rFonts w:ascii="Arial" w:eastAsia="Times New Roman" w:hAnsi="Arial" w:hint="eastAsia"/>
                <w:sz w:val="18"/>
                <w:lang w:eastAsia="zh-CN"/>
              </w:rPr>
              <w:t>8</w:t>
            </w:r>
            <w:r w:rsidRPr="004C753E">
              <w:rPr>
                <w:rFonts w:ascii="Arial" w:eastAsia="Times New Roman" w:hAnsi="Arial"/>
                <w:sz w:val="18"/>
              </w:rPr>
              <w:t>-</w:t>
            </w:r>
            <w:r w:rsidRPr="004C753E">
              <w:rPr>
                <w:rFonts w:ascii="Arial" w:eastAsia="Times New Roman" w:hAnsi="Arial"/>
                <w:sz w:val="18"/>
                <w:lang w:eastAsia="ja-JP"/>
              </w:rPr>
              <w:t>n79</w:t>
            </w:r>
          </w:p>
        </w:tc>
        <w:tc>
          <w:tcPr>
            <w:tcW w:w="937" w:type="pct"/>
            <w:vAlign w:val="center"/>
          </w:tcPr>
          <w:p w14:paraId="73D1ADD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753E">
              <w:rPr>
                <w:rFonts w:ascii="Arial" w:eastAsia="Times New Roman" w:hAnsi="Arial" w:cs="Arial" w:hint="eastAsia"/>
                <w:bCs/>
                <w:sz w:val="18"/>
                <w:szCs w:val="18"/>
                <w:lang w:eastAsia="zh-CN"/>
              </w:rPr>
              <w:t>-</w:t>
            </w:r>
          </w:p>
        </w:tc>
        <w:tc>
          <w:tcPr>
            <w:tcW w:w="938" w:type="pct"/>
            <w:vAlign w:val="center"/>
          </w:tcPr>
          <w:p w14:paraId="4E07EB6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20DF7D0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c>
          <w:tcPr>
            <w:tcW w:w="884" w:type="pct"/>
            <w:vAlign w:val="center"/>
          </w:tcPr>
          <w:p w14:paraId="38CD4E5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181E6B8D" w14:textId="77777777" w:rsidTr="00F6337D">
        <w:trPr>
          <w:jc w:val="center"/>
        </w:trPr>
        <w:tc>
          <w:tcPr>
            <w:tcW w:w="1357" w:type="pct"/>
            <w:tcBorders>
              <w:bottom w:val="single" w:sz="4" w:space="0" w:color="auto"/>
            </w:tcBorders>
            <w:shd w:val="clear" w:color="auto" w:fill="auto"/>
          </w:tcPr>
          <w:p w14:paraId="4AF9D4B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21-28-42_n77</w:t>
            </w:r>
          </w:p>
        </w:tc>
        <w:tc>
          <w:tcPr>
            <w:tcW w:w="937" w:type="pct"/>
            <w:vAlign w:val="center"/>
          </w:tcPr>
          <w:p w14:paraId="6D637A8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szCs w:val="18"/>
                <w:lang w:eastAsia="ja-JP"/>
              </w:rPr>
              <w:t>-</w:t>
            </w:r>
          </w:p>
        </w:tc>
        <w:tc>
          <w:tcPr>
            <w:tcW w:w="938" w:type="pct"/>
            <w:vAlign w:val="center"/>
          </w:tcPr>
          <w:p w14:paraId="1C60706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3AC4CD8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ko-KR"/>
              </w:rPr>
              <w:t>0</w:t>
            </w:r>
            <w:r w:rsidRPr="004C753E">
              <w:rPr>
                <w:rFonts w:ascii="Arial" w:eastAsia="Times New Roman" w:hAnsi="Arial" w:cs="Arial"/>
                <w:sz w:val="18"/>
                <w:lang w:eastAsia="ja-JP"/>
              </w:rPr>
              <w:t>.5</w:t>
            </w:r>
          </w:p>
        </w:tc>
        <w:tc>
          <w:tcPr>
            <w:tcW w:w="884" w:type="pct"/>
            <w:vAlign w:val="center"/>
          </w:tcPr>
          <w:p w14:paraId="2B0C762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2843DCDF" w14:textId="77777777" w:rsidTr="00F6337D">
        <w:trPr>
          <w:jc w:val="center"/>
        </w:trPr>
        <w:tc>
          <w:tcPr>
            <w:tcW w:w="1357" w:type="pct"/>
            <w:tcBorders>
              <w:bottom w:val="single" w:sz="4" w:space="0" w:color="auto"/>
            </w:tcBorders>
            <w:shd w:val="clear" w:color="auto" w:fill="auto"/>
          </w:tcPr>
          <w:p w14:paraId="6210B37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21-28-42_n78</w:t>
            </w:r>
          </w:p>
        </w:tc>
        <w:tc>
          <w:tcPr>
            <w:tcW w:w="937" w:type="pct"/>
            <w:vAlign w:val="center"/>
          </w:tcPr>
          <w:p w14:paraId="35C20C1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w:t>
            </w:r>
          </w:p>
        </w:tc>
        <w:tc>
          <w:tcPr>
            <w:tcW w:w="938" w:type="pct"/>
            <w:vAlign w:val="center"/>
          </w:tcPr>
          <w:p w14:paraId="70568DB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884" w:type="pct"/>
            <w:vAlign w:val="center"/>
          </w:tcPr>
          <w:p w14:paraId="4388A57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lang w:eastAsia="ko-KR"/>
              </w:rPr>
              <w:t>0</w:t>
            </w:r>
            <w:r w:rsidRPr="004C753E">
              <w:rPr>
                <w:rFonts w:ascii="Arial" w:eastAsia="Times New Roman" w:hAnsi="Arial" w:cs="Arial"/>
                <w:sz w:val="18"/>
                <w:lang w:eastAsia="ja-JP"/>
              </w:rPr>
              <w:t>.5</w:t>
            </w:r>
          </w:p>
        </w:tc>
        <w:tc>
          <w:tcPr>
            <w:tcW w:w="884" w:type="pct"/>
            <w:vAlign w:val="center"/>
          </w:tcPr>
          <w:p w14:paraId="6C4182C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56ECDE31" w14:textId="77777777" w:rsidTr="00F6337D">
        <w:trPr>
          <w:jc w:val="center"/>
        </w:trPr>
        <w:tc>
          <w:tcPr>
            <w:tcW w:w="1357" w:type="pct"/>
            <w:tcBorders>
              <w:bottom w:val="single" w:sz="4" w:space="0" w:color="auto"/>
            </w:tcBorders>
            <w:shd w:val="clear" w:color="auto" w:fill="auto"/>
          </w:tcPr>
          <w:p w14:paraId="4E7D2E2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rPr>
              <w:t>DC_</w:t>
            </w:r>
            <w:r w:rsidRPr="004C753E">
              <w:rPr>
                <w:rFonts w:ascii="Arial" w:eastAsia="Times New Roman" w:hAnsi="Arial" w:cs="Arial"/>
                <w:sz w:val="18"/>
                <w:lang w:eastAsia="ja-JP"/>
              </w:rPr>
              <w:t>21-28-42_n79</w:t>
            </w:r>
          </w:p>
        </w:tc>
        <w:tc>
          <w:tcPr>
            <w:tcW w:w="937" w:type="pct"/>
            <w:vAlign w:val="center"/>
          </w:tcPr>
          <w:p w14:paraId="3360718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w:t>
            </w:r>
          </w:p>
        </w:tc>
        <w:tc>
          <w:tcPr>
            <w:tcW w:w="938" w:type="pct"/>
            <w:vAlign w:val="center"/>
          </w:tcPr>
          <w:p w14:paraId="15EFF5F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884" w:type="pct"/>
            <w:vAlign w:val="center"/>
          </w:tcPr>
          <w:p w14:paraId="31BC388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lang w:eastAsia="ko-KR"/>
              </w:rPr>
              <w:t>0</w:t>
            </w:r>
            <w:r w:rsidRPr="004C753E">
              <w:rPr>
                <w:rFonts w:ascii="Arial" w:eastAsia="Times New Roman" w:hAnsi="Arial" w:cs="Arial"/>
                <w:sz w:val="18"/>
                <w:lang w:eastAsia="ja-JP"/>
              </w:rPr>
              <w:t>.5</w:t>
            </w:r>
          </w:p>
        </w:tc>
        <w:tc>
          <w:tcPr>
            <w:tcW w:w="884" w:type="pct"/>
            <w:vAlign w:val="center"/>
          </w:tcPr>
          <w:p w14:paraId="1CD29D6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r>
      <w:tr w:rsidR="004C753E" w:rsidRPr="004C753E" w14:paraId="13910171" w14:textId="77777777" w:rsidTr="00F6337D">
        <w:trPr>
          <w:jc w:val="center"/>
        </w:trPr>
        <w:tc>
          <w:tcPr>
            <w:tcW w:w="1357" w:type="pct"/>
            <w:tcBorders>
              <w:bottom w:val="single" w:sz="4" w:space="0" w:color="auto"/>
            </w:tcBorders>
            <w:shd w:val="clear" w:color="auto" w:fill="auto"/>
          </w:tcPr>
          <w:p w14:paraId="5814E7F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DC_21_n28-</w:t>
            </w:r>
            <w:r w:rsidRPr="004C753E">
              <w:rPr>
                <w:rFonts w:ascii="Arial" w:eastAsia="Times New Roman" w:hAnsi="Arial"/>
                <w:sz w:val="18"/>
                <w:lang w:eastAsia="ja-JP"/>
              </w:rPr>
              <w:t>n77</w:t>
            </w:r>
            <w:r w:rsidRPr="004C753E">
              <w:rPr>
                <w:rFonts w:ascii="Arial" w:eastAsia="Times New Roman" w:hAnsi="Arial"/>
                <w:sz w:val="18"/>
              </w:rPr>
              <w:t>-</w:t>
            </w:r>
            <w:r w:rsidRPr="004C753E">
              <w:rPr>
                <w:rFonts w:ascii="Arial" w:eastAsia="Times New Roman" w:hAnsi="Arial"/>
                <w:sz w:val="18"/>
                <w:lang w:eastAsia="ja-JP"/>
              </w:rPr>
              <w:t>n79</w:t>
            </w:r>
          </w:p>
        </w:tc>
        <w:tc>
          <w:tcPr>
            <w:tcW w:w="937" w:type="pct"/>
            <w:vAlign w:val="center"/>
          </w:tcPr>
          <w:p w14:paraId="3514240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c>
          <w:tcPr>
            <w:tcW w:w="938" w:type="pct"/>
            <w:vAlign w:val="center"/>
          </w:tcPr>
          <w:p w14:paraId="60B81CC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884" w:type="pct"/>
            <w:vAlign w:val="center"/>
          </w:tcPr>
          <w:p w14:paraId="1235DE0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3792BE0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r>
      <w:tr w:rsidR="004C753E" w:rsidRPr="004C753E" w14:paraId="55BAA938" w14:textId="77777777" w:rsidTr="00F6337D">
        <w:trPr>
          <w:jc w:val="center"/>
        </w:trPr>
        <w:tc>
          <w:tcPr>
            <w:tcW w:w="1357" w:type="pct"/>
            <w:tcBorders>
              <w:bottom w:val="single" w:sz="4" w:space="0" w:color="auto"/>
            </w:tcBorders>
            <w:shd w:val="clear" w:color="auto" w:fill="auto"/>
          </w:tcPr>
          <w:p w14:paraId="3CF0F8E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DC_21_n28-</w:t>
            </w:r>
            <w:r w:rsidRPr="004C753E">
              <w:rPr>
                <w:rFonts w:ascii="Arial" w:eastAsia="Times New Roman" w:hAnsi="Arial"/>
                <w:sz w:val="18"/>
                <w:lang w:eastAsia="ja-JP"/>
              </w:rPr>
              <w:t>n7</w:t>
            </w:r>
            <w:r w:rsidRPr="004C753E">
              <w:rPr>
                <w:rFonts w:ascii="Arial" w:eastAsia="Times New Roman" w:hAnsi="Arial" w:hint="eastAsia"/>
                <w:sz w:val="18"/>
                <w:lang w:eastAsia="zh-CN"/>
              </w:rPr>
              <w:t>8</w:t>
            </w:r>
            <w:r w:rsidRPr="004C753E">
              <w:rPr>
                <w:rFonts w:ascii="Arial" w:eastAsia="Times New Roman" w:hAnsi="Arial"/>
                <w:sz w:val="18"/>
              </w:rPr>
              <w:t>-</w:t>
            </w:r>
            <w:r w:rsidRPr="004C753E">
              <w:rPr>
                <w:rFonts w:ascii="Arial" w:eastAsia="Times New Roman" w:hAnsi="Arial"/>
                <w:sz w:val="18"/>
                <w:lang w:eastAsia="ja-JP"/>
              </w:rPr>
              <w:t>n79</w:t>
            </w:r>
          </w:p>
        </w:tc>
        <w:tc>
          <w:tcPr>
            <w:tcW w:w="937" w:type="pct"/>
            <w:vAlign w:val="center"/>
          </w:tcPr>
          <w:p w14:paraId="038ABB1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c>
          <w:tcPr>
            <w:tcW w:w="938" w:type="pct"/>
            <w:vAlign w:val="center"/>
          </w:tcPr>
          <w:p w14:paraId="7C38727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.2</w:t>
            </w:r>
          </w:p>
        </w:tc>
        <w:tc>
          <w:tcPr>
            <w:tcW w:w="884" w:type="pct"/>
            <w:vAlign w:val="center"/>
          </w:tcPr>
          <w:p w14:paraId="1C8D1F6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6CFA347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r>
      <w:tr w:rsidR="004C753E" w:rsidRPr="004C753E" w14:paraId="42678929" w14:textId="77777777" w:rsidTr="00F6337D">
        <w:trPr>
          <w:jc w:val="center"/>
        </w:trPr>
        <w:tc>
          <w:tcPr>
            <w:tcW w:w="1357" w:type="pct"/>
            <w:tcBorders>
              <w:top w:val="single" w:sz="4" w:space="0" w:color="auto"/>
              <w:bottom w:val="single" w:sz="4" w:space="0" w:color="auto"/>
            </w:tcBorders>
            <w:shd w:val="clear" w:color="auto" w:fill="auto"/>
          </w:tcPr>
          <w:p w14:paraId="74FA9EF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TW"/>
              </w:rPr>
              <w:t>DC_21-42_n1-n77</w:t>
            </w:r>
          </w:p>
        </w:tc>
        <w:tc>
          <w:tcPr>
            <w:tcW w:w="937" w:type="pct"/>
            <w:vAlign w:val="center"/>
          </w:tcPr>
          <w:p w14:paraId="4DB21AF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sz w:val="18"/>
                <w:szCs w:val="18"/>
                <w:lang w:eastAsia="zh-CN"/>
              </w:rPr>
              <w:t>-</w:t>
            </w:r>
          </w:p>
        </w:tc>
        <w:tc>
          <w:tcPr>
            <w:tcW w:w="938" w:type="pct"/>
            <w:vAlign w:val="center"/>
          </w:tcPr>
          <w:p w14:paraId="44C2360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.5</w:t>
            </w:r>
          </w:p>
        </w:tc>
        <w:tc>
          <w:tcPr>
            <w:tcW w:w="884" w:type="pct"/>
            <w:vAlign w:val="center"/>
          </w:tcPr>
          <w:p w14:paraId="69A057E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sz w:val="18"/>
                <w:lang w:eastAsia="ko-KR"/>
              </w:rPr>
              <w:t>0</w:t>
            </w:r>
            <w:r w:rsidRPr="004C753E">
              <w:rPr>
                <w:rFonts w:ascii="Arial" w:eastAsia="Times New Roman" w:hAnsi="Arial"/>
                <w:sz w:val="18"/>
                <w:lang w:eastAsia="ja-JP"/>
              </w:rPr>
              <w:t>.2</w:t>
            </w:r>
          </w:p>
        </w:tc>
        <w:tc>
          <w:tcPr>
            <w:tcW w:w="884" w:type="pct"/>
            <w:vAlign w:val="center"/>
          </w:tcPr>
          <w:p w14:paraId="4759283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7F8BC553" w14:textId="77777777" w:rsidTr="00F6337D">
        <w:trPr>
          <w:jc w:val="center"/>
        </w:trPr>
        <w:tc>
          <w:tcPr>
            <w:tcW w:w="1357" w:type="pct"/>
            <w:tcBorders>
              <w:top w:val="single" w:sz="4" w:space="0" w:color="auto"/>
              <w:bottom w:val="single" w:sz="4" w:space="0" w:color="auto"/>
            </w:tcBorders>
            <w:shd w:val="clear" w:color="auto" w:fill="auto"/>
          </w:tcPr>
          <w:p w14:paraId="1905CDE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TW"/>
              </w:rPr>
              <w:t>DC_21-42_n1-n78</w:t>
            </w:r>
          </w:p>
        </w:tc>
        <w:tc>
          <w:tcPr>
            <w:tcW w:w="937" w:type="pct"/>
            <w:vAlign w:val="center"/>
          </w:tcPr>
          <w:p w14:paraId="0EB9C36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sz w:val="18"/>
                <w:szCs w:val="18"/>
                <w:lang w:eastAsia="zh-CN"/>
              </w:rPr>
              <w:t>-</w:t>
            </w:r>
          </w:p>
        </w:tc>
        <w:tc>
          <w:tcPr>
            <w:tcW w:w="938" w:type="pct"/>
            <w:vAlign w:val="center"/>
          </w:tcPr>
          <w:p w14:paraId="0789489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.5</w:t>
            </w:r>
          </w:p>
        </w:tc>
        <w:tc>
          <w:tcPr>
            <w:tcW w:w="884" w:type="pct"/>
            <w:vAlign w:val="center"/>
          </w:tcPr>
          <w:p w14:paraId="38B389D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sz w:val="18"/>
                <w:lang w:eastAsia="ko-KR"/>
              </w:rPr>
              <w:t>-</w:t>
            </w:r>
          </w:p>
        </w:tc>
        <w:tc>
          <w:tcPr>
            <w:tcW w:w="884" w:type="pct"/>
            <w:vAlign w:val="center"/>
          </w:tcPr>
          <w:p w14:paraId="5ABC295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0BA95C0B" w14:textId="77777777" w:rsidTr="00F6337D">
        <w:trPr>
          <w:jc w:val="center"/>
        </w:trPr>
        <w:tc>
          <w:tcPr>
            <w:tcW w:w="1357" w:type="pct"/>
            <w:tcBorders>
              <w:top w:val="single" w:sz="4" w:space="0" w:color="auto"/>
              <w:bottom w:val="single" w:sz="4" w:space="0" w:color="auto"/>
            </w:tcBorders>
            <w:shd w:val="clear" w:color="auto" w:fill="auto"/>
          </w:tcPr>
          <w:p w14:paraId="301DFA9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TW"/>
              </w:rPr>
              <w:t>DC_21-42_n1-n79</w:t>
            </w:r>
          </w:p>
        </w:tc>
        <w:tc>
          <w:tcPr>
            <w:tcW w:w="937" w:type="pct"/>
            <w:vAlign w:val="center"/>
          </w:tcPr>
          <w:p w14:paraId="09241D7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sz w:val="18"/>
                <w:szCs w:val="18"/>
                <w:lang w:eastAsia="zh-CN"/>
              </w:rPr>
              <w:t>-</w:t>
            </w:r>
          </w:p>
        </w:tc>
        <w:tc>
          <w:tcPr>
            <w:tcW w:w="938" w:type="pct"/>
            <w:vAlign w:val="center"/>
          </w:tcPr>
          <w:p w14:paraId="498A720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0</w:t>
            </w:r>
            <w:r w:rsidRPr="004C753E">
              <w:rPr>
                <w:rFonts w:ascii="Arial" w:eastAsia="Times New Roman" w:hAnsi="Arial"/>
                <w:sz w:val="18"/>
                <w:szCs w:val="18"/>
                <w:lang w:eastAsia="zh-CN"/>
              </w:rPr>
              <w:t>.5</w:t>
            </w:r>
          </w:p>
        </w:tc>
        <w:tc>
          <w:tcPr>
            <w:tcW w:w="884" w:type="pct"/>
            <w:vAlign w:val="center"/>
          </w:tcPr>
          <w:p w14:paraId="5F45920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Times New Roman" w:hAnsi="Arial"/>
                <w:sz w:val="18"/>
                <w:lang w:eastAsia="ko-KR"/>
              </w:rPr>
              <w:t>-</w:t>
            </w:r>
          </w:p>
        </w:tc>
        <w:tc>
          <w:tcPr>
            <w:tcW w:w="884" w:type="pct"/>
            <w:vAlign w:val="center"/>
          </w:tcPr>
          <w:p w14:paraId="0AFF9FF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r>
      <w:tr w:rsidR="004C753E" w:rsidRPr="004C753E" w14:paraId="05B5A929" w14:textId="77777777" w:rsidTr="00F6337D">
        <w:trPr>
          <w:jc w:val="center"/>
        </w:trPr>
        <w:tc>
          <w:tcPr>
            <w:tcW w:w="1357" w:type="pct"/>
            <w:tcBorders>
              <w:bottom w:val="single" w:sz="4" w:space="0" w:color="auto"/>
            </w:tcBorders>
            <w:shd w:val="clear" w:color="auto" w:fill="auto"/>
          </w:tcPr>
          <w:p w14:paraId="7B3CCF2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DC_21-42_n77-n79</w:t>
            </w:r>
          </w:p>
        </w:tc>
        <w:tc>
          <w:tcPr>
            <w:tcW w:w="937" w:type="pct"/>
            <w:vAlign w:val="center"/>
          </w:tcPr>
          <w:p w14:paraId="66E353F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lang w:eastAsia="ja-JP"/>
              </w:rPr>
              <w:t>-</w:t>
            </w:r>
          </w:p>
        </w:tc>
        <w:tc>
          <w:tcPr>
            <w:tcW w:w="938" w:type="pct"/>
            <w:vAlign w:val="center"/>
          </w:tcPr>
          <w:p w14:paraId="3A1849D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50D5E8F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lang w:eastAsia="ja-JP"/>
              </w:rPr>
              <w:t>0.5</w:t>
            </w:r>
          </w:p>
        </w:tc>
        <w:tc>
          <w:tcPr>
            <w:tcW w:w="884" w:type="pct"/>
            <w:vAlign w:val="center"/>
          </w:tcPr>
          <w:p w14:paraId="395825F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677E3921" w14:textId="77777777" w:rsidTr="00F6337D">
        <w:trPr>
          <w:jc w:val="center"/>
        </w:trPr>
        <w:tc>
          <w:tcPr>
            <w:tcW w:w="1357" w:type="pct"/>
            <w:tcBorders>
              <w:bottom w:val="single" w:sz="4" w:space="0" w:color="auto"/>
            </w:tcBorders>
            <w:shd w:val="clear" w:color="auto" w:fill="auto"/>
          </w:tcPr>
          <w:p w14:paraId="25274C5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szCs w:val="18"/>
                <w:lang w:eastAsia="ja-JP"/>
              </w:rPr>
              <w:t>DC_21-42_n78-n79</w:t>
            </w:r>
          </w:p>
        </w:tc>
        <w:tc>
          <w:tcPr>
            <w:tcW w:w="937" w:type="pct"/>
            <w:vAlign w:val="center"/>
          </w:tcPr>
          <w:p w14:paraId="6FA91D5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lang w:eastAsia="ja-JP"/>
              </w:rPr>
              <w:t>-</w:t>
            </w:r>
          </w:p>
        </w:tc>
        <w:tc>
          <w:tcPr>
            <w:tcW w:w="938" w:type="pct"/>
            <w:vAlign w:val="center"/>
          </w:tcPr>
          <w:p w14:paraId="45D6999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54CF4F1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lang w:eastAsia="ja-JP"/>
              </w:rPr>
              <w:t>0.5</w:t>
            </w:r>
          </w:p>
        </w:tc>
        <w:tc>
          <w:tcPr>
            <w:tcW w:w="884" w:type="pct"/>
            <w:vAlign w:val="center"/>
          </w:tcPr>
          <w:p w14:paraId="3019C3E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02AF8C9D" w14:textId="77777777" w:rsidTr="00F6337D">
        <w:trPr>
          <w:jc w:val="center"/>
        </w:trPr>
        <w:tc>
          <w:tcPr>
            <w:tcW w:w="1357" w:type="pct"/>
            <w:tcBorders>
              <w:bottom w:val="single" w:sz="4" w:space="0" w:color="auto"/>
            </w:tcBorders>
            <w:shd w:val="clear" w:color="auto" w:fill="auto"/>
          </w:tcPr>
          <w:p w14:paraId="7062A59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cs="Arial"/>
                <w:sz w:val="18"/>
                <w:szCs w:val="18"/>
                <w:lang w:eastAsia="ja-JP"/>
              </w:rPr>
              <w:t>DC_28_n5-n40-n78</w:t>
            </w:r>
          </w:p>
        </w:tc>
        <w:tc>
          <w:tcPr>
            <w:tcW w:w="937" w:type="pct"/>
            <w:vAlign w:val="center"/>
          </w:tcPr>
          <w:p w14:paraId="1378773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938" w:type="pct"/>
            <w:vAlign w:val="center"/>
          </w:tcPr>
          <w:p w14:paraId="0F814FB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6EDC132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0BD843D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r>
      <w:tr w:rsidR="004C753E" w:rsidRPr="004C753E" w14:paraId="210C5FA7" w14:textId="77777777" w:rsidTr="00F6337D">
        <w:trPr>
          <w:jc w:val="center"/>
        </w:trPr>
        <w:tc>
          <w:tcPr>
            <w:tcW w:w="1357" w:type="pct"/>
            <w:tcBorders>
              <w:top w:val="single" w:sz="4" w:space="0" w:color="auto"/>
              <w:bottom w:val="single" w:sz="4" w:space="0" w:color="auto"/>
            </w:tcBorders>
            <w:shd w:val="clear" w:color="auto" w:fill="auto"/>
          </w:tcPr>
          <w:p w14:paraId="23B2200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DC_28-32-38_n1</w:t>
            </w:r>
          </w:p>
        </w:tc>
        <w:tc>
          <w:tcPr>
            <w:tcW w:w="937" w:type="pct"/>
            <w:vAlign w:val="center"/>
          </w:tcPr>
          <w:p w14:paraId="038380D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cs="Arial"/>
                <w:sz w:val="18"/>
                <w:lang w:eastAsia="ja-JP"/>
              </w:rPr>
              <w:t>0.2</w:t>
            </w:r>
          </w:p>
        </w:tc>
        <w:tc>
          <w:tcPr>
            <w:tcW w:w="938" w:type="pct"/>
            <w:vAlign w:val="center"/>
          </w:tcPr>
          <w:p w14:paraId="66F28FD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szCs w:val="18"/>
                <w:lang w:eastAsia="zh-CN"/>
              </w:rPr>
            </w:pPr>
            <w:r w:rsidRPr="004C753E">
              <w:rPr>
                <w:rFonts w:ascii="Arial" w:eastAsia="Times New Roman" w:hAnsi="Arial" w:hint="eastAsia"/>
                <w:sz w:val="18"/>
                <w:szCs w:val="18"/>
                <w:lang w:eastAsia="zh-CN"/>
              </w:rPr>
              <w:t>-</w:t>
            </w:r>
          </w:p>
        </w:tc>
        <w:tc>
          <w:tcPr>
            <w:tcW w:w="884" w:type="pct"/>
            <w:vAlign w:val="center"/>
          </w:tcPr>
          <w:p w14:paraId="0285463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ko-KR"/>
              </w:rPr>
            </w:pPr>
            <w:r w:rsidRPr="004C753E">
              <w:rPr>
                <w:rFonts w:ascii="Arial" w:eastAsia="Malgun Gothic" w:hAnsi="Arial" w:cs="Arial"/>
                <w:sz w:val="18"/>
                <w:lang w:eastAsia="ko-KR"/>
              </w:rPr>
              <w:t>-</w:t>
            </w:r>
          </w:p>
        </w:tc>
        <w:tc>
          <w:tcPr>
            <w:tcW w:w="884" w:type="pct"/>
            <w:vAlign w:val="center"/>
          </w:tcPr>
          <w:p w14:paraId="4DE338F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r>
      <w:tr w:rsidR="004C753E" w:rsidRPr="004C753E" w14:paraId="00017703" w14:textId="77777777" w:rsidTr="00F6337D">
        <w:trPr>
          <w:jc w:val="center"/>
        </w:trPr>
        <w:tc>
          <w:tcPr>
            <w:tcW w:w="1357" w:type="pct"/>
            <w:tcBorders>
              <w:bottom w:val="single" w:sz="4" w:space="0" w:color="auto"/>
            </w:tcBorders>
            <w:shd w:val="clear" w:color="auto" w:fill="auto"/>
          </w:tcPr>
          <w:p w14:paraId="72BE5BF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DC_28-41-42_n78</w:t>
            </w:r>
          </w:p>
        </w:tc>
        <w:tc>
          <w:tcPr>
            <w:tcW w:w="937" w:type="pct"/>
            <w:vAlign w:val="center"/>
          </w:tcPr>
          <w:p w14:paraId="0BD9F0F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zh-CN"/>
              </w:rPr>
              <w:t>0.2</w:t>
            </w:r>
          </w:p>
        </w:tc>
        <w:tc>
          <w:tcPr>
            <w:tcW w:w="938" w:type="pct"/>
            <w:vAlign w:val="center"/>
          </w:tcPr>
          <w:p w14:paraId="42FDE11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.4</w:t>
            </w:r>
          </w:p>
        </w:tc>
        <w:tc>
          <w:tcPr>
            <w:tcW w:w="884" w:type="pct"/>
            <w:vAlign w:val="center"/>
          </w:tcPr>
          <w:p w14:paraId="20AFF888"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Times New Roman" w:hAnsi="Arial" w:cs="Arial"/>
                <w:sz w:val="18"/>
                <w:lang w:eastAsia="zh-CN"/>
              </w:rPr>
              <w:t>0</w:t>
            </w:r>
            <w:r w:rsidRPr="004C753E">
              <w:rPr>
                <w:rFonts w:ascii="Arial" w:eastAsia="Times New Roman" w:hAnsi="Arial" w:cs="Arial"/>
                <w:sz w:val="18"/>
              </w:rPr>
              <w:t>.</w:t>
            </w:r>
            <w:r w:rsidRPr="004C753E">
              <w:rPr>
                <w:rFonts w:ascii="Arial" w:eastAsia="Times New Roman" w:hAnsi="Arial" w:cs="Arial"/>
                <w:sz w:val="18"/>
                <w:lang w:eastAsia="zh-CN"/>
              </w:rPr>
              <w:t>5</w:t>
            </w:r>
          </w:p>
        </w:tc>
        <w:tc>
          <w:tcPr>
            <w:tcW w:w="884" w:type="pct"/>
            <w:vAlign w:val="center"/>
          </w:tcPr>
          <w:p w14:paraId="19DE4B7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2DC5F961" w14:textId="77777777" w:rsidTr="00F6337D">
        <w:trPr>
          <w:jc w:val="center"/>
        </w:trPr>
        <w:tc>
          <w:tcPr>
            <w:tcW w:w="1357" w:type="pct"/>
            <w:tcBorders>
              <w:bottom w:val="single" w:sz="4" w:space="0" w:color="auto"/>
            </w:tcBorders>
            <w:shd w:val="clear" w:color="auto" w:fill="auto"/>
          </w:tcPr>
          <w:p w14:paraId="533F67B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DC_29-30-66_n2</w:t>
            </w:r>
          </w:p>
          <w:p w14:paraId="427A7EB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4C753E">
              <w:rPr>
                <w:rFonts w:ascii="Arial" w:eastAsia="Times New Roman" w:hAnsi="Arial" w:cs="Arial"/>
                <w:sz w:val="18"/>
                <w:lang w:eastAsia="ja-JP"/>
              </w:rPr>
              <w:t>DC_29-30-66-66_n2</w:t>
            </w:r>
          </w:p>
        </w:tc>
        <w:tc>
          <w:tcPr>
            <w:tcW w:w="937" w:type="pct"/>
            <w:vAlign w:val="center"/>
          </w:tcPr>
          <w:p w14:paraId="705D2D9D"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lang w:eastAsia="ja-JP"/>
              </w:rPr>
              <w:t>-</w:t>
            </w:r>
          </w:p>
        </w:tc>
        <w:tc>
          <w:tcPr>
            <w:tcW w:w="938" w:type="pct"/>
            <w:vAlign w:val="center"/>
          </w:tcPr>
          <w:p w14:paraId="41ABE42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7A5BCF2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sz w:val="18"/>
              </w:rPr>
              <w:t>0.4</w:t>
            </w:r>
          </w:p>
        </w:tc>
        <w:tc>
          <w:tcPr>
            <w:tcW w:w="884" w:type="pct"/>
            <w:vAlign w:val="center"/>
          </w:tcPr>
          <w:p w14:paraId="2F2807F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.4</w:t>
            </w:r>
          </w:p>
        </w:tc>
      </w:tr>
      <w:tr w:rsidR="004C753E" w:rsidRPr="004C753E" w14:paraId="08B9F971" w14:textId="77777777" w:rsidTr="00F6337D">
        <w:trPr>
          <w:jc w:val="center"/>
        </w:trPr>
        <w:tc>
          <w:tcPr>
            <w:tcW w:w="1357" w:type="pct"/>
            <w:tcBorders>
              <w:bottom w:val="single" w:sz="4" w:space="0" w:color="auto"/>
            </w:tcBorders>
            <w:shd w:val="clear" w:color="auto" w:fill="auto"/>
          </w:tcPr>
          <w:p w14:paraId="1EFCBAA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4C753E">
              <w:rPr>
                <w:rFonts w:ascii="Arial" w:eastAsia="Times New Roman" w:hAnsi="Arial" w:cs="Arial"/>
                <w:sz w:val="18"/>
                <w:lang w:eastAsia="ja-JP"/>
              </w:rPr>
              <w:t>DC_29-30-66_n66</w:t>
            </w:r>
          </w:p>
        </w:tc>
        <w:tc>
          <w:tcPr>
            <w:tcW w:w="937" w:type="pct"/>
            <w:vAlign w:val="center"/>
          </w:tcPr>
          <w:p w14:paraId="60909BC3"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lang w:eastAsia="ko-KR"/>
              </w:rPr>
            </w:pPr>
            <w:r w:rsidRPr="004C753E">
              <w:rPr>
                <w:rFonts w:ascii="Arial" w:eastAsia="Times New Roman" w:hAnsi="Arial" w:cs="Arial"/>
                <w:sz w:val="18"/>
                <w:lang w:eastAsia="ja-JP"/>
              </w:rPr>
              <w:t>-</w:t>
            </w:r>
          </w:p>
        </w:tc>
        <w:tc>
          <w:tcPr>
            <w:tcW w:w="938" w:type="pct"/>
            <w:vAlign w:val="center"/>
          </w:tcPr>
          <w:p w14:paraId="26B4698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c>
          <w:tcPr>
            <w:tcW w:w="884" w:type="pct"/>
            <w:vAlign w:val="center"/>
          </w:tcPr>
          <w:p w14:paraId="7241F44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0.3</w:t>
            </w:r>
          </w:p>
        </w:tc>
        <w:tc>
          <w:tcPr>
            <w:tcW w:w="884" w:type="pct"/>
            <w:vAlign w:val="center"/>
          </w:tcPr>
          <w:p w14:paraId="6746230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.3</w:t>
            </w:r>
          </w:p>
        </w:tc>
      </w:tr>
      <w:tr w:rsidR="004C753E" w:rsidRPr="004C753E" w14:paraId="0C7E94BD" w14:textId="77777777" w:rsidTr="00F6337D">
        <w:trPr>
          <w:jc w:val="center"/>
        </w:trPr>
        <w:tc>
          <w:tcPr>
            <w:tcW w:w="1357" w:type="pct"/>
            <w:tcBorders>
              <w:bottom w:val="single" w:sz="4" w:space="0" w:color="auto"/>
            </w:tcBorders>
            <w:shd w:val="clear" w:color="auto" w:fill="auto"/>
          </w:tcPr>
          <w:p w14:paraId="61A3253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sz w:val="18"/>
              </w:rPr>
              <w:t>DC_29-30-66_n77</w:t>
            </w:r>
          </w:p>
        </w:tc>
        <w:tc>
          <w:tcPr>
            <w:tcW w:w="937" w:type="pct"/>
            <w:vAlign w:val="center"/>
          </w:tcPr>
          <w:p w14:paraId="4AD8700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ja-JP"/>
              </w:rPr>
            </w:pPr>
            <w:r w:rsidRPr="004C753E">
              <w:rPr>
                <w:rFonts w:ascii="Arial" w:eastAsia="Times New Roman" w:hAnsi="Arial"/>
                <w:sz w:val="18"/>
                <w:lang w:eastAsia="ja-JP"/>
              </w:rPr>
              <w:t>0.5</w:t>
            </w:r>
          </w:p>
        </w:tc>
        <w:tc>
          <w:tcPr>
            <w:tcW w:w="938" w:type="pct"/>
            <w:vAlign w:val="center"/>
          </w:tcPr>
          <w:p w14:paraId="6C4F62D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3C907E58" w14:textId="77777777" w:rsidR="004C753E" w:rsidRPr="004C753E" w:rsidRDefault="004C753E" w:rsidP="004C753E">
            <w:pPr>
              <w:overflowPunct w:val="0"/>
              <w:autoSpaceDE w:val="0"/>
              <w:autoSpaceDN w:val="0"/>
              <w:adjustRightInd w:val="0"/>
              <w:spacing w:after="0"/>
              <w:jc w:val="center"/>
              <w:textAlignment w:val="baseline"/>
              <w:rPr>
                <w:rFonts w:ascii="Arial" w:eastAsia="Yu Mincho" w:hAnsi="Arial" w:cs="Arial"/>
                <w:sz w:val="18"/>
                <w:lang w:eastAsia="ja-JP"/>
              </w:rPr>
            </w:pPr>
            <w:r w:rsidRPr="004C753E">
              <w:rPr>
                <w:rFonts w:ascii="Arial" w:eastAsia="Yu Mincho" w:hAnsi="Arial"/>
                <w:sz w:val="18"/>
                <w:lang w:eastAsia="ja-JP"/>
              </w:rPr>
              <w:t>0.5</w:t>
            </w:r>
          </w:p>
        </w:tc>
        <w:tc>
          <w:tcPr>
            <w:tcW w:w="884" w:type="pct"/>
            <w:vAlign w:val="center"/>
          </w:tcPr>
          <w:p w14:paraId="0E4BC98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58A45CD8" w14:textId="77777777" w:rsidTr="00F6337D">
        <w:trPr>
          <w:jc w:val="center"/>
        </w:trPr>
        <w:tc>
          <w:tcPr>
            <w:tcW w:w="1357" w:type="pct"/>
            <w:tcBorders>
              <w:bottom w:val="single" w:sz="4" w:space="0" w:color="auto"/>
            </w:tcBorders>
            <w:shd w:val="clear" w:color="auto" w:fill="auto"/>
          </w:tcPr>
          <w:p w14:paraId="6F1CCA9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DC_30-66-(n)5</w:t>
            </w:r>
          </w:p>
        </w:tc>
        <w:tc>
          <w:tcPr>
            <w:tcW w:w="937" w:type="pct"/>
            <w:vAlign w:val="center"/>
          </w:tcPr>
          <w:p w14:paraId="3E94B19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938" w:type="pct"/>
            <w:vAlign w:val="center"/>
          </w:tcPr>
          <w:p w14:paraId="696E94B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w:t>
            </w:r>
          </w:p>
        </w:tc>
        <w:tc>
          <w:tcPr>
            <w:tcW w:w="884" w:type="pct"/>
            <w:vAlign w:val="center"/>
          </w:tcPr>
          <w:p w14:paraId="524B678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.4</w:t>
            </w:r>
          </w:p>
        </w:tc>
        <w:tc>
          <w:tcPr>
            <w:tcW w:w="884" w:type="pct"/>
            <w:vAlign w:val="center"/>
          </w:tcPr>
          <w:p w14:paraId="31CE767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1089DB64" w14:textId="77777777" w:rsidTr="00F6337D">
        <w:trPr>
          <w:jc w:val="center"/>
        </w:trPr>
        <w:tc>
          <w:tcPr>
            <w:tcW w:w="1357" w:type="pct"/>
            <w:tcBorders>
              <w:bottom w:val="single" w:sz="4" w:space="0" w:color="auto"/>
            </w:tcBorders>
            <w:shd w:val="clear" w:color="auto" w:fill="auto"/>
          </w:tcPr>
          <w:p w14:paraId="348AB69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DC_42_n1-</w:t>
            </w:r>
            <w:r w:rsidRPr="004C753E">
              <w:rPr>
                <w:rFonts w:ascii="Arial" w:eastAsia="Times New Roman" w:hAnsi="Arial"/>
                <w:sz w:val="18"/>
                <w:lang w:eastAsia="ja-JP"/>
              </w:rPr>
              <w:t>n77</w:t>
            </w:r>
            <w:r w:rsidRPr="004C753E">
              <w:rPr>
                <w:rFonts w:ascii="Arial" w:eastAsia="Times New Roman" w:hAnsi="Arial"/>
                <w:sz w:val="18"/>
              </w:rPr>
              <w:t>-</w:t>
            </w:r>
            <w:r w:rsidRPr="004C753E">
              <w:rPr>
                <w:rFonts w:ascii="Arial" w:eastAsia="Times New Roman" w:hAnsi="Arial"/>
                <w:sz w:val="18"/>
                <w:lang w:eastAsia="ja-JP"/>
              </w:rPr>
              <w:t>n79</w:t>
            </w:r>
          </w:p>
        </w:tc>
        <w:tc>
          <w:tcPr>
            <w:tcW w:w="937" w:type="pct"/>
            <w:vAlign w:val="center"/>
          </w:tcPr>
          <w:p w14:paraId="488B9CD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938" w:type="pct"/>
            <w:vAlign w:val="center"/>
          </w:tcPr>
          <w:p w14:paraId="2F0BCF3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73199A9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384D823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6EA2C156" w14:textId="77777777" w:rsidTr="00F6337D">
        <w:trPr>
          <w:jc w:val="center"/>
        </w:trPr>
        <w:tc>
          <w:tcPr>
            <w:tcW w:w="1357" w:type="pct"/>
            <w:tcBorders>
              <w:bottom w:val="single" w:sz="4" w:space="0" w:color="auto"/>
            </w:tcBorders>
            <w:shd w:val="clear" w:color="auto" w:fill="auto"/>
          </w:tcPr>
          <w:p w14:paraId="13B2498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DC_42_n1-</w:t>
            </w:r>
            <w:r w:rsidRPr="004C753E">
              <w:rPr>
                <w:rFonts w:ascii="Arial" w:eastAsia="Times New Roman" w:hAnsi="Arial"/>
                <w:sz w:val="18"/>
                <w:lang w:eastAsia="ja-JP"/>
              </w:rPr>
              <w:t>n78</w:t>
            </w:r>
            <w:r w:rsidRPr="004C753E">
              <w:rPr>
                <w:rFonts w:ascii="Arial" w:eastAsia="Times New Roman" w:hAnsi="Arial"/>
                <w:sz w:val="18"/>
              </w:rPr>
              <w:t>-</w:t>
            </w:r>
            <w:r w:rsidRPr="004C753E">
              <w:rPr>
                <w:rFonts w:ascii="Arial" w:eastAsia="Times New Roman" w:hAnsi="Arial"/>
                <w:sz w:val="18"/>
                <w:lang w:eastAsia="ja-JP"/>
              </w:rPr>
              <w:t>n79</w:t>
            </w:r>
          </w:p>
        </w:tc>
        <w:tc>
          <w:tcPr>
            <w:tcW w:w="937" w:type="pct"/>
            <w:vAlign w:val="center"/>
          </w:tcPr>
          <w:p w14:paraId="39BB440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938" w:type="pct"/>
            <w:vAlign w:val="center"/>
          </w:tcPr>
          <w:p w14:paraId="602D18F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3D24329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30B6C4A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w:t>
            </w:r>
          </w:p>
        </w:tc>
      </w:tr>
      <w:tr w:rsidR="004C753E" w:rsidRPr="004C753E" w14:paraId="1146CDB3" w14:textId="77777777" w:rsidTr="00F6337D">
        <w:trPr>
          <w:jc w:val="center"/>
        </w:trPr>
        <w:tc>
          <w:tcPr>
            <w:tcW w:w="1357" w:type="pct"/>
            <w:tcBorders>
              <w:bottom w:val="single" w:sz="4" w:space="0" w:color="auto"/>
            </w:tcBorders>
            <w:shd w:val="clear" w:color="auto" w:fill="auto"/>
          </w:tcPr>
          <w:p w14:paraId="74DFE07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DC_42_n3-n28-n77</w:t>
            </w:r>
          </w:p>
        </w:tc>
        <w:tc>
          <w:tcPr>
            <w:tcW w:w="937" w:type="pct"/>
            <w:vAlign w:val="center"/>
          </w:tcPr>
          <w:p w14:paraId="4BB27E4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938" w:type="pct"/>
            <w:vAlign w:val="center"/>
          </w:tcPr>
          <w:p w14:paraId="19A4712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.2</w:t>
            </w:r>
          </w:p>
        </w:tc>
        <w:tc>
          <w:tcPr>
            <w:tcW w:w="884" w:type="pct"/>
            <w:vAlign w:val="center"/>
          </w:tcPr>
          <w:p w14:paraId="5495671D"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.5</w:t>
            </w:r>
          </w:p>
        </w:tc>
        <w:tc>
          <w:tcPr>
            <w:tcW w:w="884" w:type="pct"/>
            <w:vAlign w:val="center"/>
          </w:tcPr>
          <w:p w14:paraId="02A1B91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704CEA1C" w14:textId="77777777" w:rsidTr="00F6337D">
        <w:trPr>
          <w:jc w:val="center"/>
        </w:trPr>
        <w:tc>
          <w:tcPr>
            <w:tcW w:w="1357" w:type="pct"/>
            <w:tcBorders>
              <w:bottom w:val="single" w:sz="4" w:space="0" w:color="auto"/>
            </w:tcBorders>
            <w:shd w:val="clear" w:color="auto" w:fill="auto"/>
          </w:tcPr>
          <w:p w14:paraId="644E08CB"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szCs w:val="16"/>
                <w:lang w:eastAsia="zh-CN"/>
              </w:rPr>
              <w:t>DC_46-66_n25-n41</w:t>
            </w:r>
          </w:p>
        </w:tc>
        <w:tc>
          <w:tcPr>
            <w:tcW w:w="937" w:type="pct"/>
            <w:vAlign w:val="center"/>
          </w:tcPr>
          <w:p w14:paraId="20B4508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938" w:type="pct"/>
            <w:vAlign w:val="center"/>
          </w:tcPr>
          <w:p w14:paraId="408128E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.3</w:t>
            </w:r>
          </w:p>
        </w:tc>
        <w:tc>
          <w:tcPr>
            <w:tcW w:w="884" w:type="pct"/>
            <w:vAlign w:val="center"/>
          </w:tcPr>
          <w:p w14:paraId="360AD6B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.3</w:t>
            </w:r>
          </w:p>
        </w:tc>
        <w:tc>
          <w:tcPr>
            <w:tcW w:w="884" w:type="pct"/>
            <w:vAlign w:val="center"/>
          </w:tcPr>
          <w:p w14:paraId="58DB4E0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r w:rsidRPr="004C753E">
              <w:rPr>
                <w:rFonts w:ascii="Arial" w:eastAsia="Times New Roman" w:hAnsi="Arial" w:cs="Arial"/>
                <w:sz w:val="18"/>
                <w:vertAlign w:val="superscript"/>
                <w:lang w:eastAsia="zh-CN"/>
              </w:rPr>
              <w:t>1</w:t>
            </w:r>
            <w:r w:rsidRPr="004C753E">
              <w:rPr>
                <w:rFonts w:ascii="Arial" w:eastAsia="Times New Roman" w:hAnsi="Arial" w:cs="Arial"/>
                <w:sz w:val="18"/>
                <w:lang w:eastAsia="zh-CN"/>
              </w:rPr>
              <w:t xml:space="preserve"> / 1</w:t>
            </w:r>
            <w:r w:rsidRPr="004C753E">
              <w:rPr>
                <w:rFonts w:ascii="Arial" w:eastAsia="Times New Roman" w:hAnsi="Arial" w:cs="Arial"/>
                <w:sz w:val="18"/>
                <w:vertAlign w:val="superscript"/>
                <w:lang w:eastAsia="zh-CN"/>
              </w:rPr>
              <w:t>2</w:t>
            </w:r>
          </w:p>
        </w:tc>
      </w:tr>
      <w:tr w:rsidR="004C753E" w:rsidRPr="004C753E" w14:paraId="74576438" w14:textId="77777777" w:rsidTr="00F6337D">
        <w:trPr>
          <w:jc w:val="center"/>
        </w:trPr>
        <w:tc>
          <w:tcPr>
            <w:tcW w:w="1357" w:type="pct"/>
            <w:tcBorders>
              <w:bottom w:val="single" w:sz="4" w:space="0" w:color="auto"/>
            </w:tcBorders>
            <w:shd w:val="clear" w:color="auto" w:fill="auto"/>
          </w:tcPr>
          <w:p w14:paraId="51BE1B4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4C753E">
              <w:rPr>
                <w:rFonts w:ascii="Arial" w:eastAsia="Times New Roman" w:hAnsi="Arial"/>
                <w:sz w:val="18"/>
                <w:lang w:eastAsia="zh-CN"/>
              </w:rPr>
              <w:t>DC_46-66_n41-n71</w:t>
            </w:r>
          </w:p>
        </w:tc>
        <w:tc>
          <w:tcPr>
            <w:tcW w:w="937" w:type="pct"/>
            <w:vAlign w:val="center"/>
          </w:tcPr>
          <w:p w14:paraId="052923E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w:t>
            </w:r>
          </w:p>
        </w:tc>
        <w:tc>
          <w:tcPr>
            <w:tcW w:w="938" w:type="pct"/>
            <w:vAlign w:val="center"/>
          </w:tcPr>
          <w:p w14:paraId="1651FAE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.3</w:t>
            </w:r>
          </w:p>
        </w:tc>
        <w:tc>
          <w:tcPr>
            <w:tcW w:w="884" w:type="pct"/>
            <w:vAlign w:val="center"/>
          </w:tcPr>
          <w:p w14:paraId="62124D8C"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r w:rsidRPr="004C753E">
              <w:rPr>
                <w:rFonts w:ascii="Arial" w:eastAsia="Times New Roman" w:hAnsi="Arial" w:cs="Arial"/>
                <w:sz w:val="18"/>
                <w:vertAlign w:val="superscript"/>
                <w:lang w:eastAsia="zh-CN"/>
              </w:rPr>
              <w:t>1</w:t>
            </w:r>
            <w:r w:rsidRPr="004C753E">
              <w:rPr>
                <w:rFonts w:ascii="Arial" w:eastAsia="Times New Roman" w:hAnsi="Arial" w:cs="Arial"/>
                <w:sz w:val="18"/>
                <w:lang w:eastAsia="zh-CN"/>
              </w:rPr>
              <w:t xml:space="preserve"> / 1</w:t>
            </w:r>
            <w:r w:rsidRPr="004C753E">
              <w:rPr>
                <w:rFonts w:ascii="Arial" w:eastAsia="Times New Roman" w:hAnsi="Arial" w:cs="Arial"/>
                <w:sz w:val="18"/>
                <w:vertAlign w:val="superscript"/>
                <w:lang w:eastAsia="zh-CN"/>
              </w:rPr>
              <w:t>2</w:t>
            </w:r>
          </w:p>
        </w:tc>
        <w:tc>
          <w:tcPr>
            <w:tcW w:w="884" w:type="pct"/>
            <w:vAlign w:val="center"/>
          </w:tcPr>
          <w:p w14:paraId="7335DC7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sz w:val="18"/>
                <w:lang w:eastAsia="zh-CN"/>
              </w:rPr>
              <w:t>0.2</w:t>
            </w:r>
          </w:p>
        </w:tc>
      </w:tr>
      <w:tr w:rsidR="004C753E" w:rsidRPr="004C753E" w14:paraId="7E6B7636" w14:textId="77777777" w:rsidTr="00F6337D">
        <w:trPr>
          <w:jc w:val="center"/>
        </w:trPr>
        <w:tc>
          <w:tcPr>
            <w:tcW w:w="1357" w:type="pct"/>
            <w:tcBorders>
              <w:top w:val="single" w:sz="4" w:space="0" w:color="auto"/>
              <w:bottom w:val="single" w:sz="4" w:space="0" w:color="auto"/>
            </w:tcBorders>
            <w:shd w:val="clear" w:color="auto" w:fill="auto"/>
            <w:vAlign w:val="center"/>
          </w:tcPr>
          <w:p w14:paraId="57ACB1F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Malgun Gothic" w:hAnsi="Arial" w:cs="Arial"/>
                <w:sz w:val="18"/>
                <w:szCs w:val="18"/>
                <w:lang w:eastAsia="ko-KR"/>
              </w:rPr>
              <w:t>DC_48-66_n25-n48</w:t>
            </w:r>
          </w:p>
        </w:tc>
        <w:tc>
          <w:tcPr>
            <w:tcW w:w="937" w:type="pct"/>
            <w:vAlign w:val="center"/>
          </w:tcPr>
          <w:p w14:paraId="1733AFFD"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sz w:val="18"/>
                <w:lang w:eastAsia="ko-KR"/>
              </w:rPr>
            </w:pPr>
            <w:r w:rsidRPr="004C753E">
              <w:rPr>
                <w:rFonts w:ascii="Arial" w:eastAsia="Malgun Gothic" w:hAnsi="Arial" w:cs="Arial"/>
                <w:sz w:val="18"/>
                <w:szCs w:val="18"/>
                <w:lang w:eastAsia="ko-KR"/>
              </w:rPr>
              <w:t>0.4</w:t>
            </w:r>
          </w:p>
        </w:tc>
        <w:tc>
          <w:tcPr>
            <w:tcW w:w="938" w:type="pct"/>
            <w:vAlign w:val="center"/>
          </w:tcPr>
          <w:p w14:paraId="34F3484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hint="eastAsia"/>
                <w:sz w:val="18"/>
                <w:lang w:eastAsia="zh-CN"/>
              </w:rPr>
              <w:t>0</w:t>
            </w:r>
            <w:r w:rsidRPr="004C753E">
              <w:rPr>
                <w:rFonts w:ascii="Arial" w:eastAsia="Times New Roman" w:hAnsi="Arial"/>
                <w:sz w:val="18"/>
                <w:lang w:eastAsia="zh-CN"/>
              </w:rPr>
              <w:t>.3</w:t>
            </w:r>
          </w:p>
        </w:tc>
        <w:tc>
          <w:tcPr>
            <w:tcW w:w="884" w:type="pct"/>
            <w:vAlign w:val="center"/>
          </w:tcPr>
          <w:p w14:paraId="74290E6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szCs w:val="18"/>
                <w:lang w:eastAsia="ja-JP"/>
              </w:rPr>
              <w:t>0.3</w:t>
            </w:r>
          </w:p>
        </w:tc>
        <w:tc>
          <w:tcPr>
            <w:tcW w:w="884" w:type="pct"/>
            <w:vAlign w:val="center"/>
          </w:tcPr>
          <w:p w14:paraId="661994B9"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.4</w:t>
            </w:r>
          </w:p>
        </w:tc>
      </w:tr>
      <w:tr w:rsidR="004C753E" w:rsidRPr="004C753E" w14:paraId="168A879D" w14:textId="77777777" w:rsidTr="00F6337D">
        <w:trPr>
          <w:jc w:val="center"/>
        </w:trPr>
        <w:tc>
          <w:tcPr>
            <w:tcW w:w="1357" w:type="pct"/>
            <w:tcBorders>
              <w:top w:val="single" w:sz="4" w:space="0" w:color="auto"/>
              <w:bottom w:val="single" w:sz="4" w:space="0" w:color="auto"/>
            </w:tcBorders>
            <w:shd w:val="clear" w:color="auto" w:fill="auto"/>
          </w:tcPr>
          <w:p w14:paraId="7BA3033A"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cs="Arial"/>
                <w:sz w:val="18"/>
                <w:lang w:eastAsia="ja-JP"/>
              </w:rPr>
              <w:t>DC_66-71_n2-n41</w:t>
            </w:r>
          </w:p>
        </w:tc>
        <w:tc>
          <w:tcPr>
            <w:tcW w:w="937" w:type="pct"/>
            <w:vAlign w:val="center"/>
          </w:tcPr>
          <w:p w14:paraId="37BFD3F6"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sz w:val="18"/>
              </w:rPr>
              <w:t>0.5</w:t>
            </w:r>
          </w:p>
        </w:tc>
        <w:tc>
          <w:tcPr>
            <w:tcW w:w="938" w:type="pct"/>
            <w:vAlign w:val="center"/>
          </w:tcPr>
          <w:p w14:paraId="5533630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hint="eastAsia"/>
                <w:sz w:val="18"/>
                <w:szCs w:val="18"/>
                <w:lang w:eastAsia="zh-CN"/>
              </w:rPr>
              <w:t>-</w:t>
            </w:r>
          </w:p>
        </w:tc>
        <w:tc>
          <w:tcPr>
            <w:tcW w:w="884" w:type="pct"/>
            <w:vAlign w:val="center"/>
          </w:tcPr>
          <w:p w14:paraId="2F69E0A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sz w:val="18"/>
                <w:lang w:eastAsia="zh-CN"/>
              </w:rPr>
              <w:t>0.3</w:t>
            </w:r>
          </w:p>
        </w:tc>
        <w:tc>
          <w:tcPr>
            <w:tcW w:w="884" w:type="pct"/>
            <w:vAlign w:val="center"/>
          </w:tcPr>
          <w:p w14:paraId="0BDC1E7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401CEAFB" w14:textId="77777777" w:rsidTr="00F6337D">
        <w:trPr>
          <w:jc w:val="center"/>
        </w:trPr>
        <w:tc>
          <w:tcPr>
            <w:tcW w:w="1357" w:type="pct"/>
            <w:tcBorders>
              <w:top w:val="single" w:sz="4" w:space="0" w:color="auto"/>
              <w:bottom w:val="single" w:sz="4" w:space="0" w:color="auto"/>
            </w:tcBorders>
            <w:shd w:val="clear" w:color="auto" w:fill="auto"/>
          </w:tcPr>
          <w:p w14:paraId="5B81629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DC_66-71_n2-n66</w:t>
            </w:r>
          </w:p>
        </w:tc>
        <w:tc>
          <w:tcPr>
            <w:tcW w:w="937" w:type="pct"/>
            <w:vAlign w:val="center"/>
          </w:tcPr>
          <w:p w14:paraId="0DAFD21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lang w:eastAsia="zh-CN"/>
              </w:rPr>
              <w:t>0.3</w:t>
            </w:r>
          </w:p>
        </w:tc>
        <w:tc>
          <w:tcPr>
            <w:tcW w:w="938" w:type="pct"/>
            <w:vAlign w:val="center"/>
          </w:tcPr>
          <w:p w14:paraId="2D1B554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sz w:val="18"/>
                <w:szCs w:val="18"/>
                <w:lang w:eastAsia="zh-CN"/>
              </w:rPr>
              <w:t>-</w:t>
            </w:r>
          </w:p>
        </w:tc>
        <w:tc>
          <w:tcPr>
            <w:tcW w:w="884" w:type="pct"/>
            <w:vAlign w:val="center"/>
          </w:tcPr>
          <w:p w14:paraId="0CA47DD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0.3</w:t>
            </w:r>
          </w:p>
        </w:tc>
        <w:tc>
          <w:tcPr>
            <w:tcW w:w="884" w:type="pct"/>
            <w:vAlign w:val="center"/>
          </w:tcPr>
          <w:p w14:paraId="1D7C2ED2"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sz w:val="18"/>
                <w:lang w:eastAsia="zh-CN"/>
              </w:rPr>
              <w:t>0.3</w:t>
            </w:r>
          </w:p>
        </w:tc>
      </w:tr>
      <w:tr w:rsidR="004C753E" w:rsidRPr="004C753E" w14:paraId="03E0B2DA" w14:textId="77777777" w:rsidTr="00F6337D">
        <w:trPr>
          <w:jc w:val="center"/>
        </w:trPr>
        <w:tc>
          <w:tcPr>
            <w:tcW w:w="1357" w:type="pct"/>
            <w:tcBorders>
              <w:top w:val="single" w:sz="4" w:space="0" w:color="auto"/>
              <w:bottom w:val="single" w:sz="4" w:space="0" w:color="auto"/>
            </w:tcBorders>
            <w:shd w:val="clear" w:color="auto" w:fill="auto"/>
          </w:tcPr>
          <w:p w14:paraId="306F7DF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zh-CN"/>
              </w:rPr>
              <w:t>DC_2-5-66_n2-n66</w:t>
            </w:r>
          </w:p>
        </w:tc>
        <w:tc>
          <w:tcPr>
            <w:tcW w:w="937" w:type="pct"/>
            <w:vAlign w:val="center"/>
          </w:tcPr>
          <w:p w14:paraId="4040645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cs="Arial"/>
                <w:sz w:val="18"/>
                <w:lang w:eastAsia="zh-CN"/>
              </w:rPr>
              <w:t>0.5</w:t>
            </w:r>
          </w:p>
        </w:tc>
        <w:tc>
          <w:tcPr>
            <w:tcW w:w="938" w:type="pct"/>
            <w:vAlign w:val="center"/>
          </w:tcPr>
          <w:p w14:paraId="01554D5F"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sz w:val="18"/>
              </w:rPr>
              <w:t>0.3</w:t>
            </w:r>
          </w:p>
        </w:tc>
        <w:tc>
          <w:tcPr>
            <w:tcW w:w="884" w:type="pct"/>
            <w:vAlign w:val="center"/>
          </w:tcPr>
          <w:p w14:paraId="4085F61A"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0.5</w:t>
            </w:r>
          </w:p>
        </w:tc>
        <w:tc>
          <w:tcPr>
            <w:tcW w:w="884" w:type="pct"/>
            <w:vAlign w:val="center"/>
          </w:tcPr>
          <w:p w14:paraId="6E3F0CF3"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sz w:val="18"/>
                <w:lang w:eastAsia="ja-JP"/>
              </w:rPr>
              <w:t>0.</w:t>
            </w:r>
            <w:r w:rsidRPr="004C753E">
              <w:rPr>
                <w:rFonts w:ascii="Arial" w:eastAsia="Times New Roman" w:hAnsi="Arial" w:cs="Arial"/>
                <w:sz w:val="18"/>
                <w:lang w:eastAsia="zh-CN"/>
              </w:rPr>
              <w:t>5</w:t>
            </w:r>
          </w:p>
        </w:tc>
      </w:tr>
      <w:tr w:rsidR="004C753E" w:rsidRPr="004C753E" w14:paraId="0F643E76" w14:textId="77777777" w:rsidTr="00F6337D">
        <w:trPr>
          <w:jc w:val="center"/>
        </w:trPr>
        <w:tc>
          <w:tcPr>
            <w:tcW w:w="1357" w:type="pct"/>
            <w:tcBorders>
              <w:top w:val="single" w:sz="4" w:space="0" w:color="auto"/>
              <w:bottom w:val="single" w:sz="4" w:space="0" w:color="auto"/>
            </w:tcBorders>
            <w:shd w:val="clear" w:color="auto" w:fill="auto"/>
          </w:tcPr>
          <w:p w14:paraId="5E3A1050"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cs="Arial"/>
                <w:sz w:val="18"/>
                <w:lang w:eastAsia="ja-JP"/>
              </w:rPr>
              <w:t>DC_66-71_n2-n77</w:t>
            </w:r>
          </w:p>
        </w:tc>
        <w:tc>
          <w:tcPr>
            <w:tcW w:w="937" w:type="pct"/>
            <w:vAlign w:val="center"/>
          </w:tcPr>
          <w:p w14:paraId="7490B2F6" w14:textId="77777777" w:rsidR="004C753E" w:rsidRPr="004C753E" w:rsidRDefault="004C753E" w:rsidP="004C753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4C753E">
              <w:rPr>
                <w:rFonts w:ascii="Arial" w:eastAsia="Times New Roman" w:hAnsi="Arial"/>
                <w:sz w:val="18"/>
              </w:rPr>
              <w:t>0.5</w:t>
            </w:r>
          </w:p>
        </w:tc>
        <w:tc>
          <w:tcPr>
            <w:tcW w:w="938" w:type="pct"/>
            <w:vAlign w:val="center"/>
          </w:tcPr>
          <w:p w14:paraId="6E2E88C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cs="Arial" w:hint="eastAsia"/>
                <w:sz w:val="18"/>
                <w:szCs w:val="18"/>
                <w:lang w:eastAsia="zh-CN"/>
              </w:rPr>
              <w:t>-</w:t>
            </w:r>
          </w:p>
        </w:tc>
        <w:tc>
          <w:tcPr>
            <w:tcW w:w="884" w:type="pct"/>
            <w:vAlign w:val="center"/>
          </w:tcPr>
          <w:p w14:paraId="0A41BBB8"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sz w:val="18"/>
                <w:lang w:eastAsia="zh-CN"/>
              </w:rPr>
              <w:t>0.3</w:t>
            </w:r>
          </w:p>
        </w:tc>
        <w:tc>
          <w:tcPr>
            <w:tcW w:w="884" w:type="pct"/>
            <w:vAlign w:val="center"/>
          </w:tcPr>
          <w:p w14:paraId="16CB46B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3F44914B" w14:textId="77777777" w:rsidTr="00F6337D">
        <w:trPr>
          <w:jc w:val="center"/>
        </w:trPr>
        <w:tc>
          <w:tcPr>
            <w:tcW w:w="1357" w:type="pct"/>
            <w:tcBorders>
              <w:top w:val="single" w:sz="4" w:space="0" w:color="auto"/>
              <w:bottom w:val="single" w:sz="4" w:space="0" w:color="auto"/>
            </w:tcBorders>
            <w:shd w:val="clear" w:color="auto" w:fill="auto"/>
          </w:tcPr>
          <w:p w14:paraId="13BCEAE5"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rPr>
            </w:pPr>
            <w:r w:rsidRPr="004C753E">
              <w:rPr>
                <w:rFonts w:ascii="Arial" w:eastAsia="Times New Roman" w:hAnsi="Arial" w:cs="Arial"/>
                <w:sz w:val="18"/>
                <w:lang w:eastAsia="ja-JP"/>
              </w:rPr>
              <w:t>DC_66-71_n2-n78</w:t>
            </w:r>
          </w:p>
        </w:tc>
        <w:tc>
          <w:tcPr>
            <w:tcW w:w="937" w:type="pct"/>
            <w:vAlign w:val="center"/>
          </w:tcPr>
          <w:p w14:paraId="518C053E"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sz w:val="18"/>
              </w:rPr>
              <w:t>0.5</w:t>
            </w:r>
          </w:p>
        </w:tc>
        <w:tc>
          <w:tcPr>
            <w:tcW w:w="938" w:type="pct"/>
            <w:vAlign w:val="center"/>
          </w:tcPr>
          <w:p w14:paraId="03B20241"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w:t>
            </w:r>
          </w:p>
        </w:tc>
        <w:tc>
          <w:tcPr>
            <w:tcW w:w="884" w:type="pct"/>
            <w:vAlign w:val="center"/>
          </w:tcPr>
          <w:p w14:paraId="5F0D2C3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753E">
              <w:rPr>
                <w:rFonts w:ascii="Arial" w:eastAsia="Times New Roman" w:hAnsi="Arial"/>
                <w:sz w:val="18"/>
                <w:lang w:eastAsia="zh-CN"/>
              </w:rPr>
              <w:t>0.3</w:t>
            </w:r>
          </w:p>
        </w:tc>
        <w:tc>
          <w:tcPr>
            <w:tcW w:w="884" w:type="pct"/>
            <w:vAlign w:val="center"/>
          </w:tcPr>
          <w:p w14:paraId="1766011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szCs w:val="18"/>
                <w:lang w:eastAsia="zh-CN"/>
              </w:rPr>
              <w:t>0</w:t>
            </w:r>
            <w:r w:rsidRPr="004C753E">
              <w:rPr>
                <w:rFonts w:ascii="Arial" w:eastAsia="Times New Roman" w:hAnsi="Arial" w:cs="Arial"/>
                <w:sz w:val="18"/>
                <w:szCs w:val="18"/>
                <w:lang w:eastAsia="zh-CN"/>
              </w:rPr>
              <w:t>.5</w:t>
            </w:r>
          </w:p>
        </w:tc>
      </w:tr>
      <w:tr w:rsidR="004C753E" w:rsidRPr="004C753E" w14:paraId="0546A408" w14:textId="77777777" w:rsidTr="00F6337D">
        <w:trPr>
          <w:jc w:val="center"/>
        </w:trPr>
        <w:tc>
          <w:tcPr>
            <w:tcW w:w="1357" w:type="pct"/>
            <w:tcBorders>
              <w:top w:val="single" w:sz="4" w:space="0" w:color="auto"/>
              <w:bottom w:val="single" w:sz="4" w:space="0" w:color="auto"/>
            </w:tcBorders>
            <w:shd w:val="clear" w:color="auto" w:fill="auto"/>
          </w:tcPr>
          <w:p w14:paraId="4486BE17"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lang w:eastAsia="ja-JP"/>
              </w:rPr>
            </w:pPr>
            <w:r w:rsidRPr="004C753E">
              <w:rPr>
                <w:rFonts w:ascii="Arial" w:eastAsia="Times New Roman" w:hAnsi="Arial" w:cs="Arial"/>
                <w:sz w:val="18"/>
                <w:lang w:eastAsia="ja-JP"/>
              </w:rPr>
              <w:t>DC_66-71_n66-n77</w:t>
            </w:r>
          </w:p>
        </w:tc>
        <w:tc>
          <w:tcPr>
            <w:tcW w:w="937" w:type="pct"/>
            <w:vAlign w:val="center"/>
          </w:tcPr>
          <w:p w14:paraId="00375C0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rPr>
            </w:pPr>
            <w:r w:rsidRPr="004C753E">
              <w:rPr>
                <w:rFonts w:ascii="Arial" w:eastAsia="Times New Roman" w:hAnsi="Arial"/>
                <w:sz w:val="18"/>
              </w:rPr>
              <w:t>0.2</w:t>
            </w:r>
          </w:p>
        </w:tc>
        <w:tc>
          <w:tcPr>
            <w:tcW w:w="938" w:type="pct"/>
            <w:vAlign w:val="center"/>
          </w:tcPr>
          <w:p w14:paraId="66D1A8E4"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.2</w:t>
            </w:r>
          </w:p>
        </w:tc>
        <w:tc>
          <w:tcPr>
            <w:tcW w:w="884" w:type="pct"/>
            <w:vAlign w:val="center"/>
          </w:tcPr>
          <w:p w14:paraId="14492FD0"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sz w:val="18"/>
                <w:lang w:eastAsia="zh-CN"/>
              </w:rPr>
            </w:pPr>
            <w:r w:rsidRPr="004C753E">
              <w:rPr>
                <w:rFonts w:ascii="Arial" w:eastAsia="Times New Roman" w:hAnsi="Arial"/>
                <w:sz w:val="18"/>
                <w:lang w:eastAsia="zh-CN"/>
              </w:rPr>
              <w:t>0.2</w:t>
            </w:r>
          </w:p>
        </w:tc>
        <w:tc>
          <w:tcPr>
            <w:tcW w:w="884" w:type="pct"/>
            <w:vAlign w:val="center"/>
          </w:tcPr>
          <w:p w14:paraId="56BBFF86" w14:textId="77777777" w:rsidR="004C753E" w:rsidRPr="004C753E" w:rsidRDefault="004C753E" w:rsidP="004C753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753E">
              <w:rPr>
                <w:rFonts w:ascii="Arial" w:eastAsia="Times New Roman" w:hAnsi="Arial" w:cs="Arial" w:hint="eastAsia"/>
                <w:sz w:val="18"/>
                <w:lang w:eastAsia="zh-CN"/>
              </w:rPr>
              <w:t>0</w:t>
            </w:r>
            <w:r w:rsidRPr="004C753E">
              <w:rPr>
                <w:rFonts w:ascii="Arial" w:eastAsia="Times New Roman" w:hAnsi="Arial" w:cs="Arial"/>
                <w:sz w:val="18"/>
                <w:lang w:eastAsia="zh-CN"/>
              </w:rPr>
              <w:t>.5</w:t>
            </w:r>
          </w:p>
        </w:tc>
      </w:tr>
      <w:tr w:rsidR="004C753E" w:rsidRPr="004C753E" w14:paraId="0FD249E6" w14:textId="77777777" w:rsidTr="00F6337D">
        <w:trPr>
          <w:jc w:val="center"/>
        </w:trPr>
        <w:tc>
          <w:tcPr>
            <w:tcW w:w="5000" w:type="pct"/>
            <w:gridSpan w:val="5"/>
            <w:tcBorders>
              <w:top w:val="single" w:sz="4" w:space="0" w:color="auto"/>
            </w:tcBorders>
            <w:shd w:val="clear" w:color="auto" w:fill="auto"/>
          </w:tcPr>
          <w:p w14:paraId="020F6D0D" w14:textId="77777777" w:rsidR="004C753E" w:rsidRPr="004C753E" w:rsidRDefault="004C753E" w:rsidP="004C753E">
            <w:pPr>
              <w:overflowPunct w:val="0"/>
              <w:autoSpaceDE w:val="0"/>
              <w:autoSpaceDN w:val="0"/>
              <w:adjustRightInd w:val="0"/>
              <w:spacing w:after="0"/>
              <w:ind w:left="851" w:hanging="851"/>
              <w:textAlignment w:val="baseline"/>
              <w:rPr>
                <w:rFonts w:ascii="Arial" w:eastAsia="Times New Roman" w:hAnsi="Arial"/>
                <w:sz w:val="18"/>
              </w:rPr>
            </w:pPr>
            <w:r w:rsidRPr="004C753E">
              <w:rPr>
                <w:rFonts w:ascii="Arial" w:eastAsia="Times New Roman" w:hAnsi="Arial"/>
                <w:sz w:val="18"/>
              </w:rPr>
              <w:lastRenderedPageBreak/>
              <w:t>NOTE 1:</w:t>
            </w:r>
            <w:r w:rsidRPr="004C753E">
              <w:rPr>
                <w:rFonts w:ascii="Arial" w:eastAsia="Times New Roman" w:hAnsi="Arial"/>
                <w:sz w:val="18"/>
              </w:rPr>
              <w:tab/>
              <w:t>The requirement is applied for UE transmitting on the frequency range of 2545 - 2690 MHz.</w:t>
            </w:r>
          </w:p>
          <w:p w14:paraId="24D72A4C" w14:textId="77777777" w:rsidR="004C753E" w:rsidRPr="004C753E" w:rsidRDefault="004C753E" w:rsidP="004C753E">
            <w:pPr>
              <w:overflowPunct w:val="0"/>
              <w:autoSpaceDE w:val="0"/>
              <w:autoSpaceDN w:val="0"/>
              <w:adjustRightInd w:val="0"/>
              <w:spacing w:after="0"/>
              <w:ind w:left="851" w:hanging="851"/>
              <w:textAlignment w:val="baseline"/>
              <w:rPr>
                <w:rFonts w:ascii="Arial" w:eastAsia="Times New Roman" w:hAnsi="Arial"/>
                <w:sz w:val="18"/>
              </w:rPr>
            </w:pPr>
            <w:r w:rsidRPr="004C753E">
              <w:rPr>
                <w:rFonts w:ascii="Arial" w:eastAsia="Times New Roman" w:hAnsi="Arial"/>
                <w:sz w:val="18"/>
              </w:rPr>
              <w:t>NOTE 2:</w:t>
            </w:r>
            <w:r w:rsidRPr="004C753E">
              <w:rPr>
                <w:rFonts w:ascii="Arial" w:eastAsia="Times New Roman" w:hAnsi="Arial"/>
                <w:sz w:val="18"/>
              </w:rPr>
              <w:tab/>
              <w:t>The requirement is applied for UE transmitting on the frequency range of 2496 - 2545 MHz.</w:t>
            </w:r>
          </w:p>
          <w:p w14:paraId="6D7E5D48" w14:textId="77777777" w:rsidR="004C753E" w:rsidRPr="004C753E" w:rsidRDefault="004C753E" w:rsidP="004C753E">
            <w:pPr>
              <w:overflowPunct w:val="0"/>
              <w:autoSpaceDE w:val="0"/>
              <w:autoSpaceDN w:val="0"/>
              <w:adjustRightInd w:val="0"/>
              <w:spacing w:after="0"/>
              <w:ind w:left="851" w:hanging="851"/>
              <w:textAlignment w:val="baseline"/>
              <w:rPr>
                <w:rFonts w:ascii="Arial" w:eastAsia="Times New Roman" w:hAnsi="Arial" w:cs="Arial"/>
                <w:sz w:val="18"/>
                <w:lang w:eastAsia="ja-JP"/>
              </w:rPr>
            </w:pPr>
            <w:r w:rsidRPr="004C753E">
              <w:rPr>
                <w:rFonts w:ascii="Arial" w:eastAsia="Times New Roman" w:hAnsi="Arial" w:cs="Arial"/>
                <w:sz w:val="18"/>
                <w:szCs w:val="22"/>
                <w:lang w:eastAsia="zh-CN"/>
              </w:rPr>
              <w:t>NOTE 3:</w:t>
            </w:r>
            <w:r w:rsidRPr="004C753E">
              <w:rPr>
                <w:rFonts w:ascii="Arial" w:eastAsia="Times New Roman" w:hAnsi="Arial" w:cs="Arial"/>
                <w:sz w:val="18"/>
              </w:rPr>
              <w:tab/>
            </w:r>
            <w:r w:rsidRPr="004C753E">
              <w:rPr>
                <w:rFonts w:ascii="Arial" w:eastAsia="Times New Roman" w:hAnsi="Arial" w:cs="Arial"/>
                <w:sz w:val="18"/>
                <w:szCs w:val="22"/>
                <w:lang w:eastAsia="zh-CN"/>
              </w:rPr>
              <w:t>The requirement is applied for UE transmitting on the frequency range of 2515 - 2690 MHz</w:t>
            </w:r>
            <w:r w:rsidRPr="004C753E">
              <w:rPr>
                <w:rFonts w:ascii="Arial" w:eastAsia="Times New Roman" w:hAnsi="Arial" w:cs="Arial"/>
                <w:sz w:val="18"/>
                <w:lang w:eastAsia="ja-JP"/>
              </w:rPr>
              <w:t xml:space="preserve"> </w:t>
            </w:r>
          </w:p>
          <w:p w14:paraId="23CD826D" w14:textId="77777777" w:rsidR="004C753E" w:rsidRPr="004C753E" w:rsidRDefault="004C753E" w:rsidP="004C753E">
            <w:pPr>
              <w:overflowPunct w:val="0"/>
              <w:autoSpaceDE w:val="0"/>
              <w:autoSpaceDN w:val="0"/>
              <w:adjustRightInd w:val="0"/>
              <w:spacing w:after="0"/>
              <w:ind w:left="851" w:hanging="851"/>
              <w:textAlignment w:val="baseline"/>
              <w:rPr>
                <w:rFonts w:ascii="Arial" w:eastAsia="Times New Roman" w:hAnsi="Arial" w:cs="Arial"/>
                <w:sz w:val="18"/>
                <w:lang w:eastAsia="ja-JP"/>
              </w:rPr>
            </w:pPr>
            <w:r w:rsidRPr="004C753E">
              <w:rPr>
                <w:rFonts w:ascii="Arial" w:eastAsia="Times New Roman" w:hAnsi="Arial" w:cs="Arial"/>
                <w:sz w:val="18"/>
                <w:lang w:eastAsia="ja-JP"/>
              </w:rPr>
              <w:t>NOTE 4:</w:t>
            </w:r>
            <w:r w:rsidRPr="004C753E">
              <w:rPr>
                <w:rFonts w:ascii="Arial" w:eastAsia="Times New Roman" w:hAnsi="Arial" w:cs="Arial"/>
                <w:sz w:val="18"/>
              </w:rPr>
              <w:tab/>
            </w:r>
            <w:r w:rsidRPr="004C753E">
              <w:rPr>
                <w:rFonts w:ascii="Arial" w:eastAsia="Times New Roman" w:hAnsi="Arial" w:cs="Arial"/>
                <w:sz w:val="18"/>
                <w:lang w:eastAsia="zh-CN"/>
              </w:rPr>
              <w:t>The requirement</w:t>
            </w:r>
            <w:r w:rsidRPr="004C753E">
              <w:rPr>
                <w:rFonts w:ascii="Arial" w:eastAsia="Times New Roman" w:hAnsi="Arial" w:cs="Arial"/>
                <w:sz w:val="18"/>
                <w:lang w:eastAsia="ja-JP"/>
              </w:rPr>
              <w:t xml:space="preserve"> is applied for UE transmitting on the frequency range of 2496 – 25</w:t>
            </w:r>
            <w:r w:rsidRPr="004C753E">
              <w:rPr>
                <w:rFonts w:ascii="Arial" w:eastAsia="Times New Roman" w:hAnsi="Arial" w:cs="Arial"/>
                <w:sz w:val="18"/>
                <w:lang w:eastAsia="zh-CN"/>
              </w:rPr>
              <w:t>1</w:t>
            </w:r>
            <w:r w:rsidRPr="004C753E">
              <w:rPr>
                <w:rFonts w:ascii="Arial" w:eastAsia="Times New Roman" w:hAnsi="Arial" w:cs="Arial"/>
                <w:sz w:val="18"/>
                <w:lang w:eastAsia="ja-JP"/>
              </w:rPr>
              <w:t>5 MHz.</w:t>
            </w:r>
          </w:p>
          <w:p w14:paraId="1E115F66" w14:textId="77777777" w:rsidR="004C753E" w:rsidRPr="004C753E" w:rsidRDefault="004C753E" w:rsidP="004C753E">
            <w:pPr>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4C753E">
              <w:rPr>
                <w:rFonts w:ascii="Arial" w:eastAsia="Times New Roman" w:hAnsi="Arial" w:cs="Arial"/>
                <w:sz w:val="18"/>
                <w:szCs w:val="18"/>
              </w:rPr>
              <w:t xml:space="preserve">NOTE </w:t>
            </w:r>
            <w:r w:rsidRPr="004C753E">
              <w:rPr>
                <w:rFonts w:ascii="Arial" w:eastAsia="Times New Roman" w:hAnsi="Arial" w:cs="Arial"/>
                <w:sz w:val="18"/>
                <w:szCs w:val="18"/>
                <w:lang w:eastAsia="zh-CN"/>
              </w:rPr>
              <w:t>5</w:t>
            </w:r>
            <w:r w:rsidRPr="004C753E">
              <w:rPr>
                <w:rFonts w:ascii="Arial" w:eastAsia="Times New Roman" w:hAnsi="Arial" w:cs="Arial"/>
                <w:sz w:val="18"/>
                <w:szCs w:val="18"/>
              </w:rPr>
              <w:t>:</w:t>
            </w:r>
            <w:r w:rsidRPr="004C753E">
              <w:rPr>
                <w:rFonts w:ascii="Arial" w:eastAsia="Times New Roman" w:hAnsi="Arial" w:cs="Arial"/>
                <w:sz w:val="18"/>
                <w:szCs w:val="18"/>
              </w:rPr>
              <w:tab/>
            </w:r>
            <w:r w:rsidRPr="004C753E">
              <w:rPr>
                <w:rFonts w:ascii="Arial" w:eastAsia="Times New Roman" w:hAnsi="Arial" w:cs="Arial"/>
                <w:sz w:val="18"/>
                <w:szCs w:val="18"/>
                <w:lang w:eastAsia="zh-CN"/>
              </w:rPr>
              <w:t>Only applicable for UE supporting inter-band carrier aggregation with uplink in one E-UTRA band and without simultaneous Rx/Tx.</w:t>
            </w:r>
          </w:p>
          <w:p w14:paraId="1B8590B1" w14:textId="77777777" w:rsidR="004C753E" w:rsidRPr="004C753E" w:rsidRDefault="004C753E" w:rsidP="004C753E">
            <w:pPr>
              <w:overflowPunct w:val="0"/>
              <w:autoSpaceDE w:val="0"/>
              <w:autoSpaceDN w:val="0"/>
              <w:adjustRightInd w:val="0"/>
              <w:spacing w:after="0"/>
              <w:ind w:left="851" w:hanging="851"/>
              <w:textAlignment w:val="baseline"/>
              <w:rPr>
                <w:rFonts w:ascii="Arial" w:eastAsia="Times New Roman" w:hAnsi="Arial"/>
                <w:sz w:val="18"/>
              </w:rPr>
            </w:pPr>
            <w:r w:rsidRPr="004C753E">
              <w:rPr>
                <w:rFonts w:ascii="Arial" w:eastAsia="Times New Roman" w:hAnsi="Arial"/>
                <w:sz w:val="18"/>
              </w:rPr>
              <w:t>NOTE 6:</w:t>
            </w:r>
            <w:r w:rsidRPr="004C753E">
              <w:rPr>
                <w:rFonts w:ascii="Arial" w:eastAsia="Times New Roman" w:hAnsi="Arial"/>
                <w:sz w:val="18"/>
              </w:rPr>
              <w:tab/>
              <w:t>Void.</w:t>
            </w:r>
          </w:p>
          <w:p w14:paraId="6E0C9876" w14:textId="77777777" w:rsidR="004C753E" w:rsidRPr="004C753E" w:rsidRDefault="004C753E" w:rsidP="004C753E">
            <w:pPr>
              <w:overflowPunct w:val="0"/>
              <w:autoSpaceDE w:val="0"/>
              <w:autoSpaceDN w:val="0"/>
              <w:adjustRightInd w:val="0"/>
              <w:spacing w:after="0"/>
              <w:ind w:left="851" w:hanging="851"/>
              <w:textAlignment w:val="baseline"/>
              <w:rPr>
                <w:rFonts w:ascii="Arial" w:eastAsia="Times New Roman" w:hAnsi="Arial"/>
                <w:sz w:val="18"/>
              </w:rPr>
            </w:pPr>
            <w:r w:rsidRPr="004C753E">
              <w:rPr>
                <w:rFonts w:ascii="Arial" w:eastAsia="Times New Roman" w:hAnsi="Arial"/>
                <w:sz w:val="18"/>
              </w:rPr>
              <w:t>NOTE 7:</w:t>
            </w:r>
            <w:r w:rsidRPr="004C753E">
              <w:rPr>
                <w:rFonts w:ascii="Arial" w:eastAsia="Times New Roman" w:hAnsi="Arial"/>
                <w:sz w:val="18"/>
              </w:rPr>
              <w:tab/>
              <w:t>Void.</w:t>
            </w:r>
          </w:p>
          <w:p w14:paraId="7441CF9D" w14:textId="77777777" w:rsidR="004C753E" w:rsidRPr="004C753E" w:rsidRDefault="004C753E" w:rsidP="004C753E">
            <w:pPr>
              <w:overflowPunct w:val="0"/>
              <w:autoSpaceDE w:val="0"/>
              <w:autoSpaceDN w:val="0"/>
              <w:adjustRightInd w:val="0"/>
              <w:spacing w:after="0"/>
              <w:ind w:left="851" w:hanging="851"/>
              <w:textAlignment w:val="baseline"/>
              <w:rPr>
                <w:rFonts w:ascii="Arial" w:eastAsia="Times New Roman" w:hAnsi="Arial" w:cs="Arial"/>
                <w:sz w:val="18"/>
              </w:rPr>
            </w:pPr>
            <w:r w:rsidRPr="004C753E">
              <w:rPr>
                <w:rFonts w:ascii="Arial" w:eastAsia="Times New Roman" w:hAnsi="Arial" w:cs="Arial"/>
                <w:sz w:val="18"/>
                <w:lang w:eastAsia="ja-JP"/>
              </w:rPr>
              <w:t>NOTE 8:</w:t>
            </w:r>
            <w:r w:rsidRPr="004C753E">
              <w:rPr>
                <w:rFonts w:ascii="Arial" w:eastAsia="Times New Roman" w:hAnsi="Arial"/>
                <w:sz w:val="18"/>
              </w:rPr>
              <w:tab/>
            </w:r>
            <w:r w:rsidRPr="004C753E">
              <w:rPr>
                <w:rFonts w:ascii="Arial" w:eastAsia="Times New Roman" w:hAnsi="Arial" w:cs="Arial"/>
                <w:sz w:val="18"/>
              </w:rPr>
              <w:t>Only applicable for UE supporting inter-band carrier aggregation with uplink in one NR band and without simultaneous Rx/Tx.</w:t>
            </w:r>
          </w:p>
          <w:p w14:paraId="1BC6B7D8" w14:textId="77777777" w:rsidR="004C753E" w:rsidRPr="004C753E" w:rsidRDefault="004C753E" w:rsidP="004C753E">
            <w:pPr>
              <w:overflowPunct w:val="0"/>
              <w:autoSpaceDE w:val="0"/>
              <w:autoSpaceDN w:val="0"/>
              <w:adjustRightInd w:val="0"/>
              <w:spacing w:after="0"/>
              <w:ind w:left="851" w:hanging="851"/>
              <w:textAlignment w:val="baseline"/>
              <w:rPr>
                <w:rFonts w:ascii="Arial" w:eastAsia="Times New Roman" w:hAnsi="Arial"/>
                <w:sz w:val="18"/>
              </w:rPr>
            </w:pPr>
            <w:r w:rsidRPr="004C753E">
              <w:rPr>
                <w:rFonts w:ascii="Arial" w:eastAsia="Times New Roman" w:hAnsi="Arial"/>
                <w:sz w:val="18"/>
              </w:rPr>
              <w:t>NOTE 9: The requirement is applied for UE transmitting on the frequency range of 2515 - 2690 MHz.</w:t>
            </w:r>
          </w:p>
          <w:p w14:paraId="31878C0C" w14:textId="77777777" w:rsidR="004C753E" w:rsidRPr="004C753E" w:rsidRDefault="004C753E" w:rsidP="004C753E">
            <w:pPr>
              <w:overflowPunct w:val="0"/>
              <w:autoSpaceDE w:val="0"/>
              <w:autoSpaceDN w:val="0"/>
              <w:adjustRightInd w:val="0"/>
              <w:spacing w:after="0"/>
              <w:ind w:left="851" w:hanging="851"/>
              <w:textAlignment w:val="baseline"/>
              <w:rPr>
                <w:rFonts w:ascii="Arial" w:eastAsia="Times New Roman" w:hAnsi="Arial"/>
                <w:sz w:val="18"/>
              </w:rPr>
            </w:pPr>
            <w:r w:rsidRPr="004C753E">
              <w:rPr>
                <w:rFonts w:ascii="Arial" w:eastAsia="Times New Roman" w:hAnsi="Arial"/>
                <w:sz w:val="18"/>
              </w:rPr>
              <w:t>NOTE 10: The requirement is applied for UE transmitting on the frequency range of 2496 – 2515 MHz.</w:t>
            </w:r>
          </w:p>
          <w:p w14:paraId="38147323" w14:textId="77777777" w:rsidR="004C753E" w:rsidRPr="004C753E" w:rsidRDefault="004C753E" w:rsidP="004C753E">
            <w:pPr>
              <w:overflowPunct w:val="0"/>
              <w:autoSpaceDE w:val="0"/>
              <w:autoSpaceDN w:val="0"/>
              <w:adjustRightInd w:val="0"/>
              <w:spacing w:after="0"/>
              <w:ind w:left="851" w:hanging="851"/>
              <w:textAlignment w:val="baseline"/>
              <w:rPr>
                <w:rFonts w:eastAsia="Times New Roman" w:cs="Arial"/>
              </w:rPr>
            </w:pPr>
            <w:r w:rsidRPr="004C753E">
              <w:rPr>
                <w:rFonts w:ascii="Arial" w:eastAsia="Times New Roman" w:hAnsi="Arial" w:cs="Arial"/>
                <w:sz w:val="18"/>
              </w:rPr>
              <w:t>NOTE 11:</w:t>
            </w:r>
            <w:r w:rsidRPr="004C753E">
              <w:rPr>
                <w:rFonts w:ascii="Arial" w:eastAsia="Times New Roman" w:hAnsi="Arial" w:cs="Arial"/>
                <w:sz w:val="18"/>
              </w:rPr>
              <w:tab/>
              <w:t>“-” denotes ΔR</w:t>
            </w:r>
            <w:r w:rsidRPr="004C753E">
              <w:rPr>
                <w:rFonts w:ascii="Arial" w:eastAsia="Times New Roman" w:hAnsi="Arial" w:cs="Arial"/>
                <w:sz w:val="18"/>
                <w:vertAlign w:val="subscript"/>
              </w:rPr>
              <w:t>IB,c</w:t>
            </w:r>
            <w:r w:rsidRPr="004C753E">
              <w:rPr>
                <w:rFonts w:ascii="Arial" w:eastAsia="Times New Roman" w:hAnsi="Arial" w:cs="Arial"/>
                <w:sz w:val="18"/>
              </w:rPr>
              <w:t xml:space="preserve"> = 0.</w:t>
            </w:r>
          </w:p>
          <w:p w14:paraId="0391EA33" w14:textId="77777777" w:rsidR="004C753E" w:rsidRPr="004C753E" w:rsidRDefault="004C753E" w:rsidP="004C753E">
            <w:pPr>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4C753E">
              <w:rPr>
                <w:rFonts w:ascii="Arial" w:eastAsia="Times New Roman" w:hAnsi="Arial"/>
                <w:sz w:val="18"/>
                <w:szCs w:val="18"/>
              </w:rPr>
              <w:t xml:space="preserve">NOTE </w:t>
            </w:r>
            <w:r w:rsidRPr="004C753E">
              <w:rPr>
                <w:rFonts w:ascii="Arial" w:eastAsia="Times New Roman" w:hAnsi="Arial"/>
                <w:sz w:val="18"/>
                <w:szCs w:val="18"/>
                <w:lang w:eastAsia="zh-CN"/>
              </w:rPr>
              <w:t>12</w:t>
            </w:r>
            <w:r w:rsidRPr="004C753E">
              <w:rPr>
                <w:rFonts w:ascii="Arial" w:eastAsia="Times New Roman" w:hAnsi="Arial"/>
                <w:sz w:val="18"/>
                <w:szCs w:val="18"/>
              </w:rPr>
              <w:t>:</w:t>
            </w:r>
            <w:r w:rsidRPr="004C753E">
              <w:rPr>
                <w:rFonts w:ascii="Arial" w:eastAsia="Times New Roman" w:hAnsi="Arial"/>
                <w:sz w:val="18"/>
                <w:szCs w:val="18"/>
              </w:rPr>
              <w:tab/>
            </w:r>
            <w:r w:rsidRPr="004C753E">
              <w:rPr>
                <w:rFonts w:ascii="Arial" w:eastAsia="Times New Roman" w:hAnsi="Arial"/>
                <w:sz w:val="18"/>
                <w:szCs w:val="18"/>
                <w:lang w:eastAsia="zh-CN"/>
              </w:rPr>
              <w:t>The component band order in the configuration should be listed by the order of E-UTRA band and NR band respectively</w:t>
            </w:r>
            <w:r w:rsidRPr="004C753E">
              <w:rPr>
                <w:rFonts w:ascii="Arial" w:eastAsia="Times New Roman" w:hAnsi="Arial" w:hint="eastAsia"/>
                <w:sz w:val="18"/>
                <w:szCs w:val="18"/>
                <w:lang w:eastAsia="zh-CN"/>
              </w:rPr>
              <w:t>,</w:t>
            </w:r>
            <w:r w:rsidRPr="004C753E">
              <w:rPr>
                <w:rFonts w:ascii="Arial" w:eastAsia="Times New Roman" w:hAnsi="Arial"/>
                <w:sz w:val="18"/>
                <w:szCs w:val="18"/>
                <w:lang w:eastAsia="zh-CN"/>
              </w:rPr>
              <w:t xml:space="preserve"> such as for </w:t>
            </w:r>
            <w:r w:rsidRPr="004C753E">
              <w:rPr>
                <w:rFonts w:ascii="Arial" w:eastAsia="Times New Roman" w:hAnsi="Arial"/>
                <w:sz w:val="18"/>
              </w:rPr>
              <w:t>DC_30-66-(n)5</w:t>
            </w:r>
            <w:r w:rsidRPr="004C753E">
              <w:rPr>
                <w:rFonts w:ascii="Arial" w:eastAsia="Times New Roman" w:hAnsi="Arial"/>
                <w:sz w:val="18"/>
                <w:szCs w:val="18"/>
                <w:lang w:eastAsia="zh-CN"/>
              </w:rPr>
              <w:t xml:space="preserve"> the band order from left to right is 5, 30, 66 and n5.</w:t>
            </w:r>
          </w:p>
        </w:tc>
      </w:tr>
    </w:tbl>
    <w:p w14:paraId="1169A5D8" w14:textId="77777777" w:rsidR="004C753E" w:rsidRPr="004C753E" w:rsidRDefault="004C753E" w:rsidP="004C753E">
      <w:pPr>
        <w:overflowPunct w:val="0"/>
        <w:autoSpaceDE w:val="0"/>
        <w:autoSpaceDN w:val="0"/>
        <w:adjustRightInd w:val="0"/>
        <w:textAlignment w:val="baseline"/>
        <w:rPr>
          <w:rFonts w:eastAsia="Times New Roman"/>
        </w:rPr>
      </w:pPr>
    </w:p>
    <w:p w14:paraId="143C3FF1" w14:textId="77777777" w:rsidR="00570DF0" w:rsidRDefault="00570DF0"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666DB825" w14:textId="77777777" w:rsidR="00570DF0" w:rsidRDefault="00570DF0">
      <w:pPr>
        <w:rPr>
          <w:noProof/>
        </w:rPr>
      </w:pPr>
    </w:p>
    <w:sectPr w:rsidR="00570DF0" w:rsidSect="0056108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DAA3C" w14:textId="77777777" w:rsidR="001E7FB6" w:rsidRDefault="001E7FB6">
      <w:r>
        <w:separator/>
      </w:r>
    </w:p>
  </w:endnote>
  <w:endnote w:type="continuationSeparator" w:id="0">
    <w:p w14:paraId="1A6D718C" w14:textId="77777777" w:rsidR="001E7FB6" w:rsidRDefault="001E7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F4306" w14:textId="77777777" w:rsidR="001E7FB6" w:rsidRDefault="001E7FB6">
      <w:r>
        <w:separator/>
      </w:r>
    </w:p>
  </w:footnote>
  <w:footnote w:type="continuationSeparator" w:id="0">
    <w:p w14:paraId="7E72E012" w14:textId="77777777" w:rsidR="001E7FB6" w:rsidRDefault="001E7F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6337D" w:rsidRDefault="00F63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6337D" w:rsidRDefault="00F6337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6337D" w:rsidRDefault="00F6337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6337D" w:rsidRDefault="00F6337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0C1C8B"/>
    <w:multiLevelType w:val="hybridMultilevel"/>
    <w:tmpl w:val="6C00AAFE"/>
    <w:lvl w:ilvl="0" w:tplc="BD4EE5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3"/>
  </w:num>
  <w:num w:numId="3">
    <w:abstractNumId w:val="11"/>
  </w:num>
  <w:num w:numId="4">
    <w:abstractNumId w:val="25"/>
  </w:num>
  <w:num w:numId="5">
    <w:abstractNumId w:val="18"/>
  </w:num>
  <w:num w:numId="6">
    <w:abstractNumId w:val="31"/>
  </w:num>
  <w:num w:numId="7">
    <w:abstractNumId w:val="34"/>
  </w:num>
  <w:num w:numId="8">
    <w:abstractNumId w:val="35"/>
  </w:num>
  <w:num w:numId="9">
    <w:abstractNumId w:val="16"/>
  </w:num>
  <w:num w:numId="10">
    <w:abstractNumId w:val="12"/>
  </w:num>
  <w:num w:numId="11">
    <w:abstractNumId w:val="20"/>
  </w:num>
  <w:num w:numId="12">
    <w:abstractNumId w:val="23"/>
  </w:num>
  <w:num w:numId="13">
    <w:abstractNumId w:val="17"/>
  </w:num>
  <w:num w:numId="14">
    <w:abstractNumId w:val="28"/>
  </w:num>
  <w:num w:numId="15">
    <w:abstractNumId w:val="0"/>
  </w:num>
  <w:num w:numId="16">
    <w:abstractNumId w:val="30"/>
  </w:num>
  <w:num w:numId="17">
    <w:abstractNumId w:val="14"/>
  </w:num>
  <w:num w:numId="18">
    <w:abstractNumId w:val="10"/>
  </w:num>
  <w:num w:numId="19">
    <w:abstractNumId w:val="29"/>
  </w:num>
  <w:num w:numId="20">
    <w:abstractNumId w:val="26"/>
  </w:num>
  <w:num w:numId="21">
    <w:abstractNumId w:val="24"/>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32"/>
  </w:num>
  <w:num w:numId="25">
    <w:abstractNumId w:val="22"/>
  </w:num>
  <w:num w:numId="26">
    <w:abstractNumId w:val="13"/>
  </w:num>
  <w:num w:numId="27">
    <w:abstractNumId w:val="24"/>
  </w:num>
  <w:num w:numId="28">
    <w:abstractNumId w:val="27"/>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21"/>
  </w:num>
  <w:num w:numId="3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2368"/>
    <w:rsid w:val="0017760B"/>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A56"/>
    <w:rsid w:val="001C335E"/>
    <w:rsid w:val="001C4365"/>
    <w:rsid w:val="001C7037"/>
    <w:rsid w:val="001D29DF"/>
    <w:rsid w:val="001E41F3"/>
    <w:rsid w:val="001E7FB6"/>
    <w:rsid w:val="001F05EA"/>
    <w:rsid w:val="001F426E"/>
    <w:rsid w:val="0020226C"/>
    <w:rsid w:val="00202324"/>
    <w:rsid w:val="00202510"/>
    <w:rsid w:val="0020253E"/>
    <w:rsid w:val="0020416D"/>
    <w:rsid w:val="00206291"/>
    <w:rsid w:val="00206AD0"/>
    <w:rsid w:val="00207218"/>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46ADE"/>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A9B"/>
    <w:rsid w:val="002A6ACF"/>
    <w:rsid w:val="002B068A"/>
    <w:rsid w:val="002B1DD1"/>
    <w:rsid w:val="002B2A18"/>
    <w:rsid w:val="002B4875"/>
    <w:rsid w:val="002B5376"/>
    <w:rsid w:val="002B5741"/>
    <w:rsid w:val="002B7D8A"/>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24367"/>
    <w:rsid w:val="00330696"/>
    <w:rsid w:val="00331E3E"/>
    <w:rsid w:val="00335AF3"/>
    <w:rsid w:val="00337F68"/>
    <w:rsid w:val="003435F1"/>
    <w:rsid w:val="00343ACB"/>
    <w:rsid w:val="00344B39"/>
    <w:rsid w:val="0034545A"/>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C753E"/>
    <w:rsid w:val="004D3C99"/>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41D9"/>
    <w:rsid w:val="0051580D"/>
    <w:rsid w:val="00516FA7"/>
    <w:rsid w:val="00517828"/>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108B"/>
    <w:rsid w:val="00563B42"/>
    <w:rsid w:val="00565F3B"/>
    <w:rsid w:val="0056747C"/>
    <w:rsid w:val="00570DF0"/>
    <w:rsid w:val="00575152"/>
    <w:rsid w:val="00577217"/>
    <w:rsid w:val="00581474"/>
    <w:rsid w:val="00585ADF"/>
    <w:rsid w:val="00587105"/>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7D0A"/>
    <w:rsid w:val="0069154C"/>
    <w:rsid w:val="00695808"/>
    <w:rsid w:val="006A179A"/>
    <w:rsid w:val="006A3E40"/>
    <w:rsid w:val="006A52C4"/>
    <w:rsid w:val="006A5D63"/>
    <w:rsid w:val="006B27ED"/>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2CA"/>
    <w:rsid w:val="00782A22"/>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20B8"/>
    <w:rsid w:val="00833A40"/>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3DA"/>
    <w:rsid w:val="009777D9"/>
    <w:rsid w:val="00977BE8"/>
    <w:rsid w:val="00980B06"/>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B1CDC"/>
    <w:rsid w:val="009D24EC"/>
    <w:rsid w:val="009D3228"/>
    <w:rsid w:val="009D4998"/>
    <w:rsid w:val="009D747E"/>
    <w:rsid w:val="009E0578"/>
    <w:rsid w:val="009E1AE7"/>
    <w:rsid w:val="009E29CC"/>
    <w:rsid w:val="009E3297"/>
    <w:rsid w:val="009E3A6A"/>
    <w:rsid w:val="009E3C64"/>
    <w:rsid w:val="009E4DC6"/>
    <w:rsid w:val="009E600A"/>
    <w:rsid w:val="009E67CB"/>
    <w:rsid w:val="009F4510"/>
    <w:rsid w:val="009F4C21"/>
    <w:rsid w:val="009F60F3"/>
    <w:rsid w:val="009F734F"/>
    <w:rsid w:val="00A013A6"/>
    <w:rsid w:val="00A10BE4"/>
    <w:rsid w:val="00A119D3"/>
    <w:rsid w:val="00A15372"/>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1B98"/>
    <w:rsid w:val="00A543F4"/>
    <w:rsid w:val="00A54E79"/>
    <w:rsid w:val="00A56245"/>
    <w:rsid w:val="00A65A94"/>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4951"/>
    <w:rsid w:val="00AE7291"/>
    <w:rsid w:val="00AF2131"/>
    <w:rsid w:val="00AF2F5E"/>
    <w:rsid w:val="00AF3518"/>
    <w:rsid w:val="00AF450F"/>
    <w:rsid w:val="00B0372C"/>
    <w:rsid w:val="00B07C63"/>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32E3"/>
    <w:rsid w:val="00B640D4"/>
    <w:rsid w:val="00B64F12"/>
    <w:rsid w:val="00B67B97"/>
    <w:rsid w:val="00B720B9"/>
    <w:rsid w:val="00B72713"/>
    <w:rsid w:val="00B727BD"/>
    <w:rsid w:val="00B76766"/>
    <w:rsid w:val="00B81E45"/>
    <w:rsid w:val="00B8227C"/>
    <w:rsid w:val="00B839AC"/>
    <w:rsid w:val="00B84ADD"/>
    <w:rsid w:val="00B84B01"/>
    <w:rsid w:val="00B873B0"/>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43A1"/>
    <w:rsid w:val="00C05798"/>
    <w:rsid w:val="00C066C2"/>
    <w:rsid w:val="00C104FA"/>
    <w:rsid w:val="00C10FD4"/>
    <w:rsid w:val="00C11954"/>
    <w:rsid w:val="00C12062"/>
    <w:rsid w:val="00C166EB"/>
    <w:rsid w:val="00C2273E"/>
    <w:rsid w:val="00C24F81"/>
    <w:rsid w:val="00C26DA4"/>
    <w:rsid w:val="00C27B48"/>
    <w:rsid w:val="00C27B6A"/>
    <w:rsid w:val="00C33355"/>
    <w:rsid w:val="00C33AB0"/>
    <w:rsid w:val="00C34B36"/>
    <w:rsid w:val="00C34BE2"/>
    <w:rsid w:val="00C354AC"/>
    <w:rsid w:val="00C3679E"/>
    <w:rsid w:val="00C37EF9"/>
    <w:rsid w:val="00C460F5"/>
    <w:rsid w:val="00C52840"/>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273B"/>
    <w:rsid w:val="00CB51EB"/>
    <w:rsid w:val="00CB6748"/>
    <w:rsid w:val="00CB7025"/>
    <w:rsid w:val="00CC3488"/>
    <w:rsid w:val="00CC5026"/>
    <w:rsid w:val="00CC68D0"/>
    <w:rsid w:val="00CD3B3D"/>
    <w:rsid w:val="00CD3C5E"/>
    <w:rsid w:val="00CD46D8"/>
    <w:rsid w:val="00CD6D50"/>
    <w:rsid w:val="00CD7152"/>
    <w:rsid w:val="00CE0B3F"/>
    <w:rsid w:val="00CE18EC"/>
    <w:rsid w:val="00CE1B94"/>
    <w:rsid w:val="00CE1E6B"/>
    <w:rsid w:val="00CE28E2"/>
    <w:rsid w:val="00CF0B7A"/>
    <w:rsid w:val="00CF1353"/>
    <w:rsid w:val="00CF47A9"/>
    <w:rsid w:val="00CF493E"/>
    <w:rsid w:val="00CF7152"/>
    <w:rsid w:val="00D03F9A"/>
    <w:rsid w:val="00D049C0"/>
    <w:rsid w:val="00D06D51"/>
    <w:rsid w:val="00D1118E"/>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282"/>
    <w:rsid w:val="00D4543C"/>
    <w:rsid w:val="00D50255"/>
    <w:rsid w:val="00D51779"/>
    <w:rsid w:val="00D52BC1"/>
    <w:rsid w:val="00D5718D"/>
    <w:rsid w:val="00D5737B"/>
    <w:rsid w:val="00D65B0E"/>
    <w:rsid w:val="00D66520"/>
    <w:rsid w:val="00D66626"/>
    <w:rsid w:val="00D73318"/>
    <w:rsid w:val="00D825BF"/>
    <w:rsid w:val="00D84AE9"/>
    <w:rsid w:val="00D91D27"/>
    <w:rsid w:val="00D93052"/>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53132"/>
    <w:rsid w:val="00E6129A"/>
    <w:rsid w:val="00E61E44"/>
    <w:rsid w:val="00E647EE"/>
    <w:rsid w:val="00E66AC5"/>
    <w:rsid w:val="00E67402"/>
    <w:rsid w:val="00E71BDA"/>
    <w:rsid w:val="00E733A9"/>
    <w:rsid w:val="00E73629"/>
    <w:rsid w:val="00E73CB0"/>
    <w:rsid w:val="00E74A7A"/>
    <w:rsid w:val="00E75318"/>
    <w:rsid w:val="00E76669"/>
    <w:rsid w:val="00E828A2"/>
    <w:rsid w:val="00E90579"/>
    <w:rsid w:val="00E93B8F"/>
    <w:rsid w:val="00E94231"/>
    <w:rsid w:val="00E94B4A"/>
    <w:rsid w:val="00EA0C0D"/>
    <w:rsid w:val="00EA3C12"/>
    <w:rsid w:val="00EA6688"/>
    <w:rsid w:val="00EB09B7"/>
    <w:rsid w:val="00EB4C1A"/>
    <w:rsid w:val="00EC1B80"/>
    <w:rsid w:val="00EC50D8"/>
    <w:rsid w:val="00EC7E09"/>
    <w:rsid w:val="00ED26AF"/>
    <w:rsid w:val="00ED4EF3"/>
    <w:rsid w:val="00ED58BB"/>
    <w:rsid w:val="00ED7FCE"/>
    <w:rsid w:val="00EE21CF"/>
    <w:rsid w:val="00EE335E"/>
    <w:rsid w:val="00EE3FBF"/>
    <w:rsid w:val="00EE7D7C"/>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337D"/>
    <w:rsid w:val="00F67778"/>
    <w:rsid w:val="00F70167"/>
    <w:rsid w:val="00F73FE3"/>
    <w:rsid w:val="00F76E0B"/>
    <w:rsid w:val="00F80294"/>
    <w:rsid w:val="00F80FCF"/>
    <w:rsid w:val="00F81625"/>
    <w:rsid w:val="00F8283B"/>
    <w:rsid w:val="00F83E30"/>
    <w:rsid w:val="00F8599F"/>
    <w:rsid w:val="00F85A60"/>
    <w:rsid w:val="00F86482"/>
    <w:rsid w:val="00F87E71"/>
    <w:rsid w:val="00F962B5"/>
    <w:rsid w:val="00F979DF"/>
    <w:rsid w:val="00FA14FD"/>
    <w:rsid w:val="00FA16A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7D18"/>
    <w:rsid w:val="00FE0074"/>
    <w:rsid w:val="00FE0F8D"/>
    <w:rsid w:val="00FE1282"/>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uiPriority w:val="99"/>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uiPriority w:val="99"/>
    <w:qFormat/>
    <w:rsid w:val="00EF503A"/>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9"/>
    <w:qFormat/>
    <w:rsid w:val="00B36251"/>
    <w:rPr>
      <w:rFonts w:ascii="Arial" w:hAnsi="Arial"/>
      <w:sz w:val="28"/>
      <w:lang w:val="en-GB" w:eastAsia="ja-JP" w:bidi="ar-SA"/>
    </w:rPr>
  </w:style>
  <w:style w:type="character" w:customStyle="1" w:styleId="Heading7Char1">
    <w:name w:val="Heading 7 Char1"/>
    <w:uiPriority w:val="99"/>
    <w:qFormat/>
    <w:rsid w:val="00B36251"/>
    <w:rPr>
      <w:rFonts w:ascii="Arial" w:hAnsi="Arial"/>
      <w:lang w:val="en-GB" w:eastAsia="ja-JP" w:bidi="ar-SA"/>
    </w:rPr>
  </w:style>
  <w:style w:type="character" w:customStyle="1" w:styleId="Heading8Char1">
    <w:name w:val="Heading 8 Char1"/>
    <w:uiPriority w:val="99"/>
    <w:qFormat/>
    <w:rsid w:val="00B36251"/>
    <w:rPr>
      <w:rFonts w:ascii="Arial" w:hAnsi="Arial"/>
      <w:sz w:val="36"/>
      <w:lang w:val="en-GB" w:eastAsia="ja-JP" w:bidi="ar-SA"/>
    </w:rPr>
  </w:style>
  <w:style w:type="character" w:customStyle="1" w:styleId="ListChar1">
    <w:name w:val="List Char1"/>
    <w:uiPriority w:val="99"/>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uiPriority w:val="99"/>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EB275-62F1-4CBF-B32C-97011473C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7469</TotalTime>
  <Pages>41</Pages>
  <Words>12203</Words>
  <Characters>69563</Characters>
  <Application>Microsoft Office Word</Application>
  <DocSecurity>0</DocSecurity>
  <Lines>579</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588</cp:revision>
  <cp:lastPrinted>1899-12-31T23:00:00Z</cp:lastPrinted>
  <dcterms:created xsi:type="dcterms:W3CDTF">2020-02-03T08:32:00Z</dcterms:created>
  <dcterms:modified xsi:type="dcterms:W3CDTF">2025-03-28T16:46:00Z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